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0ED31" w14:textId="63346E2F" w:rsidR="00090E4F" w:rsidRDefault="00FE0ABA">
      <w:pPr>
        <w:tabs>
          <w:tab w:val="center" w:pos="4536"/>
          <w:tab w:val="right" w:pos="7938"/>
          <w:tab w:val="right" w:pos="9639"/>
        </w:tabs>
        <w:ind w:right="2"/>
        <w:rPr>
          <w:rFonts w:ascii="Arial" w:hAnsi="Arial" w:cs="Arial"/>
          <w:b/>
          <w:bCs/>
          <w:sz w:val="28"/>
        </w:rPr>
      </w:pPr>
      <w:r>
        <w:rPr>
          <w:rFonts w:ascii="Arial" w:hAnsi="Arial" w:cs="Arial"/>
          <w:b/>
          <w:bCs/>
          <w:sz w:val="28"/>
        </w:rPr>
        <w:t>3GPP TSG RAN WG1#115</w:t>
      </w:r>
      <w:r>
        <w:t xml:space="preserve"> </w:t>
      </w:r>
      <w:r>
        <w:rPr>
          <w:rFonts w:ascii="Arial" w:hAnsi="Arial" w:cs="Arial"/>
          <w:b/>
          <w:bCs/>
          <w:sz w:val="28"/>
        </w:rPr>
        <w:tab/>
      </w:r>
      <w:r>
        <w:rPr>
          <w:rFonts w:ascii="Arial" w:hAnsi="Arial" w:cs="Arial"/>
          <w:b/>
          <w:bCs/>
          <w:sz w:val="28"/>
        </w:rPr>
        <w:tab/>
      </w:r>
      <w:r>
        <w:rPr>
          <w:rFonts w:ascii="Arial" w:hAnsi="Arial" w:cs="Arial"/>
          <w:b/>
          <w:bCs/>
          <w:sz w:val="28"/>
        </w:rPr>
        <w:tab/>
        <w:t>R1-</w:t>
      </w:r>
      <w:r>
        <w:rPr>
          <w:rStyle w:val="Hyperlink"/>
          <w:rFonts w:ascii="Arial" w:hAnsi="Arial" w:cs="Arial"/>
          <w:b/>
          <w:bCs/>
          <w:sz w:val="28"/>
        </w:rPr>
        <w:t>23122</w:t>
      </w:r>
      <w:r w:rsidR="002C2B8A">
        <w:rPr>
          <w:rStyle w:val="Hyperlink"/>
          <w:rFonts w:ascii="Arial" w:hAnsi="Arial" w:cs="Arial"/>
          <w:b/>
          <w:bCs/>
          <w:sz w:val="28"/>
        </w:rPr>
        <w:t>7</w:t>
      </w:r>
      <w:ins w:id="0" w:author="CATT - Ren Da" w:date="2023-11-16T08:23:00Z">
        <w:r w:rsidR="00214A2E">
          <w:rPr>
            <w:rStyle w:val="Hyperlink"/>
            <w:rFonts w:ascii="Arial" w:hAnsi="Arial" w:cs="Arial"/>
            <w:b/>
            <w:bCs/>
            <w:sz w:val="28"/>
          </w:rPr>
          <w:t>1</w:t>
        </w:r>
      </w:ins>
      <w:del w:id="1" w:author="CATT - Ren Da" w:date="2023-11-16T08:23:00Z">
        <w:r w:rsidR="002C2B8A" w:rsidDel="00214A2E">
          <w:rPr>
            <w:rStyle w:val="Hyperlink"/>
            <w:rFonts w:ascii="Arial" w:hAnsi="Arial" w:cs="Arial"/>
            <w:b/>
            <w:bCs/>
            <w:sz w:val="28"/>
          </w:rPr>
          <w:delText>0</w:delText>
        </w:r>
      </w:del>
    </w:p>
    <w:p w14:paraId="40782FBE" w14:textId="77777777" w:rsidR="00090E4F" w:rsidRDefault="00FE0A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 9 - 13, 2023</w:t>
      </w:r>
    </w:p>
    <w:p w14:paraId="5DCC55AD" w14:textId="77777777" w:rsidR="00090E4F" w:rsidRDefault="00090E4F">
      <w:pPr>
        <w:rPr>
          <w:szCs w:val="20"/>
        </w:rPr>
      </w:pPr>
    </w:p>
    <w:p w14:paraId="02FFBCE5" w14:textId="77777777" w:rsidR="00090E4F" w:rsidRDefault="00FE0ABA">
      <w:pPr>
        <w:pStyle w:val="3GPPHeader"/>
        <w:rPr>
          <w:sz w:val="22"/>
          <w:lang w:val="sv-FI"/>
        </w:rPr>
      </w:pPr>
      <w:bookmarkStart w:id="2" w:name="_Toc131604752"/>
      <w:r>
        <w:rPr>
          <w:sz w:val="22"/>
          <w:lang w:val="sv-FI"/>
        </w:rPr>
        <w:t>Agenda Item:</w:t>
      </w:r>
      <w:r>
        <w:rPr>
          <w:sz w:val="22"/>
          <w:lang w:val="sv-FI"/>
        </w:rPr>
        <w:tab/>
        <w:t>8.3.2</w:t>
      </w:r>
    </w:p>
    <w:p w14:paraId="27FE5803" w14:textId="77777777" w:rsidR="00090E4F" w:rsidRDefault="00FE0ABA">
      <w:pPr>
        <w:pStyle w:val="3GPPHeader"/>
        <w:rPr>
          <w:sz w:val="22"/>
        </w:rPr>
      </w:pPr>
      <w:r>
        <w:rPr>
          <w:sz w:val="22"/>
        </w:rPr>
        <w:t>Source:</w:t>
      </w:r>
      <w:r>
        <w:rPr>
          <w:sz w:val="22"/>
        </w:rPr>
        <w:tab/>
        <w:t>Moderator (CATT)</w:t>
      </w:r>
    </w:p>
    <w:p w14:paraId="6383351F" w14:textId="1CF0E271" w:rsidR="00090E4F" w:rsidRDefault="00FE0ABA">
      <w:pPr>
        <w:pStyle w:val="3GPPHeader"/>
        <w:ind w:left="1695" w:hanging="1695"/>
        <w:rPr>
          <w:sz w:val="22"/>
        </w:rPr>
      </w:pPr>
      <w:r>
        <w:rPr>
          <w:sz w:val="22"/>
        </w:rPr>
        <w:t>Title:</w:t>
      </w:r>
      <w:r>
        <w:rPr>
          <w:sz w:val="22"/>
        </w:rPr>
        <w:tab/>
      </w:r>
      <w:r>
        <w:rPr>
          <w:sz w:val="22"/>
        </w:rPr>
        <w:tab/>
        <w:t>FL Summary #</w:t>
      </w:r>
      <w:ins w:id="3" w:author="CATT - Ren Da" w:date="2023-11-16T08:23:00Z">
        <w:r w:rsidR="00D51E57">
          <w:rPr>
            <w:sz w:val="22"/>
          </w:rPr>
          <w:t>3</w:t>
        </w:r>
      </w:ins>
      <w:del w:id="4" w:author="CATT - Ren Da" w:date="2023-11-16T08:23:00Z">
        <w:r w:rsidR="002C2B8A" w:rsidDel="00D51E57">
          <w:rPr>
            <w:sz w:val="22"/>
          </w:rPr>
          <w:delText>2</w:delText>
        </w:r>
      </w:del>
      <w:r>
        <w:rPr>
          <w:sz w:val="22"/>
        </w:rPr>
        <w:t xml:space="preserve"> for NR DL and UL carrier phase positioning</w:t>
      </w:r>
    </w:p>
    <w:p w14:paraId="3B99C26D" w14:textId="77777777" w:rsidR="00090E4F" w:rsidRDefault="00FE0ABA">
      <w:pPr>
        <w:pStyle w:val="3GPPHeader"/>
        <w:rPr>
          <w:sz w:val="22"/>
        </w:rPr>
      </w:pPr>
      <w:r>
        <w:rPr>
          <w:sz w:val="22"/>
        </w:rPr>
        <w:t>Document for:</w:t>
      </w:r>
      <w:r>
        <w:rPr>
          <w:sz w:val="22"/>
        </w:rPr>
        <w:tab/>
        <w:t>Discussion and Decision</w:t>
      </w:r>
    </w:p>
    <w:p w14:paraId="14C4931C" w14:textId="77777777" w:rsidR="00090E4F" w:rsidRDefault="00090E4F">
      <w:pPr>
        <w:pBdr>
          <w:bottom w:val="single" w:sz="4" w:space="1" w:color="auto"/>
        </w:pBdr>
        <w:rPr>
          <w:rFonts w:ascii="Arial" w:hAnsi="Arial" w:cs="Arial"/>
        </w:rPr>
      </w:pPr>
      <w:bookmarkStart w:id="5" w:name="_Hlk88345428"/>
      <w:bookmarkEnd w:id="5"/>
    </w:p>
    <w:p w14:paraId="544C65E6" w14:textId="77777777" w:rsidR="00090E4F" w:rsidRDefault="00FE0ABA">
      <w:pPr>
        <w:pStyle w:val="Heading1"/>
      </w:pPr>
      <w:bookmarkStart w:id="6" w:name="_Toc131604798"/>
      <w:bookmarkEnd w:id="2"/>
      <w:r>
        <w:t>Introduction</w:t>
      </w:r>
      <w:bookmarkEnd w:id="6"/>
    </w:p>
    <w:p w14:paraId="11EE0266" w14:textId="77777777" w:rsidR="00090E4F" w:rsidRDefault="00FE0ABA">
      <w:pPr>
        <w:rPr>
          <w:lang w:eastAsia="zh-CN"/>
        </w:rPr>
      </w:pPr>
      <w:r>
        <w:rPr>
          <w:lang w:eastAsia="zh-CN"/>
        </w:rPr>
        <w:t xml:space="preserve">This document provides a summary of the discussion of the maintenance issues related to the </w:t>
      </w:r>
      <w:r>
        <w:rPr>
          <w:sz w:val="22"/>
        </w:rPr>
        <w:t>carrier phase positioning</w:t>
      </w:r>
      <w:r>
        <w:rPr>
          <w:lang w:eastAsia="zh-CN"/>
        </w:rPr>
        <w:t>, which is within the objectives in Rel-18 new work item on “expanded and improved NR positioning” [1]. The summary is prepared based on RAN1’s agreements made in previous meetings as well as the contributions submitted to the current meeting ([2-45]).</w:t>
      </w:r>
    </w:p>
    <w:p w14:paraId="72DEAE5C" w14:textId="77777777" w:rsidR="00090E4F" w:rsidRDefault="00090E4F">
      <w:pPr>
        <w:rPr>
          <w:lang w:eastAsia="zh-CN"/>
        </w:rPr>
      </w:pPr>
    </w:p>
    <w:p w14:paraId="63D3FF2C" w14:textId="77777777" w:rsidR="00090E4F" w:rsidRDefault="00FE0ABA">
      <w:pPr>
        <w:rPr>
          <w:lang w:eastAsia="zh-CN"/>
        </w:rPr>
      </w:pPr>
      <w:r>
        <w:rPr>
          <w:lang w:eastAsia="zh-CN"/>
        </w:rPr>
        <w:t xml:space="preserve">The discussion will focus on the following aspects: </w:t>
      </w:r>
    </w:p>
    <w:p w14:paraId="56F12FA6" w14:textId="77777777" w:rsidR="00090E4F" w:rsidRDefault="00FE0ABA">
      <w:pPr>
        <w:pStyle w:val="ListParagraph"/>
        <w:numPr>
          <w:ilvl w:val="0"/>
          <w:numId w:val="17"/>
        </w:numPr>
        <w:ind w:leftChars="0"/>
      </w:pPr>
      <w:r>
        <w:t>Definition of NR carrier phase measurements</w:t>
      </w:r>
    </w:p>
    <w:p w14:paraId="7DBDC606" w14:textId="77777777" w:rsidR="00090E4F" w:rsidRDefault="00FE0ABA">
      <w:pPr>
        <w:pStyle w:val="ListParagraph"/>
        <w:numPr>
          <w:ilvl w:val="0"/>
          <w:numId w:val="17"/>
        </w:numPr>
        <w:ind w:leftChars="0"/>
      </w:pPr>
      <w:r>
        <w:t>NR carrier phase measurements and reporting</w:t>
      </w:r>
    </w:p>
    <w:p w14:paraId="7462C265" w14:textId="77777777" w:rsidR="00090E4F" w:rsidRDefault="00FE0ABA">
      <w:pPr>
        <w:pStyle w:val="ListParagraph"/>
        <w:numPr>
          <w:ilvl w:val="0"/>
          <w:numId w:val="17"/>
        </w:numPr>
        <w:ind w:leftChars="0"/>
      </w:pPr>
      <w:r>
        <w:t>Differential CPP and PRU</w:t>
      </w:r>
    </w:p>
    <w:p w14:paraId="0BC8A464" w14:textId="77777777" w:rsidR="00090E4F" w:rsidRDefault="00FE0ABA">
      <w:pPr>
        <w:pStyle w:val="ListParagraph"/>
        <w:numPr>
          <w:ilvl w:val="0"/>
          <w:numId w:val="17"/>
        </w:numPr>
        <w:ind w:leftChars="0"/>
      </w:pPr>
      <w:r>
        <w:t>Carrier phase measurement quality</w:t>
      </w:r>
    </w:p>
    <w:p w14:paraId="2B574202" w14:textId="77777777" w:rsidR="00090E4F" w:rsidRDefault="00FE0ABA">
      <w:pPr>
        <w:pStyle w:val="ListParagraph"/>
        <w:numPr>
          <w:ilvl w:val="0"/>
          <w:numId w:val="17"/>
        </w:numPr>
        <w:ind w:leftChars="0"/>
      </w:pPr>
      <w:r>
        <w:t>Interaction between CPP and BW aggregation positioning</w:t>
      </w:r>
    </w:p>
    <w:p w14:paraId="4D8C0A9C" w14:textId="77777777" w:rsidR="00090E4F" w:rsidRDefault="00FE0ABA">
      <w:pPr>
        <w:pStyle w:val="ListParagraph"/>
        <w:numPr>
          <w:ilvl w:val="0"/>
          <w:numId w:val="17"/>
        </w:numPr>
        <w:ind w:leftChars="0"/>
      </w:pPr>
      <w:r>
        <w:t>Reply LSs to RAN2 LS (R1-2310789/R2-2311565)</w:t>
      </w:r>
    </w:p>
    <w:p w14:paraId="107FF23E" w14:textId="77777777" w:rsidR="00090E4F" w:rsidRDefault="00FE0ABA">
      <w:pPr>
        <w:pStyle w:val="ListParagraph"/>
        <w:numPr>
          <w:ilvl w:val="0"/>
          <w:numId w:val="17"/>
        </w:numPr>
        <w:ind w:leftChars="0"/>
      </w:pPr>
      <w:r>
        <w:t>Others</w:t>
      </w:r>
    </w:p>
    <w:p w14:paraId="177CF9C3" w14:textId="77777777" w:rsidR="00090E4F" w:rsidRDefault="00090E4F">
      <w:pPr>
        <w:pStyle w:val="ListParagraph"/>
        <w:ind w:leftChars="0" w:left="720"/>
      </w:pPr>
    </w:p>
    <w:p w14:paraId="30865B06" w14:textId="77777777" w:rsidR="00090E4F" w:rsidRDefault="00FE0ABA">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2D5EBCF6" w14:textId="77777777" w:rsidR="00090E4F" w:rsidRDefault="00090E4F">
      <w:pPr>
        <w:rPr>
          <w:highlight w:val="cyan"/>
          <w:lang w:eastAsia="zh-CN"/>
        </w:rPr>
      </w:pPr>
    </w:p>
    <w:p w14:paraId="268403A8" w14:textId="77777777" w:rsidR="00090E4F" w:rsidRDefault="00FE0ABA">
      <w:pPr>
        <w:pStyle w:val="Heading1"/>
      </w:pPr>
      <w:r>
        <w:t>Definitions of NR carrier phase measurements</w:t>
      </w:r>
    </w:p>
    <w:p w14:paraId="318D1927"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6E6D6F26" w14:textId="77777777">
        <w:tc>
          <w:tcPr>
            <w:tcW w:w="10439" w:type="dxa"/>
          </w:tcPr>
          <w:p w14:paraId="0D0AADD6" w14:textId="77777777" w:rsidR="00090E4F" w:rsidRDefault="00FE0ABA">
            <w:pPr>
              <w:rPr>
                <w:b/>
              </w:rPr>
            </w:pPr>
            <w:r>
              <w:rPr>
                <w:b/>
                <w:highlight w:val="green"/>
              </w:rPr>
              <w:t>Agreement</w:t>
            </w:r>
            <w:r>
              <w:rPr>
                <w:b/>
              </w:rPr>
              <w:t xml:space="preserve"> (RAN1#112bis-e)</w:t>
            </w:r>
          </w:p>
          <w:p w14:paraId="6DBB94D9"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504A4C2E"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4D596A96"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7A5AC937" w14:textId="77777777" w:rsidR="00090E4F" w:rsidRDefault="00FE0ABA">
            <w:pPr>
              <w:numPr>
                <w:ilvl w:val="0"/>
                <w:numId w:val="18"/>
              </w:numPr>
              <w:rPr>
                <w:iCs/>
                <w:lang w:val="en-US" w:eastAsia="zh-CN"/>
              </w:rPr>
            </w:pPr>
            <w:r>
              <w:rPr>
                <w:iCs/>
                <w:lang w:val="en-US" w:eastAsia="zh-CN"/>
              </w:rPr>
              <w:t>DL RSCPD can be reported together with RSTD measurement</w:t>
            </w:r>
          </w:p>
          <w:p w14:paraId="07E64330"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27AC33D3" w14:textId="77777777" w:rsidR="00090E4F" w:rsidRDefault="00FE0ABA">
            <w:p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144CDFA6" w14:textId="77777777" w:rsidR="00090E4F" w:rsidRDefault="00090E4F">
            <w:pPr>
              <w:rPr>
                <w:b/>
                <w:iCs/>
                <w:highlight w:val="green"/>
                <w:lang w:eastAsia="zh-CN"/>
              </w:rPr>
            </w:pPr>
          </w:p>
          <w:p w14:paraId="642CAD68" w14:textId="77777777" w:rsidR="00090E4F" w:rsidRDefault="00FE0ABA">
            <w:pPr>
              <w:rPr>
                <w:b/>
                <w:lang w:eastAsia="zh-CN"/>
              </w:rPr>
            </w:pPr>
            <w:r>
              <w:rPr>
                <w:b/>
                <w:highlight w:val="green"/>
                <w:lang w:eastAsia="zh-CN"/>
              </w:rPr>
              <w:t>Agreement</w:t>
            </w:r>
          </w:p>
          <w:p w14:paraId="21056146" w14:textId="77777777" w:rsidR="00090E4F" w:rsidRDefault="00FE0ABA">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667182E2" w14:textId="77777777" w:rsidR="00090E4F" w:rsidRDefault="00FE0ABA">
            <w:pPr>
              <w:pStyle w:val="ListParagraph"/>
              <w:widowControl w:val="0"/>
              <w:numPr>
                <w:ilvl w:val="0"/>
                <w:numId w:val="19"/>
              </w:numPr>
              <w:tabs>
                <w:tab w:val="left" w:pos="0"/>
              </w:tabs>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2BB70ABE" w14:textId="77777777" w:rsidR="00090E4F" w:rsidRDefault="00090E4F">
            <w:pPr>
              <w:ind w:left="360"/>
              <w:contextualSpacing/>
              <w:rPr>
                <w:iCs/>
              </w:rPr>
            </w:pPr>
          </w:p>
          <w:p w14:paraId="2823F16B" w14:textId="77777777" w:rsidR="00090E4F" w:rsidRDefault="00FE0ABA">
            <w:pPr>
              <w:rPr>
                <w:b/>
                <w:lang w:eastAsia="zh-CN"/>
              </w:rPr>
            </w:pPr>
            <w:r>
              <w:rPr>
                <w:b/>
                <w:highlight w:val="green"/>
                <w:lang w:eastAsia="zh-CN"/>
              </w:rPr>
              <w:t>Agreement</w:t>
            </w:r>
          </w:p>
          <w:p w14:paraId="05F159E9" w14:textId="77777777" w:rsidR="00090E4F" w:rsidRDefault="00FE0ABA">
            <w:pPr>
              <w:pStyle w:val="ListParagraph"/>
              <w:ind w:leftChars="0" w:left="0"/>
              <w:contextualSpacing/>
              <w:rPr>
                <w:iCs/>
                <w:lang w:eastAsia="ja-JP"/>
              </w:rPr>
            </w:pPr>
            <w:r>
              <w:rPr>
                <w:iCs/>
                <w:lang w:eastAsia="ja-JP"/>
              </w:rPr>
              <w:lastRenderedPageBreak/>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1712F06D" w14:textId="77777777" w:rsidR="00090E4F" w:rsidRDefault="00FE0ABA">
            <w:pPr>
              <w:pStyle w:val="ListParagraph"/>
              <w:numPr>
                <w:ilvl w:val="0"/>
                <w:numId w:val="19"/>
              </w:numPr>
              <w:ind w:leftChars="0"/>
              <w:contextualSpacing/>
            </w:pPr>
            <w:r>
              <w:rPr>
                <w:iCs/>
                <w:lang w:eastAsia="ja-JP"/>
              </w:rPr>
              <w:t>Note: It is open to further discussion whether a frequency other than the center frequency of the UL carrier can also be the specific RF frequency for a non-default case(s), if RAN1 agrees to introduce them.</w:t>
            </w:r>
          </w:p>
          <w:p w14:paraId="4C9E4297" w14:textId="77777777" w:rsidR="00090E4F" w:rsidRDefault="00090E4F">
            <w:pPr>
              <w:rPr>
                <w:lang w:eastAsia="zh-CN"/>
              </w:rPr>
            </w:pPr>
          </w:p>
        </w:tc>
      </w:tr>
    </w:tbl>
    <w:p w14:paraId="774DEBE7" w14:textId="77777777" w:rsidR="00090E4F" w:rsidRDefault="00090E4F">
      <w:pPr>
        <w:rPr>
          <w:lang w:eastAsia="zh-CN"/>
        </w:rPr>
      </w:pPr>
    </w:p>
    <w:p w14:paraId="035FFABA" w14:textId="77777777" w:rsidR="00090E4F" w:rsidRDefault="00FE0ABA">
      <w:pPr>
        <w:rPr>
          <w:lang w:eastAsia="zh-CN"/>
        </w:rPr>
      </w:pPr>
      <w:r>
        <w:rPr>
          <w:lang w:eastAsia="zh-CN"/>
        </w:rPr>
        <w:t>Definition of RSCP/RSCPD in Endorsed Draft CR for TS 38.215 [28][29]:</w:t>
      </w:r>
    </w:p>
    <w:p w14:paraId="14226426"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18F179EC" w14:textId="77777777">
        <w:tc>
          <w:tcPr>
            <w:tcW w:w="10439" w:type="dxa"/>
          </w:tcPr>
          <w:p w14:paraId="0668D096" w14:textId="77777777" w:rsidR="00090E4F" w:rsidRDefault="00FE0ABA">
            <w:pPr>
              <w:pStyle w:val="Heading3"/>
              <w:numPr>
                <w:ilvl w:val="0"/>
                <w:numId w:val="0"/>
              </w:numPr>
              <w:outlineLvl w:val="2"/>
            </w:pPr>
            <w:bookmarkStart w:id="7" w:name="_Toc146730316"/>
            <w:r>
              <w:t>5.1.42</w:t>
            </w:r>
            <w:r>
              <w:tab/>
              <w:t xml:space="preserve">DL reference signal carrier phase </w:t>
            </w:r>
            <w:commentRangeStart w:id="8"/>
            <w:r>
              <w:t>(DL RSCP)</w:t>
            </w:r>
            <w:bookmarkEnd w:id="7"/>
            <w:commentRangeEnd w:id="8"/>
            <w:r>
              <w:rPr>
                <w:rStyle w:val="CommentReference"/>
              </w:rPr>
              <w:commentReference w:id="8"/>
            </w:r>
          </w:p>
          <w:p w14:paraId="5F068911"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5FC39A19"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8C52E3D"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F8BA490" w14:textId="77777777" w:rsidR="00090E4F" w:rsidRDefault="00FE0ABA">
                  <w:pPr>
                    <w:keepNext/>
                    <w:keepLines/>
                    <w:widowControl w:val="0"/>
                    <w:jc w:val="both"/>
                    <w:rPr>
                      <w:ins w:id="9" w:author="Lee, Daewon" w:date="2023-10-17T18:31:00Z"/>
                      <w:rFonts w:ascii="Arial" w:eastAsia="MS Mincho" w:hAnsi="Arial" w:cs="Arial"/>
                      <w:sz w:val="18"/>
                      <w:lang w:val="en-US" w:eastAsia="zh-CN"/>
                    </w:rPr>
                  </w:pPr>
                  <w:r>
                    <w:rPr>
                      <w:rFonts w:ascii="Arial" w:eastAsia="MS Mincho" w:hAnsi="Arial" w:cs="Arial"/>
                      <w:sz w:val="18"/>
                      <w:lang w:val="en-US" w:eastAsia="zh-CN"/>
                    </w:rPr>
                    <w:t>D</w:t>
                  </w:r>
                  <w:r w:rsidRPr="008F546A">
                    <w:rPr>
                      <w:rFonts w:ascii="Arial" w:eastAsia="MS Mincho" w:hAnsi="Arial" w:cs="Arial"/>
                      <w:sz w:val="18"/>
                      <w:lang w:val="en-US" w:eastAsia="zh-CN"/>
                    </w:rPr>
                    <w:t xml:space="preserve">L reference signal carrier phase (RSCP) </w:t>
                  </w:r>
                  <w:del w:id="10" w:author="Lee, Daewon" w:date="2023-10-18T14:56:00Z">
                    <w:r w:rsidRPr="008F546A">
                      <w:rPr>
                        <w:rFonts w:ascii="Arial" w:eastAsia="MS Mincho" w:hAnsi="Arial" w:cs="Arial"/>
                        <w:sz w:val="18"/>
                        <w:lang w:val="en-US" w:eastAsia="zh-CN"/>
                      </w:rPr>
                      <w:delText xml:space="preserve">(of </w:delText>
                    </w:r>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path) </w:delText>
                    </w:r>
                  </w:del>
                  <w:r w:rsidRPr="008F546A">
                    <w:rPr>
                      <w:rFonts w:ascii="Arial" w:eastAsia="MS Mincho" w:hAnsi="Arial" w:cs="Arial"/>
                      <w:sz w:val="18"/>
                      <w:lang w:val="en-US" w:eastAsia="zh-CN"/>
                    </w:rPr>
                    <w:t xml:space="preserve">is defined as the phase of the channel response at the </w:t>
                  </w:r>
                  <w:commentRangeStart w:id="11"/>
                  <w:ins w:id="12" w:author="Lee, Daewon" w:date="2023-10-17T19:33:00Z">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ins>
                  <w:del w:id="13" w:author="Lee, Daewon" w:date="2023-10-17T19:33:00Z">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w:delText>
                    </w:r>
                  </w:del>
                  <w:commentRangeEnd w:id="11"/>
                  <w:r>
                    <w:rPr>
                      <w:rStyle w:val="CommentReference"/>
                    </w:rPr>
                    <w:commentReference w:id="11"/>
                  </w:r>
                  <w:r w:rsidRPr="008F546A">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F546A">
                    <w:rPr>
                      <w:rFonts w:ascii="Arial" w:eastAsia="MS Mincho" w:hAnsi="Arial" w:cs="Arial"/>
                      <w:sz w:val="18"/>
                      <w:lang w:val="en-US" w:eastAsia="zh-CN"/>
                    </w:rPr>
                    <w:t xml:space="preserve"> </w:t>
                  </w:r>
                  <w:r>
                    <w:rPr>
                      <w:rFonts w:ascii="Arial" w:eastAsia="MS Mincho" w:hAnsi="Arial" w:cs="Arial"/>
                      <w:sz w:val="18"/>
                      <w:lang w:val="en-US" w:eastAsia="zh-CN"/>
                    </w:rPr>
                    <w:t>DL PRS</w:t>
                  </w:r>
                  <w:r w:rsidRPr="008F546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0DBFAB67" w14:textId="77777777" w:rsidR="00090E4F" w:rsidRDefault="00090E4F">
                  <w:pPr>
                    <w:keepNext/>
                    <w:keepLines/>
                    <w:widowControl w:val="0"/>
                    <w:jc w:val="both"/>
                    <w:rPr>
                      <w:del w:id="14" w:author="Lee, Daewon" w:date="2023-10-17T18:31:00Z"/>
                      <w:rFonts w:ascii="Arial" w:eastAsia="MS Mincho" w:hAnsi="Arial" w:cs="Arial"/>
                      <w:sz w:val="18"/>
                      <w:lang w:val="en-US" w:eastAsia="zh-CN"/>
                    </w:rPr>
                  </w:pPr>
                </w:p>
                <w:p w14:paraId="0D1F35D5" w14:textId="77777777" w:rsidR="00090E4F" w:rsidRDefault="00090E4F">
                  <w:pPr>
                    <w:keepNext/>
                    <w:keepLines/>
                    <w:widowControl w:val="0"/>
                    <w:jc w:val="both"/>
                    <w:rPr>
                      <w:rFonts w:ascii="Arial" w:eastAsia="MS Mincho" w:hAnsi="Arial" w:cs="Arial"/>
                      <w:sz w:val="18"/>
                      <w:lang w:val="en-US" w:eastAsia="zh-CN"/>
                    </w:rPr>
                  </w:pPr>
                </w:p>
                <w:p w14:paraId="0160F4B0" w14:textId="77777777" w:rsidR="00090E4F" w:rsidRPr="008F546A" w:rsidRDefault="00FE0ABA">
                  <w:pPr>
                    <w:keepNext/>
                    <w:keepLines/>
                    <w:rPr>
                      <w:del w:id="15" w:author="Lee, Daewon" w:date="2023-10-17T18:31:00Z"/>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w:t>
                  </w:r>
                  <w:r w:rsidRPr="008F546A">
                    <w:rPr>
                      <w:rFonts w:ascii="Arial" w:eastAsia="MS Mincho" w:hAnsi="Arial" w:cs="Arial"/>
                      <w:sz w:val="18"/>
                      <w:lang w:val="en-US" w:eastAsia="zh-CN"/>
                    </w:rPr>
                    <w:t xml:space="preserve"> configured for the measurement</w:t>
                  </w:r>
                  <w:ins w:id="16" w:author="Lee, Daewon" w:date="2023-10-17T18:32:00Z">
                    <w:r w:rsidRPr="008F546A">
                      <w:rPr>
                        <w:rFonts w:ascii="Arial" w:eastAsia="MS Mincho" w:hAnsi="Arial" w:cs="Arial"/>
                        <w:sz w:val="18"/>
                        <w:lang w:val="en-US" w:eastAsia="zh-CN"/>
                      </w:rPr>
                      <w:t xml:space="preserve"> for RRC_CONNECTED, RRC_INACTIVE, and RRC_IDLE modes</w:t>
                    </w:r>
                  </w:ins>
                  <w:r w:rsidRPr="008F546A">
                    <w:rPr>
                      <w:rFonts w:ascii="Arial" w:eastAsia="MS Mincho" w:hAnsi="Arial" w:cs="Arial"/>
                      <w:sz w:val="18"/>
                      <w:lang w:val="en-US" w:eastAsia="zh-CN"/>
                    </w:rPr>
                    <w:t>.</w:t>
                  </w:r>
                </w:p>
                <w:p w14:paraId="7F97C246" w14:textId="77777777" w:rsidR="00090E4F" w:rsidRDefault="00090E4F">
                  <w:pPr>
                    <w:keepNext/>
                    <w:keepLines/>
                    <w:widowControl w:val="0"/>
                    <w:jc w:val="both"/>
                    <w:rPr>
                      <w:ins w:id="17" w:author="Lee, Daewon" w:date="2023-10-18T14:54:00Z"/>
                      <w:rFonts w:ascii="Arial" w:eastAsia="MS Mincho" w:hAnsi="Arial" w:cs="Arial"/>
                      <w:sz w:val="18"/>
                      <w:lang w:val="en-US" w:eastAsia="zh-CN"/>
                    </w:rPr>
                  </w:pPr>
                </w:p>
                <w:p w14:paraId="7C04FC6D" w14:textId="77777777" w:rsidR="00090E4F" w:rsidRDefault="00090E4F">
                  <w:pPr>
                    <w:keepNext/>
                    <w:keepLines/>
                    <w:rPr>
                      <w:rFonts w:ascii="Arial" w:hAnsi="Arial"/>
                      <w:sz w:val="18"/>
                      <w:lang w:eastAsia="en-GB"/>
                    </w:rPr>
                  </w:pPr>
                </w:p>
                <w:p w14:paraId="6654D6DC"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090E4F" w14:paraId="51EE9B62"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DFBABAA"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AF578E3" w14:textId="77777777" w:rsidR="00090E4F" w:rsidRDefault="00FE0ABA">
                  <w:pPr>
                    <w:keepNext/>
                    <w:keepLines/>
                    <w:rPr>
                      <w:rFonts w:ascii="Arial" w:hAnsi="Arial"/>
                      <w:sz w:val="18"/>
                      <w:lang w:eastAsia="en-GB"/>
                    </w:rPr>
                  </w:pPr>
                  <w:r>
                    <w:rPr>
                      <w:rFonts w:ascii="Arial" w:hAnsi="Arial"/>
                      <w:sz w:val="18"/>
                      <w:lang w:eastAsia="en-GB"/>
                    </w:rPr>
                    <w:t>RRC_CONNECTED,</w:t>
                  </w:r>
                </w:p>
                <w:p w14:paraId="662B9E77" w14:textId="77777777" w:rsidR="00090E4F" w:rsidRDefault="00FE0ABA">
                  <w:pPr>
                    <w:keepNext/>
                    <w:keepLines/>
                    <w:rPr>
                      <w:rFonts w:ascii="Arial" w:hAnsi="Arial"/>
                      <w:sz w:val="18"/>
                      <w:lang w:eastAsia="en-GB"/>
                    </w:rPr>
                  </w:pPr>
                  <w:r>
                    <w:rPr>
                      <w:rFonts w:ascii="Arial" w:hAnsi="Arial"/>
                      <w:sz w:val="18"/>
                      <w:lang w:eastAsia="en-GB"/>
                    </w:rPr>
                    <w:t>RRC_INACTIVE,</w:t>
                  </w:r>
                </w:p>
                <w:p w14:paraId="326B1AC4"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49CBD1B2" w14:textId="77777777" w:rsidR="00090E4F" w:rsidRDefault="00090E4F">
            <w:pPr>
              <w:pStyle w:val="Heading3"/>
              <w:numPr>
                <w:ilvl w:val="0"/>
                <w:numId w:val="0"/>
              </w:numPr>
              <w:outlineLvl w:val="2"/>
            </w:pPr>
            <w:bookmarkStart w:id="18" w:name="_Toc146730317"/>
          </w:p>
          <w:p w14:paraId="2B38845D" w14:textId="77777777" w:rsidR="00090E4F" w:rsidRDefault="00FE0ABA">
            <w:pPr>
              <w:pStyle w:val="Heading3"/>
              <w:numPr>
                <w:ilvl w:val="0"/>
                <w:numId w:val="0"/>
              </w:numPr>
              <w:outlineLvl w:val="2"/>
            </w:pPr>
            <w:r>
              <w:t>5.1.43</w:t>
            </w:r>
            <w:r>
              <w:tab/>
              <w:t>DL reference signal carrier phase difference (DL RSCPD)</w:t>
            </w:r>
            <w:bookmarkEnd w:id="18"/>
          </w:p>
          <w:p w14:paraId="323AB070"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3D710299"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08F8B90"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E9C2BD" w14:textId="77777777" w:rsidR="00090E4F" w:rsidRDefault="00FE0ABA">
                  <w:pPr>
                    <w:keepNext/>
                    <w:keepLines/>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lang w:val="en-US" w:eastAsia="zh-CN"/>
                    </w:rPr>
                    <w:t>j</w:t>
                  </w:r>
                  <w:r>
                    <w:rPr>
                      <w:rFonts w:ascii="Arial" w:hAnsi="Arial"/>
                      <w:iCs/>
                      <w:sz w:val="18"/>
                      <w:lang w:val="en-CA"/>
                    </w:rPr>
                    <w:t xml:space="preserve"> and the reference TP </w:t>
                  </w:r>
                  <w:r w:rsidRPr="008F546A">
                    <w:rPr>
                      <w:rFonts w:ascii="Arial" w:eastAsia="MS Mincho" w:hAnsi="Arial" w:cs="Arial"/>
                      <w:i/>
                      <w:iCs/>
                      <w:sz w:val="18"/>
                      <w:lang w:val="en-US" w:eastAsia="zh-CN"/>
                    </w:rPr>
                    <w:t>i</w:t>
                  </w:r>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3BE0CC0A" w14:textId="77777777" w:rsidR="00090E4F" w:rsidRDefault="00090E4F">
                  <w:pPr>
                    <w:keepNext/>
                    <w:keepLines/>
                    <w:rPr>
                      <w:rFonts w:ascii="Arial" w:hAnsi="Arial"/>
                      <w:iCs/>
                      <w:sz w:val="18"/>
                      <w:lang w:val="en-CA"/>
                    </w:rPr>
                  </w:pPr>
                </w:p>
                <w:p w14:paraId="3A006D61"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090E4F" w14:paraId="3C6FA040"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37D71B0"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E7F3910" w14:textId="77777777" w:rsidR="00090E4F" w:rsidRDefault="00FE0ABA">
                  <w:pPr>
                    <w:keepNext/>
                    <w:keepLines/>
                    <w:rPr>
                      <w:rFonts w:ascii="Arial" w:hAnsi="Arial"/>
                      <w:sz w:val="18"/>
                      <w:lang w:eastAsia="en-GB"/>
                    </w:rPr>
                  </w:pPr>
                  <w:r>
                    <w:rPr>
                      <w:rFonts w:ascii="Arial" w:hAnsi="Arial"/>
                      <w:sz w:val="18"/>
                      <w:lang w:eastAsia="en-GB"/>
                    </w:rPr>
                    <w:t>RRC_CONNECTED,</w:t>
                  </w:r>
                </w:p>
                <w:p w14:paraId="21BD09A2" w14:textId="77777777" w:rsidR="00090E4F" w:rsidRDefault="00FE0ABA">
                  <w:pPr>
                    <w:keepNext/>
                    <w:keepLines/>
                    <w:rPr>
                      <w:rFonts w:ascii="Arial" w:hAnsi="Arial"/>
                      <w:sz w:val="18"/>
                      <w:lang w:eastAsia="en-GB"/>
                    </w:rPr>
                  </w:pPr>
                  <w:r>
                    <w:rPr>
                      <w:rFonts w:ascii="Arial" w:hAnsi="Arial"/>
                      <w:sz w:val="18"/>
                      <w:lang w:eastAsia="en-GB"/>
                    </w:rPr>
                    <w:t>RRC_INACTIVE,</w:t>
                  </w:r>
                </w:p>
                <w:p w14:paraId="6C275833"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21639DAE" w14:textId="77777777" w:rsidR="00090E4F" w:rsidRDefault="00090E4F"/>
          <w:p w14:paraId="05A4DB4E" w14:textId="77777777" w:rsidR="00090E4F" w:rsidRDefault="00FE0ABA">
            <w:pPr>
              <w:pStyle w:val="Heading3"/>
              <w:numPr>
                <w:ilvl w:val="0"/>
                <w:numId w:val="0"/>
              </w:numPr>
              <w:outlineLvl w:val="2"/>
            </w:pPr>
            <w:bookmarkStart w:id="19" w:name="_Toc146730330"/>
            <w:r>
              <w:t>5.2.8</w:t>
            </w:r>
            <w:r>
              <w:tab/>
              <w:t>UL reference signal carrier phase (UL RSCP)</w:t>
            </w:r>
            <w:bookmarkEnd w:id="19"/>
          </w:p>
          <w:p w14:paraId="207DF091"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7E3053F7"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1A82AB1E"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EB5978" w14:textId="77777777" w:rsidR="00090E4F" w:rsidRDefault="00FE0ABA">
                  <w:pPr>
                    <w:keepNext/>
                    <w:keepLines/>
                    <w:widowControl w:val="0"/>
                    <w:jc w:val="both"/>
                    <w:rPr>
                      <w:rFonts w:ascii="Arial" w:eastAsia="MS Mincho" w:hAnsi="Arial" w:cs="Arial"/>
                      <w:sz w:val="18"/>
                      <w:lang w:val="en-US" w:eastAsia="zh-CN"/>
                    </w:rPr>
                  </w:pPr>
                  <w:r w:rsidRPr="008F546A">
                    <w:rPr>
                      <w:rFonts w:ascii="Arial" w:eastAsia="MS Mincho" w:hAnsi="Arial" w:cs="Arial"/>
                      <w:sz w:val="18"/>
                      <w:lang w:val="en-US" w:eastAsia="zh-CN"/>
                    </w:rPr>
                    <w:t xml:space="preserve">UL reference signal carrier phase (RSCP) </w:t>
                  </w:r>
                  <w:del w:id="20" w:author="Lee, Daewon" w:date="2023-10-18T14:56:00Z">
                    <w:r w:rsidRPr="008F546A">
                      <w:rPr>
                        <w:rFonts w:ascii="Arial" w:eastAsia="MS Mincho" w:hAnsi="Arial" w:cs="Arial"/>
                        <w:sz w:val="18"/>
                        <w:lang w:val="en-US" w:eastAsia="zh-CN"/>
                      </w:rPr>
                      <w:delText xml:space="preserve">(of </w:delText>
                    </w:r>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path) </w:delText>
                    </w:r>
                  </w:del>
                  <w:r w:rsidRPr="008F546A">
                    <w:rPr>
                      <w:rFonts w:ascii="Arial" w:eastAsia="MS Mincho" w:hAnsi="Arial" w:cs="Arial"/>
                      <w:sz w:val="18"/>
                      <w:lang w:val="en-US" w:eastAsia="zh-CN"/>
                    </w:rPr>
                    <w:t xml:space="preserve">is defined as the phase of the channel response at the </w:t>
                  </w:r>
                  <w:commentRangeStart w:id="21"/>
                  <w:ins w:id="22" w:author="Lee, Daewon" w:date="2023-10-17T19:18:00Z">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ins>
                  <w:del w:id="23" w:author="Lee, Daewon" w:date="2023-10-17T19:18:00Z">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w:delText>
                    </w:r>
                  </w:del>
                  <w:commentRangeEnd w:id="21"/>
                  <w:r>
                    <w:rPr>
                      <w:rStyle w:val="CommentReference"/>
                    </w:rPr>
                    <w:commentReference w:id="21"/>
                  </w:r>
                  <w:r w:rsidRPr="008F546A">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F546A">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8F546A">
                    <w:rPr>
                      <w:rFonts w:ascii="Arial" w:eastAsia="MS Mincho" w:hAnsi="Arial" w:cs="Arial"/>
                      <w:sz w:val="18"/>
                      <w:lang w:val="en-US" w:eastAsia="zh-CN"/>
                    </w:rPr>
                    <w:t xml:space="preserve"> </w:t>
                  </w:r>
                  <w:r>
                    <w:rPr>
                      <w:rFonts w:ascii="Arial" w:eastAsia="MS Mincho" w:hAnsi="Arial" w:cs="Arial"/>
                      <w:sz w:val="18"/>
                      <w:lang w:val="en-US" w:eastAsia="zh-CN"/>
                    </w:rPr>
                    <w:t>(</w:t>
                  </w:r>
                  <w:r w:rsidRPr="008F546A">
                    <w:rPr>
                      <w:rFonts w:ascii="Arial" w:eastAsia="MS Mincho" w:hAnsi="Arial" w:cs="Arial"/>
                      <w:sz w:val="18"/>
                      <w:lang w:val="en-US" w:eastAsia="zh-CN"/>
                    </w:rPr>
                    <w:t>SRS</w:t>
                  </w:r>
                  <w:r>
                    <w:rPr>
                      <w:rFonts w:ascii="Arial" w:eastAsia="MS Mincho" w:hAnsi="Arial" w:cs="Arial"/>
                      <w:sz w:val="18"/>
                      <w:lang w:val="en-US" w:eastAsia="zh-CN"/>
                    </w:rPr>
                    <w:t>)</w:t>
                  </w:r>
                  <w:r w:rsidRPr="008F546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4EFFFD71" w14:textId="77777777" w:rsidR="00090E4F" w:rsidRDefault="00090E4F">
                  <w:pPr>
                    <w:keepNext/>
                    <w:keepLines/>
                    <w:widowControl w:val="0"/>
                    <w:jc w:val="both"/>
                    <w:rPr>
                      <w:rFonts w:ascii="Arial" w:eastAsia="MS Mincho" w:hAnsi="Arial" w:cs="Arial"/>
                      <w:sz w:val="18"/>
                      <w:lang w:val="en-US" w:eastAsia="zh-CN"/>
                    </w:rPr>
                  </w:pPr>
                </w:p>
                <w:p w14:paraId="4DAAA860" w14:textId="77777777" w:rsidR="00090E4F" w:rsidRDefault="00FE0ABA">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RSCP is associated with the center frequency of the transmission bandwidth of the SRS </w:t>
                  </w:r>
                  <w:r w:rsidRPr="008F546A">
                    <w:rPr>
                      <w:rFonts w:ascii="Arial" w:eastAsia="MS Mincho" w:hAnsi="Arial" w:cs="Arial"/>
                      <w:sz w:val="18"/>
                      <w:lang w:val="en-US" w:eastAsia="zh-CN"/>
                    </w:rPr>
                    <w:t>for positioning purpose</w:t>
                  </w:r>
                  <w:r>
                    <w:rPr>
                      <w:rFonts w:ascii="Arial" w:eastAsia="MS Mincho" w:hAnsi="Arial" w:cs="Arial"/>
                      <w:sz w:val="18"/>
                      <w:lang w:val="en-US" w:eastAsia="zh-CN"/>
                    </w:rPr>
                    <w:t>s</w:t>
                  </w:r>
                  <w:r w:rsidRPr="008F546A">
                    <w:rPr>
                      <w:rFonts w:ascii="Arial" w:eastAsia="MS Mincho" w:hAnsi="Arial" w:cs="Arial"/>
                      <w:sz w:val="18"/>
                      <w:lang w:val="en-US" w:eastAsia="zh-CN"/>
                    </w:rPr>
                    <w:t xml:space="preserve"> configured for the measurement.</w:t>
                  </w:r>
                </w:p>
                <w:p w14:paraId="270A39ED" w14:textId="77777777" w:rsidR="00090E4F" w:rsidRPr="008F546A" w:rsidRDefault="00090E4F">
                  <w:pPr>
                    <w:keepNext/>
                    <w:keepLines/>
                    <w:widowControl w:val="0"/>
                    <w:jc w:val="both"/>
                    <w:rPr>
                      <w:rFonts w:ascii="Arial" w:eastAsia="MS Mincho" w:hAnsi="Arial" w:cs="Arial"/>
                      <w:sz w:val="18"/>
                      <w:lang w:val="en-US" w:eastAsia="zh-CN"/>
                    </w:rPr>
                  </w:pPr>
                </w:p>
                <w:p w14:paraId="4E5D04C6"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618D0B4D"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AF76DF9"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142E3F8" w14:textId="77777777" w:rsidR="00090E4F" w:rsidRDefault="00FE0ABA">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1F1237C0" w14:textId="77777777" w:rsidR="00090E4F" w:rsidRDefault="00090E4F">
            <w:pPr>
              <w:rPr>
                <w:lang w:eastAsia="zh-CN"/>
              </w:rPr>
            </w:pPr>
          </w:p>
        </w:tc>
      </w:tr>
    </w:tbl>
    <w:p w14:paraId="02DF1CEB" w14:textId="77777777" w:rsidR="00090E4F" w:rsidRDefault="00090E4F">
      <w:pPr>
        <w:rPr>
          <w:lang w:eastAsia="zh-CN"/>
        </w:rPr>
      </w:pPr>
    </w:p>
    <w:p w14:paraId="4465101A" w14:textId="77777777" w:rsidR="00090E4F" w:rsidRDefault="00090E4F">
      <w:pPr>
        <w:rPr>
          <w:lang w:eastAsia="zh-CN"/>
        </w:rPr>
      </w:pPr>
    </w:p>
    <w:p w14:paraId="7427A025" w14:textId="77777777" w:rsidR="00090E4F" w:rsidRDefault="00FE0ABA">
      <w:pPr>
        <w:pStyle w:val="Heading2"/>
      </w:pPr>
      <w:r>
        <w:lastRenderedPageBreak/>
        <w:t>Frequency information of NR carrier phase measurements</w:t>
      </w:r>
    </w:p>
    <w:p w14:paraId="2F378F19" w14:textId="77777777" w:rsidR="00090E4F" w:rsidRDefault="00090E4F">
      <w:pPr>
        <w:rPr>
          <w:lang w:eastAsia="zh-CN"/>
        </w:rPr>
      </w:pPr>
    </w:p>
    <w:p w14:paraId="01797C0A"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46"/>
        <w:gridCol w:w="9293"/>
      </w:tblGrid>
      <w:tr w:rsidR="00090E4F" w14:paraId="5FE648BC" w14:textId="77777777">
        <w:tc>
          <w:tcPr>
            <w:tcW w:w="1146" w:type="dxa"/>
          </w:tcPr>
          <w:p w14:paraId="2C9849D3" w14:textId="77777777" w:rsidR="00090E4F" w:rsidRDefault="00FE0ABA">
            <w:pPr>
              <w:rPr>
                <w:rFonts w:ascii="Times New Roman" w:hAnsi="Times New Roman"/>
                <w:bCs/>
                <w:szCs w:val="20"/>
                <w:lang w:val="en-US" w:eastAsia="zh-CN"/>
              </w:rPr>
            </w:pPr>
            <w:r>
              <w:rPr>
                <w:rFonts w:ascii="Times New Roman" w:hAnsi="Times New Roman"/>
                <w:bCs/>
                <w:szCs w:val="20"/>
                <w:lang w:val="en-US" w:eastAsia="zh-CN"/>
              </w:rPr>
              <w:t>Huawei, HiSilicon[7]</w:t>
            </w:r>
          </w:p>
        </w:tc>
        <w:tc>
          <w:tcPr>
            <w:tcW w:w="9293" w:type="dxa"/>
          </w:tcPr>
          <w:p w14:paraId="6954F459" w14:textId="52E3AC1D"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1</w:t>
            </w:r>
            <w:r>
              <w:rPr>
                <w:b/>
                <w:i/>
              </w:rPr>
              <w:fldChar w:fldCharType="end"/>
            </w:r>
            <w:r>
              <w:rPr>
                <w:b/>
                <w:i/>
              </w:rPr>
              <w:t>: RAN1 should clarify which interpretation should be the correct one for the center frequency associated with RSCP measurement.</w:t>
            </w:r>
          </w:p>
          <w:tbl>
            <w:tblPr>
              <w:tblStyle w:val="TableGrid"/>
              <w:tblW w:w="0" w:type="auto"/>
              <w:tblLook w:val="04A0" w:firstRow="1" w:lastRow="0" w:firstColumn="1" w:lastColumn="0" w:noHBand="0" w:noVBand="1"/>
            </w:tblPr>
            <w:tblGrid>
              <w:gridCol w:w="9047"/>
            </w:tblGrid>
            <w:tr w:rsidR="00090E4F" w14:paraId="69F2F377" w14:textId="77777777">
              <w:tc>
                <w:tcPr>
                  <w:tcW w:w="9305" w:type="dxa"/>
                </w:tcPr>
                <w:p w14:paraId="7B2EF7B9" w14:textId="77777777" w:rsidR="00090E4F" w:rsidRDefault="00FE0ABA">
                  <w:pPr>
                    <w:pStyle w:val="3GPPAgreements"/>
                    <w:numPr>
                      <w:ilvl w:val="0"/>
                      <w:numId w:val="0"/>
                    </w:numPr>
                    <w:rPr>
                      <w:lang w:eastAsia="zh-CN"/>
                    </w:rPr>
                  </w:pPr>
                  <w:r>
                    <w:rPr>
                      <w:rFonts w:hint="eastAsia"/>
                      <w:lang w:eastAsia="zh-CN"/>
                    </w:rPr>
                    <w:t>F</w:t>
                  </w:r>
                  <w:r>
                    <w:rPr>
                      <w:lang w:eastAsia="zh-CN"/>
                    </w:rPr>
                    <w:t>or the PRS transmission bandwidth of 100 RBs, from which the RE indices are {0,1,2,…,1199}, there are two interpretations on the center frequency:</w:t>
                  </w:r>
                </w:p>
                <w:p w14:paraId="53E26041" w14:textId="77777777" w:rsidR="00090E4F" w:rsidRDefault="00FE0ABA">
                  <w:pPr>
                    <w:pStyle w:val="3GPPAgreements"/>
                    <w:widowControl w:val="0"/>
                    <w:numPr>
                      <w:ilvl w:val="0"/>
                      <w:numId w:val="20"/>
                    </w:numPr>
                    <w:rPr>
                      <w:lang w:eastAsia="zh-CN"/>
                    </w:rPr>
                  </w:pPr>
                  <w:r>
                    <w:rPr>
                      <w:rFonts w:hint="eastAsia"/>
                      <w:lang w:eastAsia="zh-CN"/>
                    </w:rPr>
                    <w:t>I</w:t>
                  </w:r>
                  <w:r>
                    <w:rPr>
                      <w:lang w:eastAsia="zh-CN"/>
                    </w:rPr>
                    <w:t>nterpretation 1: the center frequency coincides with RF frequency of RE index 600, which is half SCS shift from the real center frequency but is mapped to physical resource.</w:t>
                  </w:r>
                </w:p>
                <w:p w14:paraId="2E9374C2" w14:textId="77777777" w:rsidR="00090E4F" w:rsidRDefault="00FE0ABA">
                  <w:pPr>
                    <w:pStyle w:val="3GPPAgreements"/>
                    <w:widowControl w:val="0"/>
                    <w:numPr>
                      <w:ilvl w:val="0"/>
                      <w:numId w:val="20"/>
                    </w:numPr>
                    <w:rPr>
                      <w:lang w:eastAsia="zh-CN"/>
                    </w:rPr>
                  </w:pPr>
                  <w:r>
                    <w:rPr>
                      <w:rFonts w:hint="eastAsia"/>
                      <w:lang w:eastAsia="zh-CN"/>
                    </w:rPr>
                    <w:t>I</w:t>
                  </w:r>
                  <w:r>
                    <w:rPr>
                      <w:lang w:eastAsia="zh-CN"/>
                    </w:rPr>
                    <w:t xml:space="preserve">nterpretation 2: </w:t>
                  </w:r>
                  <w:r>
                    <w:rPr>
                      <w:rFonts w:hint="eastAsia"/>
                      <w:lang w:eastAsia="zh-CN"/>
                    </w:rPr>
                    <w:t>t</w:t>
                  </w:r>
                  <w:r>
                    <w:rPr>
                      <w:lang w:eastAsia="zh-CN"/>
                    </w:rPr>
                    <w:t>he center frequency coincides with RF frequency between RE indices 599 and 600, which is exactly the center frequency.</w:t>
                  </w:r>
                </w:p>
              </w:tc>
            </w:tr>
          </w:tbl>
          <w:p w14:paraId="287316E4" w14:textId="77777777" w:rsidR="00090E4F" w:rsidRDefault="00090E4F">
            <w:pPr>
              <w:rPr>
                <w:b/>
                <w:i/>
              </w:rPr>
            </w:pPr>
          </w:p>
          <w:p w14:paraId="6241E990" w14:textId="15DAA181"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2</w:t>
            </w:r>
            <w:r>
              <w:rPr>
                <w:b/>
                <w:i/>
              </w:rPr>
              <w:fldChar w:fldCharType="end"/>
            </w:r>
            <w:r>
              <w:rPr>
                <w:b/>
                <w:i/>
              </w:rPr>
              <w:t xml:space="preserve">: For the center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57FCF647" w14:textId="77777777" w:rsidR="00090E4F" w:rsidRDefault="00090E4F">
            <w:pPr>
              <w:pStyle w:val="3GPPAgreements"/>
              <w:numPr>
                <w:ilvl w:val="0"/>
                <w:numId w:val="0"/>
              </w:numPr>
              <w:ind w:left="284" w:hanging="284"/>
              <w:rPr>
                <w:b/>
                <w:i/>
              </w:rPr>
            </w:pPr>
          </w:p>
          <w:p w14:paraId="1E80E7C6" w14:textId="66522709" w:rsidR="00090E4F" w:rsidRDefault="00FE0ABA">
            <w:pPr>
              <w:pStyle w:val="3GPPAgreements"/>
              <w:numPr>
                <w:ilvl w:val="0"/>
                <w:numId w:val="0"/>
              </w:numPr>
              <w:ind w:left="284" w:hanging="284"/>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3</w:t>
            </w:r>
            <w:r>
              <w:rPr>
                <w:b/>
                <w:i/>
              </w:rPr>
              <w:fldChar w:fldCharType="end"/>
            </w:r>
            <w:r>
              <w:rPr>
                <w:b/>
                <w:i/>
              </w:rPr>
              <w:t>: Endorse the following TP to clauses 5.1.42 and 5.2.8 of TS 38.215</w:t>
            </w:r>
          </w:p>
          <w:p w14:paraId="52485292"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3B949B5B" w14:textId="77777777" w:rsidR="00090E4F" w:rsidRDefault="00FE0ABA">
            <w:pPr>
              <w:keepNext/>
              <w:keepLines/>
              <w:spacing w:before="120" w:after="180"/>
              <w:outlineLvl w:val="2"/>
              <w:rPr>
                <w:rFonts w:ascii="Arial" w:hAnsi="Arial"/>
                <w:sz w:val="28"/>
                <w:szCs w:val="20"/>
              </w:rPr>
            </w:pPr>
            <w:r>
              <w:rPr>
                <w:rFonts w:ascii="Arial" w:hAnsi="Arial"/>
                <w:sz w:val="28"/>
                <w:szCs w:val="20"/>
              </w:rPr>
              <w:t>5.1.42</w:t>
            </w:r>
            <w:r>
              <w:rPr>
                <w:rFonts w:ascii="Arial" w:hAnsi="Arial"/>
                <w:sz w:val="28"/>
                <w:szCs w:val="20"/>
              </w:rPr>
              <w:tab/>
              <w:t>DL reference signal carrier phase (DL RSCP)</w:t>
            </w:r>
          </w:p>
          <w:p w14:paraId="4F18D69D"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695A6300"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6EE15BD"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C498D2" w14:textId="77777777" w:rsidR="00090E4F" w:rsidRDefault="00FE0ABA">
                  <w:pPr>
                    <w:keepNext/>
                    <w:keepLines/>
                    <w:widowControl w:val="0"/>
                    <w:rPr>
                      <w:ins w:id="24"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52428B">
                    <w:rPr>
                      <w:rFonts w:ascii="Arial" w:eastAsia="MS Mincho" w:hAnsi="Arial" w:cs="Arial"/>
                      <w:sz w:val="18"/>
                      <w:szCs w:val="20"/>
                      <w:lang w:val="en-US" w:eastAsia="zh-CN"/>
                    </w:rPr>
                    <w:t xml:space="preserve">L reference signal carrier phase (RSCP) </w:t>
                  </w:r>
                  <w:del w:id="25"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26"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27" w:author="Lee, Daewon" w:date="2023-10-17T19:33: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6F27B416" w14:textId="77777777" w:rsidR="00090E4F" w:rsidRDefault="00090E4F">
                  <w:pPr>
                    <w:keepNext/>
                    <w:keepLines/>
                    <w:widowControl w:val="0"/>
                    <w:rPr>
                      <w:del w:id="28" w:author="Unknown"/>
                      <w:rFonts w:ascii="Arial" w:eastAsia="MS Mincho" w:hAnsi="Arial" w:cs="Arial"/>
                      <w:sz w:val="18"/>
                      <w:szCs w:val="20"/>
                      <w:lang w:eastAsia="zh-CN"/>
                    </w:rPr>
                  </w:pPr>
                </w:p>
                <w:p w14:paraId="61349D50" w14:textId="77777777" w:rsidR="00090E4F" w:rsidRDefault="00090E4F">
                  <w:pPr>
                    <w:keepNext/>
                    <w:keepLines/>
                    <w:widowControl w:val="0"/>
                    <w:rPr>
                      <w:rFonts w:ascii="Arial" w:eastAsia="MS Mincho" w:hAnsi="Arial" w:cs="Arial"/>
                      <w:sz w:val="18"/>
                      <w:szCs w:val="20"/>
                      <w:lang w:eastAsia="zh-CN"/>
                    </w:rPr>
                  </w:pPr>
                </w:p>
                <w:p w14:paraId="3A83E080" w14:textId="77777777" w:rsidR="00090E4F" w:rsidRDefault="00FE0ABA">
                  <w:pPr>
                    <w:keepNext/>
                    <w:keepLines/>
                    <w:rPr>
                      <w:del w:id="29" w:author="Unknown"/>
                      <w:rFonts w:ascii="Arial" w:eastAsia="MS Mincho" w:hAnsi="Arial" w:cs="Arial"/>
                      <w:sz w:val="18"/>
                      <w:szCs w:val="20"/>
                      <w:lang w:eastAsia="zh-CN"/>
                    </w:rPr>
                  </w:pPr>
                  <w:r>
                    <w:rPr>
                      <w:rFonts w:ascii="Arial" w:eastAsia="MS Mincho" w:hAnsi="Arial" w:cs="Arial"/>
                      <w:sz w:val="18"/>
                      <w:szCs w:val="20"/>
                      <w:lang w:eastAsia="zh-CN"/>
                    </w:rPr>
                    <w:t>DL RSCP is associated with the center frequency of the DL positioning frequency layer (PFL)</w:t>
                  </w:r>
                  <w:r w:rsidRPr="0052428B">
                    <w:rPr>
                      <w:rFonts w:ascii="Arial" w:eastAsia="MS Mincho" w:hAnsi="Arial" w:cs="Arial"/>
                      <w:sz w:val="18"/>
                      <w:szCs w:val="20"/>
                      <w:lang w:val="en-US" w:eastAsia="zh-CN"/>
                    </w:rPr>
                    <w:t xml:space="preserve"> configured for the measurement</w:t>
                  </w:r>
                  <w:ins w:id="30"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7048718D" w14:textId="77777777" w:rsidR="00090E4F" w:rsidRDefault="00090E4F">
                  <w:pPr>
                    <w:keepNext/>
                    <w:keepLines/>
                    <w:widowControl w:val="0"/>
                    <w:rPr>
                      <w:ins w:id="31" w:author="Huawei" w:date="2023-10-26T17:16:00Z"/>
                      <w:rFonts w:ascii="Arial" w:eastAsia="MS Mincho" w:hAnsi="Arial" w:cs="Arial"/>
                      <w:sz w:val="18"/>
                      <w:szCs w:val="20"/>
                      <w:lang w:eastAsia="zh-CN"/>
                    </w:rPr>
                  </w:pPr>
                </w:p>
                <w:p w14:paraId="2639335F" w14:textId="77777777" w:rsidR="00090E4F" w:rsidRDefault="00FE0ABA">
                  <w:pPr>
                    <w:keepNext/>
                    <w:keepLines/>
                    <w:widowControl w:val="0"/>
                    <w:rPr>
                      <w:ins w:id="32" w:author="Lee, Daewon" w:date="2023-10-18T14:54:00Z"/>
                      <w:rFonts w:ascii="Arial" w:eastAsiaTheme="minorEastAsia" w:hAnsi="Arial" w:cs="Arial"/>
                      <w:szCs w:val="20"/>
                      <w:lang w:eastAsia="zh-CN"/>
                    </w:rPr>
                  </w:pPr>
                  <w:ins w:id="33" w:author="Huawei" w:date="2023-10-26T17:16: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7B7494CE" w14:textId="77777777" w:rsidR="00090E4F" w:rsidRDefault="00090E4F">
                  <w:pPr>
                    <w:keepNext/>
                    <w:keepLines/>
                    <w:rPr>
                      <w:rFonts w:ascii="Arial" w:hAnsi="Arial"/>
                      <w:sz w:val="18"/>
                      <w:szCs w:val="20"/>
                      <w:lang w:eastAsia="en-GB"/>
                    </w:rPr>
                  </w:pPr>
                </w:p>
                <w:p w14:paraId="427DA61C" w14:textId="77777777" w:rsidR="00090E4F" w:rsidRDefault="00FE0ABA">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090E4F" w14:paraId="2114DA8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B94E73E" w14:textId="77777777" w:rsidR="00090E4F" w:rsidRDefault="00FE0ABA">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A78131C" w14:textId="77777777" w:rsidR="00090E4F" w:rsidRDefault="00FE0ABA">
                  <w:pPr>
                    <w:keepNext/>
                    <w:keepLines/>
                    <w:rPr>
                      <w:rFonts w:ascii="Arial" w:hAnsi="Arial"/>
                      <w:sz w:val="18"/>
                      <w:szCs w:val="20"/>
                      <w:lang w:eastAsia="en-GB"/>
                    </w:rPr>
                  </w:pPr>
                  <w:r>
                    <w:rPr>
                      <w:rFonts w:ascii="Arial" w:hAnsi="Arial"/>
                      <w:sz w:val="18"/>
                      <w:szCs w:val="20"/>
                      <w:lang w:eastAsia="en-GB"/>
                    </w:rPr>
                    <w:t>RRC_CONNECTED,</w:t>
                  </w:r>
                </w:p>
                <w:p w14:paraId="5B81EDFD" w14:textId="77777777" w:rsidR="00090E4F" w:rsidRDefault="00FE0ABA">
                  <w:pPr>
                    <w:keepNext/>
                    <w:keepLines/>
                    <w:rPr>
                      <w:rFonts w:ascii="Arial" w:hAnsi="Arial"/>
                      <w:sz w:val="18"/>
                      <w:szCs w:val="20"/>
                      <w:lang w:eastAsia="en-GB"/>
                    </w:rPr>
                  </w:pPr>
                  <w:r>
                    <w:rPr>
                      <w:rFonts w:ascii="Arial" w:hAnsi="Arial"/>
                      <w:sz w:val="18"/>
                      <w:szCs w:val="20"/>
                      <w:lang w:eastAsia="en-GB"/>
                    </w:rPr>
                    <w:t>RRC_INACTIVE,</w:t>
                  </w:r>
                </w:p>
                <w:p w14:paraId="2293F46E" w14:textId="77777777" w:rsidR="00090E4F" w:rsidRDefault="00FE0ABA">
                  <w:pPr>
                    <w:keepNext/>
                    <w:keepLines/>
                    <w:rPr>
                      <w:rFonts w:ascii="Arial" w:hAnsi="Arial"/>
                      <w:sz w:val="18"/>
                      <w:szCs w:val="20"/>
                      <w:lang w:eastAsia="en-GB"/>
                    </w:rPr>
                  </w:pPr>
                  <w:r>
                    <w:rPr>
                      <w:rFonts w:ascii="Arial" w:hAnsi="Arial"/>
                      <w:sz w:val="18"/>
                      <w:szCs w:val="20"/>
                      <w:lang w:eastAsia="en-GB"/>
                    </w:rPr>
                    <w:t>RRC_IDLE</w:t>
                  </w:r>
                </w:p>
              </w:tc>
            </w:tr>
          </w:tbl>
          <w:p w14:paraId="38115513" w14:textId="77777777" w:rsidR="00090E4F" w:rsidRDefault="00090E4F">
            <w:pPr>
              <w:rPr>
                <w:rFonts w:eastAsia="Times New Roman"/>
                <w:szCs w:val="20"/>
              </w:rPr>
            </w:pPr>
          </w:p>
          <w:p w14:paraId="0BF98B6E" w14:textId="77777777" w:rsidR="00090E4F" w:rsidRDefault="00FE0ABA">
            <w:pPr>
              <w:keepNext/>
              <w:keepLines/>
              <w:spacing w:before="120" w:after="180"/>
              <w:outlineLvl w:val="2"/>
              <w:rPr>
                <w:rFonts w:ascii="Arial" w:hAnsi="Arial"/>
                <w:sz w:val="28"/>
                <w:szCs w:val="20"/>
              </w:rPr>
            </w:pPr>
            <w:r>
              <w:rPr>
                <w:rFonts w:ascii="Arial" w:hAnsi="Arial"/>
                <w:sz w:val="28"/>
                <w:szCs w:val="20"/>
              </w:rPr>
              <w:t>5.2.8</w:t>
            </w:r>
            <w:r>
              <w:rPr>
                <w:rFonts w:ascii="Arial" w:hAnsi="Arial"/>
                <w:sz w:val="28"/>
                <w:szCs w:val="20"/>
              </w:rPr>
              <w:tab/>
              <w:t>UL reference signal carrier phase (UL RSCP)</w:t>
            </w:r>
          </w:p>
          <w:p w14:paraId="7F66A00C"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628B1DCE"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1F16E931"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FCC7F4" w14:textId="77777777" w:rsidR="00090E4F" w:rsidRDefault="00FE0ABA">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34"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35"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36"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188FBC9A" w14:textId="77777777" w:rsidR="00090E4F" w:rsidRDefault="00090E4F">
                  <w:pPr>
                    <w:keepNext/>
                    <w:keepLines/>
                    <w:widowControl w:val="0"/>
                    <w:rPr>
                      <w:rFonts w:ascii="Arial" w:eastAsia="MS Mincho" w:hAnsi="Arial" w:cs="Arial"/>
                      <w:sz w:val="18"/>
                      <w:szCs w:val="20"/>
                      <w:lang w:eastAsia="zh-CN"/>
                    </w:rPr>
                  </w:pPr>
                </w:p>
                <w:p w14:paraId="5D431511" w14:textId="77777777" w:rsidR="00090E4F" w:rsidRDefault="00FE0ABA">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center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718C250F" w14:textId="77777777" w:rsidR="00090E4F" w:rsidRPr="0052428B" w:rsidRDefault="00090E4F">
                  <w:pPr>
                    <w:keepNext/>
                    <w:keepLines/>
                    <w:widowControl w:val="0"/>
                    <w:rPr>
                      <w:ins w:id="37" w:author="Huawei" w:date="2023-10-26T17:17:00Z"/>
                      <w:rFonts w:ascii="Arial" w:eastAsia="MS Mincho" w:hAnsi="Arial" w:cs="Arial"/>
                      <w:sz w:val="18"/>
                      <w:szCs w:val="20"/>
                      <w:lang w:val="en-US" w:eastAsia="zh-CN"/>
                    </w:rPr>
                  </w:pPr>
                </w:p>
                <w:p w14:paraId="2876A244" w14:textId="77777777" w:rsidR="00090E4F" w:rsidRDefault="00FE0ABA">
                  <w:pPr>
                    <w:keepNext/>
                    <w:keepLines/>
                    <w:widowControl w:val="0"/>
                    <w:rPr>
                      <w:ins w:id="38" w:author="Huawei" w:date="2023-10-26T17:17:00Z"/>
                      <w:rFonts w:ascii="Arial" w:eastAsiaTheme="minorEastAsia" w:hAnsi="Arial" w:cs="Arial"/>
                      <w:szCs w:val="20"/>
                      <w:lang w:eastAsia="zh-CN"/>
                    </w:rPr>
                  </w:pPr>
                  <w:ins w:id="39" w:author="Huawei" w:date="2023-10-26T17:17: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6A3BE13E" w14:textId="77777777" w:rsidR="00090E4F" w:rsidRPr="0052428B" w:rsidRDefault="00090E4F">
                  <w:pPr>
                    <w:keepNext/>
                    <w:keepLines/>
                    <w:widowControl w:val="0"/>
                    <w:rPr>
                      <w:rFonts w:ascii="Arial" w:eastAsia="MS Mincho" w:hAnsi="Arial" w:cs="Arial"/>
                      <w:sz w:val="18"/>
                      <w:szCs w:val="20"/>
                      <w:lang w:val="en-US" w:eastAsia="zh-CN"/>
                    </w:rPr>
                  </w:pPr>
                </w:p>
                <w:p w14:paraId="163CFFDC"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3D3069D2"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5588166"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F68CCF2" w14:textId="77777777" w:rsidR="00090E4F" w:rsidRDefault="00FE0ABA">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0E034307"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2E2F1931" w14:textId="77777777" w:rsidR="00090E4F" w:rsidRDefault="00090E4F">
            <w:pPr>
              <w:pStyle w:val="3GPPAgreements"/>
              <w:numPr>
                <w:ilvl w:val="0"/>
                <w:numId w:val="0"/>
              </w:numPr>
              <w:rPr>
                <w:bCs/>
                <w:szCs w:val="20"/>
              </w:rPr>
            </w:pPr>
          </w:p>
        </w:tc>
      </w:tr>
    </w:tbl>
    <w:p w14:paraId="20814FA2" w14:textId="77777777" w:rsidR="00090E4F" w:rsidRDefault="00090E4F">
      <w:pPr>
        <w:rPr>
          <w:lang w:val="en-CA"/>
        </w:rPr>
      </w:pPr>
    </w:p>
    <w:p w14:paraId="1BD8AC95" w14:textId="77777777" w:rsidR="00090E4F" w:rsidRDefault="00FE0ABA">
      <w:pPr>
        <w:pStyle w:val="IEEEParagraph"/>
        <w:spacing w:after="240"/>
        <w:ind w:firstLine="0"/>
        <w:rPr>
          <w:rStyle w:val="16"/>
          <w:u w:val="none"/>
        </w:rPr>
      </w:pPr>
      <w:r>
        <w:rPr>
          <w:rStyle w:val="16"/>
          <w:u w:val="none"/>
        </w:rPr>
        <w:t>FL Comments:</w:t>
      </w:r>
    </w:p>
    <w:p w14:paraId="6261827B"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RAN1 has agreed that the frequency associated DL/UL carrier phase measurements corresponds to the center frequency of the DL PFL/UL SRS transmission bandwidth. As outlined in [7], there exist two interpretations of this center frequency. The first interpretation is the RF frequency of RE 0 of PRB N_RB/2, where N_RB represents the BW of the DL PRS/UL SRS. The second interpretation is that the center frequency lies between the lowest and highest RF frequencies of and highest of the DL PRS/UL SRS.</w:t>
      </w:r>
    </w:p>
    <w:p w14:paraId="51D784EB" w14:textId="77777777" w:rsidR="00090E4F" w:rsidRDefault="00090E4F">
      <w:pPr>
        <w:rPr>
          <w:rFonts w:ascii="Times New Roman" w:eastAsia="Times New Roman" w:hAnsi="Times New Roman"/>
          <w:bCs/>
          <w:szCs w:val="20"/>
          <w:lang w:val="en-US"/>
        </w:rPr>
      </w:pPr>
    </w:p>
    <w:p w14:paraId="54131C36"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The issue was discussed in the last meeting w/o conclusion. In FL’s view, clear clarification is important to avoid potential confusion and prevent implementation errors, considering that the RF frequency of the carrier phase measurements is not explicitly reported with the CP measurements.</w:t>
      </w:r>
    </w:p>
    <w:p w14:paraId="7C2E3295" w14:textId="77777777" w:rsidR="00090E4F" w:rsidRDefault="00090E4F">
      <w:pPr>
        <w:rPr>
          <w:rFonts w:ascii="Times New Roman" w:eastAsia="Times New Roman" w:hAnsi="Times New Roman"/>
          <w:bCs/>
          <w:szCs w:val="20"/>
          <w:lang w:val="en-US"/>
        </w:rPr>
      </w:pPr>
    </w:p>
    <w:p w14:paraId="13577EB5" w14:textId="77777777" w:rsidR="00090E4F" w:rsidRDefault="00FE0ABA">
      <w:pPr>
        <w:pStyle w:val="Heading3"/>
        <w:numPr>
          <w:ilvl w:val="0"/>
          <w:numId w:val="0"/>
        </w:numPr>
      </w:pPr>
      <w:bookmarkStart w:id="40" w:name="P211"/>
      <w:r>
        <w:rPr>
          <w:highlight w:val="magenta"/>
        </w:rPr>
        <w:t>(H)(Round 1) Proposal 2.1-1</w:t>
      </w:r>
    </w:p>
    <w:p w14:paraId="1EA4B3E8" w14:textId="61F8094B" w:rsidR="00090E4F" w:rsidRDefault="00FE0ABA">
      <w:pPr>
        <w:spacing w:before="120" w:afterLines="50" w:after="120"/>
        <w:jc w:val="both"/>
        <w:rPr>
          <w:rFonts w:eastAsiaTheme="minorEastAsia"/>
          <w:b/>
          <w:lang w:eastAsia="zh-CN"/>
        </w:rPr>
      </w:pPr>
      <w:r>
        <w:rPr>
          <w:rFonts w:eastAsiaTheme="minorEastAsia" w:hint="eastAsia"/>
          <w:b/>
          <w:lang w:eastAsia="zh-CN"/>
        </w:rPr>
        <w:t>Adopt TP</w:t>
      </w:r>
      <w:r w:rsidR="003F322F">
        <w:rPr>
          <w:rFonts w:eastAsiaTheme="minorEastAsia"/>
          <w:b/>
          <w:lang w:eastAsia="zh-CN"/>
        </w:rPr>
        <w:t xml:space="preserve">#1 in Section 9 of </w:t>
      </w:r>
      <w:r w:rsidR="003F322F" w:rsidRPr="003F322F">
        <w:rPr>
          <w:rFonts w:eastAsiaTheme="minorEastAsia"/>
          <w:b/>
          <w:lang w:eastAsia="zh-CN"/>
        </w:rPr>
        <w:t>R1-2312270</w:t>
      </w:r>
      <w:r w:rsidR="003F322F">
        <w:rPr>
          <w:rFonts w:eastAsiaTheme="minorEastAsia"/>
          <w:b/>
          <w:lang w:eastAsia="zh-CN"/>
        </w:rPr>
        <w:t xml:space="preserve"> </w:t>
      </w:r>
      <w:r>
        <w:rPr>
          <w:b/>
          <w:szCs w:val="20"/>
        </w:rPr>
        <w:t xml:space="preserve">for </w:t>
      </w:r>
      <w:r>
        <w:rPr>
          <w:rFonts w:eastAsiaTheme="minorEastAsia" w:hint="eastAsia"/>
          <w:b/>
          <w:lang w:eastAsia="zh-CN"/>
        </w:rPr>
        <w:t>TS 38.21</w:t>
      </w:r>
      <w:r>
        <w:rPr>
          <w:rFonts w:eastAsiaTheme="minorEastAsia"/>
          <w:b/>
          <w:lang w:eastAsia="zh-CN"/>
        </w:rPr>
        <w:t>5</w:t>
      </w:r>
      <w:r w:rsidR="003F322F">
        <w:rPr>
          <w:rFonts w:eastAsiaTheme="minorEastAsia"/>
          <w:b/>
          <w:lang w:eastAsia="zh-CN"/>
        </w:rPr>
        <w:t xml:space="preserve"> Clauses 5.1.42 and 5.2.8</w:t>
      </w:r>
      <w:r>
        <w:rPr>
          <w:rFonts w:eastAsiaTheme="minorEastAsia" w:hint="eastAsia"/>
          <w:b/>
          <w:lang w:eastAsia="zh-CN"/>
        </w:rPr>
        <w:t>.</w:t>
      </w:r>
    </w:p>
    <w:p w14:paraId="1F88DBAF" w14:textId="77777777" w:rsidR="00B5250D" w:rsidRDefault="00B5250D">
      <w:pPr>
        <w:spacing w:before="120" w:afterLines="50" w:after="120"/>
        <w:jc w:val="both"/>
        <w:rPr>
          <w:rFonts w:eastAsiaTheme="minorEastAsia"/>
          <w:b/>
          <w:lang w:eastAsia="zh-CN"/>
        </w:rPr>
      </w:pPr>
    </w:p>
    <w:p w14:paraId="03896E12" w14:textId="2982F1F4" w:rsidR="00B5250D" w:rsidRDefault="00B5250D">
      <w:pPr>
        <w:spacing w:before="120" w:afterLines="50" w:after="120"/>
        <w:jc w:val="both"/>
        <w:rPr>
          <w:rFonts w:eastAsiaTheme="minorEastAsia"/>
          <w:b/>
          <w:szCs w:val="20"/>
          <w:lang w:eastAsia="zh-CN"/>
        </w:rPr>
      </w:pPr>
      <w:r>
        <w:rPr>
          <w:rFonts w:eastAsiaTheme="minorEastAsia"/>
          <w:b/>
          <w:lang w:eastAsia="zh-CN"/>
        </w:rPr>
        <w:t>TP#1:</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2CDAD9F0" w14:textId="77777777">
        <w:tc>
          <w:tcPr>
            <w:tcW w:w="2023" w:type="dxa"/>
            <w:tcBorders>
              <w:top w:val="single" w:sz="4" w:space="0" w:color="auto"/>
              <w:left w:val="single" w:sz="4" w:space="0" w:color="auto"/>
            </w:tcBorders>
          </w:tcPr>
          <w:p w14:paraId="2F969011"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3E21AC46" w14:textId="77777777" w:rsidR="00090E4F" w:rsidRDefault="00FE0ABA">
            <w:pPr>
              <w:pStyle w:val="CRCoverPage"/>
              <w:jc w:val="both"/>
              <w:rPr>
                <w:rFonts w:ascii="Times New Roman" w:hAnsi="Times New Roman"/>
              </w:rPr>
            </w:pPr>
            <w:r>
              <w:rPr>
                <w:rFonts w:ascii="Times New Roman" w:hAnsi="Times New Roman"/>
              </w:rPr>
              <w:t>The specific RF frequency associated with a DL carrier phase measurement is defined as the center frequency of the DL PFL. However, it is undefined on how the center frequency is determined, which may cause implementation error due to different interpretations of the center frequency.</w:t>
            </w:r>
          </w:p>
        </w:tc>
      </w:tr>
      <w:tr w:rsidR="00090E4F" w14:paraId="2EE825FF" w14:textId="77777777">
        <w:tc>
          <w:tcPr>
            <w:tcW w:w="2023" w:type="dxa"/>
            <w:tcBorders>
              <w:left w:val="single" w:sz="4" w:space="0" w:color="auto"/>
            </w:tcBorders>
          </w:tcPr>
          <w:p w14:paraId="62E7A43A"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6B942F51" w14:textId="77777777" w:rsidR="00090E4F" w:rsidRDefault="00FE0ABA">
            <w:pPr>
              <w:pStyle w:val="CRCoverPage"/>
              <w:jc w:val="both"/>
              <w:rPr>
                <w:rFonts w:ascii="Times New Roman" w:hAnsi="Times New Roman"/>
              </w:rPr>
            </w:pPr>
            <w:r>
              <w:rPr>
                <w:rFonts w:ascii="Times New Roman" w:hAnsi="Times New Roman"/>
              </w:rPr>
              <w:t>Define how the center frequency associated with carrier phase measurements is determined.</w:t>
            </w:r>
          </w:p>
        </w:tc>
      </w:tr>
      <w:tr w:rsidR="00090E4F" w14:paraId="502FF19F" w14:textId="77777777">
        <w:tc>
          <w:tcPr>
            <w:tcW w:w="2023" w:type="dxa"/>
            <w:tcBorders>
              <w:left w:val="single" w:sz="4" w:space="0" w:color="auto"/>
              <w:bottom w:val="single" w:sz="4" w:space="0" w:color="auto"/>
            </w:tcBorders>
          </w:tcPr>
          <w:p w14:paraId="1B066CF3"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608E5A6D" w14:textId="77777777" w:rsidR="00090E4F" w:rsidRDefault="00FE0ABA">
            <w:pPr>
              <w:pStyle w:val="CRCoverPage"/>
              <w:rPr>
                <w:rFonts w:ascii="Times New Roman" w:hAnsi="Times New Roman"/>
              </w:rPr>
            </w:pPr>
            <w:r>
              <w:rPr>
                <w:rFonts w:ascii="Times New Roman" w:hAnsi="Times New Roman"/>
              </w:rPr>
              <w:t>It may cause implementation error due to different interpretations of the center frequency.</w:t>
            </w:r>
          </w:p>
        </w:tc>
      </w:tr>
    </w:tbl>
    <w:p w14:paraId="5A553B6C" w14:textId="77777777" w:rsidR="00090E4F" w:rsidRDefault="00090E4F">
      <w:pPr>
        <w:rPr>
          <w:lang w:eastAsia="zh-CN"/>
        </w:rPr>
      </w:pPr>
    </w:p>
    <w:p w14:paraId="12D59633" w14:textId="77777777" w:rsidR="00090E4F" w:rsidRDefault="00090E4F">
      <w:pPr>
        <w:pStyle w:val="3GPPAgreements"/>
        <w:numPr>
          <w:ilvl w:val="0"/>
          <w:numId w:val="0"/>
        </w:numPr>
        <w:ind w:left="284" w:hanging="284"/>
        <w:jc w:val="center"/>
        <w:rPr>
          <w:color w:val="FF0000"/>
          <w:lang w:eastAsia="zh-CN"/>
        </w:rPr>
      </w:pPr>
    </w:p>
    <w:p w14:paraId="26EFCE96"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58D522D6" w14:textId="77777777" w:rsidR="00090E4F" w:rsidRDefault="00FE0ABA">
      <w:pPr>
        <w:pStyle w:val="0Maintext"/>
        <w:rPr>
          <w:rFonts w:ascii="Arial" w:hAnsi="Arial" w:cs="Arial"/>
          <w:sz w:val="24"/>
          <w:szCs w:val="24"/>
        </w:rPr>
      </w:pPr>
      <w:r>
        <w:rPr>
          <w:rFonts w:ascii="Arial" w:hAnsi="Arial" w:cs="Arial"/>
          <w:sz w:val="24"/>
          <w:szCs w:val="24"/>
        </w:rPr>
        <w:t>5.1.42</w:t>
      </w:r>
      <w:r>
        <w:rPr>
          <w:rFonts w:ascii="Arial" w:hAnsi="Arial" w:cs="Arial"/>
          <w:sz w:val="24"/>
          <w:szCs w:val="24"/>
        </w:rPr>
        <w:tab/>
        <w:t>DL reference signal carrier phase (DL RSCP)</w:t>
      </w:r>
    </w:p>
    <w:p w14:paraId="03A65D7D"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7105B517"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205D2D8C"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1A922FC" w14:textId="77777777" w:rsidR="00090E4F" w:rsidRDefault="00FE0ABA">
            <w:pPr>
              <w:keepNext/>
              <w:keepLines/>
              <w:widowControl w:val="0"/>
              <w:rPr>
                <w:ins w:id="41"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8F546A">
              <w:rPr>
                <w:rFonts w:ascii="Arial" w:eastAsia="MS Mincho" w:hAnsi="Arial" w:cs="Arial"/>
                <w:sz w:val="18"/>
                <w:szCs w:val="20"/>
                <w:lang w:val="en-US" w:eastAsia="zh-CN"/>
              </w:rPr>
              <w:t xml:space="preserve">L reference signal carrier phase (RSCP) </w:t>
            </w:r>
            <w:del w:id="42" w:author="Lee, Daewon" w:date="2023-10-18T14:56:00Z">
              <w:r w:rsidRPr="008F546A">
                <w:rPr>
                  <w:rFonts w:ascii="Arial" w:eastAsia="MS Mincho" w:hAnsi="Arial" w:cs="Arial"/>
                  <w:sz w:val="18"/>
                  <w:szCs w:val="20"/>
                  <w:lang w:val="en-US" w:eastAsia="zh-CN"/>
                </w:rPr>
                <w:delText xml:space="preserve">(of </w:delText>
              </w:r>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path) </w:delText>
              </w:r>
            </w:del>
            <w:r w:rsidRPr="008F546A">
              <w:rPr>
                <w:rFonts w:ascii="Arial" w:eastAsia="MS Mincho" w:hAnsi="Arial" w:cs="Arial"/>
                <w:sz w:val="18"/>
                <w:szCs w:val="20"/>
                <w:lang w:val="en-US" w:eastAsia="zh-CN"/>
              </w:rPr>
              <w:t xml:space="preserve">is defined as the phase of the channel response at the </w:t>
            </w:r>
            <w:ins w:id="43"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44" w:author="Lee, Daewon" w:date="2023-10-17T19:33:00Z">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w:delText>
              </w:r>
            </w:del>
            <w:r w:rsidRPr="008F546A">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8F546A">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8F546A">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40AFF031" w14:textId="77777777" w:rsidR="00090E4F" w:rsidRDefault="00090E4F">
            <w:pPr>
              <w:keepNext/>
              <w:keepLines/>
              <w:widowControl w:val="0"/>
              <w:rPr>
                <w:del w:id="45" w:author="Unknown"/>
                <w:rFonts w:ascii="Arial" w:eastAsia="MS Mincho" w:hAnsi="Arial" w:cs="Arial"/>
                <w:sz w:val="18"/>
                <w:szCs w:val="20"/>
                <w:lang w:eastAsia="zh-CN"/>
              </w:rPr>
            </w:pPr>
          </w:p>
          <w:p w14:paraId="389E6F0E" w14:textId="77777777" w:rsidR="00090E4F" w:rsidRDefault="00090E4F">
            <w:pPr>
              <w:keepNext/>
              <w:keepLines/>
              <w:widowControl w:val="0"/>
              <w:rPr>
                <w:rFonts w:ascii="Arial" w:eastAsia="MS Mincho" w:hAnsi="Arial" w:cs="Arial"/>
                <w:sz w:val="18"/>
                <w:szCs w:val="20"/>
                <w:lang w:eastAsia="zh-CN"/>
              </w:rPr>
            </w:pPr>
          </w:p>
          <w:p w14:paraId="31172B1A" w14:textId="77777777" w:rsidR="00090E4F" w:rsidRPr="0052428B" w:rsidRDefault="00FE0ABA">
            <w:pPr>
              <w:keepNext/>
              <w:keepLines/>
              <w:widowControl w:val="0"/>
              <w:rPr>
                <w:rFonts w:ascii="Arial" w:eastAsia="MS Mincho" w:hAnsi="Arial" w:cs="Arial"/>
                <w:sz w:val="18"/>
                <w:szCs w:val="20"/>
                <w:lang w:val="en-US" w:eastAsia="zh-CN"/>
              </w:rPr>
            </w:pPr>
            <w:r>
              <w:rPr>
                <w:rFonts w:ascii="Arial" w:eastAsia="MS Mincho" w:hAnsi="Arial" w:cs="Arial"/>
                <w:sz w:val="18"/>
                <w:szCs w:val="20"/>
                <w:lang w:eastAsia="zh-CN"/>
              </w:rPr>
              <w:t>DL RSCP is associated with the center frequency of the DL positioning frequency layer (PFL)</w:t>
            </w:r>
            <w:r w:rsidRPr="0052428B">
              <w:rPr>
                <w:rFonts w:ascii="Arial" w:eastAsia="MS Mincho" w:hAnsi="Arial" w:cs="Arial"/>
                <w:sz w:val="18"/>
                <w:szCs w:val="20"/>
                <w:lang w:val="en-US" w:eastAsia="zh-CN"/>
              </w:rPr>
              <w:t xml:space="preserve"> configured for the measurement</w:t>
            </w:r>
            <w:ins w:id="46"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60DD5511" w14:textId="77777777" w:rsidR="00090E4F" w:rsidRDefault="00090E4F">
            <w:pPr>
              <w:keepNext/>
              <w:keepLines/>
              <w:rPr>
                <w:del w:id="47" w:author="Unknown"/>
                <w:rFonts w:ascii="Arial" w:eastAsia="MS Mincho" w:hAnsi="Arial" w:cs="Arial"/>
                <w:sz w:val="18"/>
                <w:szCs w:val="20"/>
                <w:lang w:eastAsia="zh-CN"/>
              </w:rPr>
            </w:pPr>
          </w:p>
          <w:p w14:paraId="2615581A" w14:textId="77777777" w:rsidR="00090E4F" w:rsidRDefault="00090E4F">
            <w:pPr>
              <w:keepNext/>
              <w:keepLines/>
              <w:widowControl w:val="0"/>
              <w:rPr>
                <w:ins w:id="48" w:author="Huawei" w:date="2023-10-26T17:16:00Z"/>
                <w:rFonts w:ascii="Arial" w:eastAsia="MS Mincho" w:hAnsi="Arial" w:cs="Arial"/>
                <w:sz w:val="18"/>
                <w:szCs w:val="20"/>
                <w:lang w:eastAsia="zh-CN"/>
              </w:rPr>
            </w:pPr>
          </w:p>
          <w:p w14:paraId="1BE198A4" w14:textId="77777777" w:rsidR="00090E4F" w:rsidRDefault="00FE0ABA">
            <w:pPr>
              <w:keepNext/>
              <w:keepLines/>
              <w:widowControl w:val="0"/>
              <w:rPr>
                <w:ins w:id="49" w:author="Lee, Daewon" w:date="2023-10-18T14:54:00Z"/>
                <w:rFonts w:ascii="Arial" w:eastAsiaTheme="minorEastAsia" w:hAnsi="Arial" w:cs="Arial"/>
                <w:szCs w:val="20"/>
                <w:lang w:eastAsia="zh-CN"/>
              </w:rPr>
            </w:pPr>
            <w:ins w:id="50" w:author="Huawei" w:date="2023-10-26T17:16: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38A99216" w14:textId="77777777" w:rsidR="00090E4F" w:rsidRDefault="00090E4F">
            <w:pPr>
              <w:keepNext/>
              <w:keepLines/>
              <w:rPr>
                <w:rFonts w:ascii="Arial" w:hAnsi="Arial"/>
                <w:sz w:val="18"/>
                <w:szCs w:val="20"/>
                <w:lang w:eastAsia="en-GB"/>
              </w:rPr>
            </w:pPr>
          </w:p>
          <w:p w14:paraId="5C562CE8" w14:textId="77777777" w:rsidR="00090E4F" w:rsidRDefault="00FE0ABA">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090E4F" w14:paraId="16A596BA"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3013A61" w14:textId="77777777" w:rsidR="00090E4F" w:rsidRDefault="00FE0ABA">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1295B00" w14:textId="77777777" w:rsidR="00090E4F" w:rsidRDefault="00FE0ABA">
            <w:pPr>
              <w:keepNext/>
              <w:keepLines/>
              <w:rPr>
                <w:rFonts w:ascii="Arial" w:hAnsi="Arial"/>
                <w:sz w:val="18"/>
                <w:szCs w:val="20"/>
                <w:lang w:eastAsia="en-GB"/>
              </w:rPr>
            </w:pPr>
            <w:r>
              <w:rPr>
                <w:rFonts w:ascii="Arial" w:hAnsi="Arial"/>
                <w:sz w:val="18"/>
                <w:szCs w:val="20"/>
                <w:lang w:eastAsia="en-GB"/>
              </w:rPr>
              <w:t>RRC_CONNECTED,</w:t>
            </w:r>
          </w:p>
          <w:p w14:paraId="0A94FEF3" w14:textId="77777777" w:rsidR="00090E4F" w:rsidRDefault="00FE0ABA">
            <w:pPr>
              <w:keepNext/>
              <w:keepLines/>
              <w:rPr>
                <w:rFonts w:ascii="Arial" w:hAnsi="Arial"/>
                <w:sz w:val="18"/>
                <w:szCs w:val="20"/>
                <w:lang w:eastAsia="en-GB"/>
              </w:rPr>
            </w:pPr>
            <w:r>
              <w:rPr>
                <w:rFonts w:ascii="Arial" w:hAnsi="Arial"/>
                <w:sz w:val="18"/>
                <w:szCs w:val="20"/>
                <w:lang w:eastAsia="en-GB"/>
              </w:rPr>
              <w:t>RRC_INACTIVE,</w:t>
            </w:r>
          </w:p>
          <w:p w14:paraId="110562A2" w14:textId="77777777" w:rsidR="00090E4F" w:rsidRDefault="00FE0ABA">
            <w:pPr>
              <w:keepNext/>
              <w:keepLines/>
              <w:rPr>
                <w:rFonts w:ascii="Arial" w:hAnsi="Arial"/>
                <w:sz w:val="18"/>
                <w:szCs w:val="20"/>
                <w:lang w:eastAsia="en-GB"/>
              </w:rPr>
            </w:pPr>
            <w:r>
              <w:rPr>
                <w:rFonts w:ascii="Arial" w:hAnsi="Arial"/>
                <w:sz w:val="18"/>
                <w:szCs w:val="20"/>
                <w:lang w:eastAsia="en-GB"/>
              </w:rPr>
              <w:t>RRC_IDLE</w:t>
            </w:r>
          </w:p>
        </w:tc>
      </w:tr>
    </w:tbl>
    <w:p w14:paraId="6994280C" w14:textId="77777777" w:rsidR="00090E4F" w:rsidRDefault="00090E4F">
      <w:pPr>
        <w:rPr>
          <w:rFonts w:eastAsia="Times New Roman"/>
          <w:szCs w:val="20"/>
        </w:rPr>
      </w:pPr>
    </w:p>
    <w:p w14:paraId="73D14353"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3E10C7BB" w14:textId="77777777" w:rsidR="00090E4F" w:rsidRDefault="00090E4F">
      <w:pPr>
        <w:rPr>
          <w:rFonts w:eastAsia="Times New Roman"/>
          <w:szCs w:val="20"/>
        </w:rPr>
      </w:pPr>
    </w:p>
    <w:p w14:paraId="24CB1F16" w14:textId="77777777" w:rsidR="00090E4F" w:rsidRDefault="00FE0ABA">
      <w:pPr>
        <w:pStyle w:val="0Maintext"/>
        <w:rPr>
          <w:rFonts w:ascii="Arial" w:hAnsi="Arial" w:cs="Arial"/>
          <w:sz w:val="24"/>
          <w:szCs w:val="24"/>
        </w:rPr>
      </w:pPr>
      <w:r>
        <w:rPr>
          <w:rFonts w:ascii="Arial" w:hAnsi="Arial" w:cs="Arial"/>
          <w:sz w:val="24"/>
          <w:szCs w:val="24"/>
        </w:rPr>
        <w:t>5.2.8</w:t>
      </w:r>
      <w:r>
        <w:rPr>
          <w:rFonts w:ascii="Arial" w:hAnsi="Arial" w:cs="Arial"/>
          <w:sz w:val="24"/>
          <w:szCs w:val="24"/>
        </w:rPr>
        <w:tab/>
        <w:t>UL reference signal carrier phase (UL RSCP)</w:t>
      </w:r>
    </w:p>
    <w:p w14:paraId="1F7453C7"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7CDC837B"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4CBEC964"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E40E1D6" w14:textId="77777777" w:rsidR="00090E4F" w:rsidRDefault="00FE0ABA">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51"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52"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53"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2A24A6C9" w14:textId="77777777" w:rsidR="00090E4F" w:rsidRDefault="00090E4F">
            <w:pPr>
              <w:keepNext/>
              <w:keepLines/>
              <w:widowControl w:val="0"/>
              <w:rPr>
                <w:rFonts w:ascii="Arial" w:eastAsia="MS Mincho" w:hAnsi="Arial" w:cs="Arial"/>
                <w:sz w:val="18"/>
                <w:szCs w:val="20"/>
                <w:lang w:eastAsia="zh-CN"/>
              </w:rPr>
            </w:pPr>
          </w:p>
          <w:p w14:paraId="5B1F30E7" w14:textId="77777777" w:rsidR="00090E4F" w:rsidRDefault="00FE0ABA">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center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56A3FD7C" w14:textId="77777777" w:rsidR="00090E4F" w:rsidRPr="0052428B" w:rsidRDefault="00090E4F">
            <w:pPr>
              <w:keepNext/>
              <w:keepLines/>
              <w:widowControl w:val="0"/>
              <w:rPr>
                <w:ins w:id="54" w:author="Huawei" w:date="2023-10-26T17:17:00Z"/>
                <w:rFonts w:ascii="Arial" w:eastAsia="MS Mincho" w:hAnsi="Arial" w:cs="Arial"/>
                <w:sz w:val="18"/>
                <w:szCs w:val="20"/>
                <w:lang w:val="en-US" w:eastAsia="zh-CN"/>
              </w:rPr>
            </w:pPr>
          </w:p>
          <w:p w14:paraId="6C4069A4" w14:textId="77777777" w:rsidR="00090E4F" w:rsidRDefault="00FE0ABA">
            <w:pPr>
              <w:keepNext/>
              <w:keepLines/>
              <w:widowControl w:val="0"/>
              <w:rPr>
                <w:ins w:id="55" w:author="Huawei" w:date="2023-10-26T17:17:00Z"/>
                <w:rFonts w:ascii="Arial" w:eastAsiaTheme="minorEastAsia" w:hAnsi="Arial" w:cs="Arial"/>
                <w:szCs w:val="20"/>
                <w:lang w:eastAsia="zh-CN"/>
              </w:rPr>
            </w:pPr>
            <w:ins w:id="56" w:author="Huawei" w:date="2023-10-26T17:17: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7E21B27C" w14:textId="77777777" w:rsidR="00090E4F" w:rsidRPr="0052428B" w:rsidRDefault="00090E4F">
            <w:pPr>
              <w:keepNext/>
              <w:keepLines/>
              <w:widowControl w:val="0"/>
              <w:rPr>
                <w:rFonts w:ascii="Arial" w:eastAsia="MS Mincho" w:hAnsi="Arial" w:cs="Arial"/>
                <w:sz w:val="18"/>
                <w:szCs w:val="20"/>
                <w:lang w:val="en-US" w:eastAsia="zh-CN"/>
              </w:rPr>
            </w:pPr>
          </w:p>
          <w:p w14:paraId="6DC92D44"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59DA6B09"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B491050"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D0390F3" w14:textId="77777777" w:rsidR="00090E4F" w:rsidRDefault="00FE0ABA">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32ACF148"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bookmarkEnd w:id="40"/>
    <w:p w14:paraId="2FB12AB4" w14:textId="77777777" w:rsidR="00090E4F" w:rsidRDefault="00090E4F">
      <w:pPr>
        <w:rPr>
          <w:lang w:eastAsia="zh-CN"/>
        </w:rPr>
      </w:pPr>
    </w:p>
    <w:p w14:paraId="3AC0032C" w14:textId="77777777" w:rsidR="00090E4F" w:rsidRDefault="00090E4F">
      <w:pPr>
        <w:rPr>
          <w:lang w:eastAsia="zh-CN"/>
        </w:rPr>
      </w:pPr>
    </w:p>
    <w:p w14:paraId="73468945" w14:textId="77777777" w:rsidR="00090E4F" w:rsidRDefault="00090E4F">
      <w:pPr>
        <w:rPr>
          <w:lang w:eastAsia="zh-CN"/>
        </w:rPr>
      </w:pPr>
    </w:p>
    <w:p w14:paraId="740D178C" w14:textId="77777777" w:rsidR="00090E4F" w:rsidRDefault="00090E4F">
      <w:pPr>
        <w:rPr>
          <w:lang w:eastAsia="zh-CN"/>
        </w:rPr>
      </w:pPr>
    </w:p>
    <w:p w14:paraId="354D3CE3" w14:textId="77777777" w:rsidR="00090E4F" w:rsidRDefault="00090E4F">
      <w:pPr>
        <w:rPr>
          <w:lang w:eastAsia="zh-CN"/>
        </w:rPr>
      </w:pPr>
    </w:p>
    <w:p w14:paraId="6F25A103" w14:textId="77777777" w:rsidR="00090E4F" w:rsidRDefault="00090E4F">
      <w:pPr>
        <w:rPr>
          <w:lang w:eastAsia="zh-CN"/>
        </w:rPr>
      </w:pPr>
    </w:p>
    <w:p w14:paraId="119ED40C" w14:textId="77777777" w:rsidR="00090E4F" w:rsidRDefault="00090E4F">
      <w:pPr>
        <w:rPr>
          <w:lang w:eastAsia="zh-CN"/>
        </w:rPr>
      </w:pPr>
    </w:p>
    <w:p w14:paraId="15398FD4"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70601F38"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4F65B8"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CFE3C67" w14:textId="77777777" w:rsidR="00090E4F" w:rsidRDefault="00FE0ABA">
            <w:pPr>
              <w:spacing w:after="0"/>
              <w:rPr>
                <w:b/>
                <w:caps w:val="0"/>
                <w:sz w:val="16"/>
                <w:szCs w:val="16"/>
              </w:rPr>
            </w:pPr>
            <w:r>
              <w:rPr>
                <w:b/>
                <w:sz w:val="16"/>
                <w:szCs w:val="16"/>
              </w:rPr>
              <w:t>comments</w:t>
            </w:r>
          </w:p>
        </w:tc>
      </w:tr>
      <w:tr w:rsidR="00090E4F" w14:paraId="6CB7C0BA" w14:textId="77777777" w:rsidTr="00090E4F">
        <w:trPr>
          <w:trHeight w:val="260"/>
        </w:trPr>
        <w:tc>
          <w:tcPr>
            <w:tcW w:w="1101" w:type="dxa"/>
          </w:tcPr>
          <w:p w14:paraId="329AA573" w14:textId="77777777" w:rsidR="00090E4F" w:rsidRDefault="00FE0ABA">
            <w:pPr>
              <w:spacing w:after="0"/>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71C9FB39" w14:textId="77777777" w:rsidR="00090E4F" w:rsidRDefault="00FE0ABA">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w:t>
            </w:r>
            <w:r>
              <w:rPr>
                <w:rFonts w:eastAsia="SimSun"/>
                <w:bCs/>
                <w:sz w:val="16"/>
                <w:szCs w:val="16"/>
                <w:lang w:val="en-US" w:eastAsia="zh-CN"/>
              </w:rPr>
              <w:t xml:space="preserve"> are not sure the half of scs is a reasonable interpretation. But if majority have same concern, we are okay to make a conclusion other than a TP.</w:t>
            </w:r>
          </w:p>
        </w:tc>
      </w:tr>
      <w:tr w:rsidR="00090E4F" w14:paraId="2EBD1B42" w14:textId="77777777" w:rsidTr="00090E4F">
        <w:trPr>
          <w:trHeight w:val="260"/>
        </w:trPr>
        <w:tc>
          <w:tcPr>
            <w:tcW w:w="1101" w:type="dxa"/>
          </w:tcPr>
          <w:p w14:paraId="606985B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B3AEDA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think the current spec is clear enough. The center frequency is aligned with the interpretation 2 of Huawei</w:t>
            </w:r>
            <w:r>
              <w:rPr>
                <w:rFonts w:eastAsia="SimSun"/>
                <w:bCs/>
                <w:sz w:val="16"/>
                <w:szCs w:val="16"/>
                <w:lang w:val="en-US" w:eastAsia="zh-CN"/>
              </w:rPr>
              <w:t>’</w:t>
            </w:r>
            <w:r>
              <w:rPr>
                <w:rFonts w:eastAsia="SimSun" w:hint="eastAsia"/>
                <w:bCs/>
                <w:sz w:val="16"/>
                <w:szCs w:val="16"/>
                <w:lang w:val="en-US" w:eastAsia="zh-CN"/>
              </w:rPr>
              <w:t xml:space="preserve">s tdoc, and could be the RF frequency between two REs. </w:t>
            </w:r>
          </w:p>
        </w:tc>
      </w:tr>
      <w:tr w:rsidR="00090E4F" w14:paraId="2AAC2B3D" w14:textId="77777777" w:rsidTr="00090E4F">
        <w:trPr>
          <w:trHeight w:val="260"/>
        </w:trPr>
        <w:tc>
          <w:tcPr>
            <w:tcW w:w="1101" w:type="dxa"/>
          </w:tcPr>
          <w:p w14:paraId="27CB6DCC" w14:textId="6C48895A" w:rsidR="00090E4F" w:rsidRDefault="00BD40B6">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423FF524" w14:textId="78395A19" w:rsidR="00090E4F" w:rsidRDefault="00BD40B6">
            <w:pPr>
              <w:spacing w:after="0"/>
              <w:rPr>
                <w:rFonts w:eastAsia="SimSun"/>
                <w:bCs/>
                <w:sz w:val="16"/>
                <w:szCs w:val="16"/>
                <w:lang w:val="en-US" w:eastAsia="zh-CN"/>
              </w:rPr>
            </w:pPr>
            <w:r>
              <w:rPr>
                <w:rFonts w:eastAsia="SimSun"/>
                <w:bCs/>
                <w:sz w:val="16"/>
                <w:szCs w:val="16"/>
                <w:lang w:val="en-US" w:eastAsia="zh-CN"/>
              </w:rPr>
              <w:t>Spec is clear, no further clarification needed</w:t>
            </w:r>
          </w:p>
        </w:tc>
      </w:tr>
      <w:tr w:rsidR="00090E4F" w14:paraId="61E49B3A" w14:textId="77777777" w:rsidTr="00090E4F">
        <w:trPr>
          <w:trHeight w:val="260"/>
        </w:trPr>
        <w:tc>
          <w:tcPr>
            <w:tcW w:w="1101" w:type="dxa"/>
          </w:tcPr>
          <w:p w14:paraId="2A038FBD" w14:textId="253BC957" w:rsidR="00090E4F" w:rsidRDefault="008F546A">
            <w:pPr>
              <w:rPr>
                <w:rFonts w:eastAsia="SimSun"/>
                <w:bCs/>
                <w:sz w:val="16"/>
                <w:szCs w:val="16"/>
                <w:lang w:val="en-US" w:eastAsia="zh-CN"/>
              </w:rPr>
            </w:pPr>
            <w:r>
              <w:rPr>
                <w:rFonts w:eastAsia="SimSun"/>
                <w:bCs/>
                <w:sz w:val="16"/>
                <w:szCs w:val="16"/>
                <w:lang w:val="en-US" w:eastAsia="zh-CN"/>
              </w:rPr>
              <w:t>CATT</w:t>
            </w:r>
          </w:p>
        </w:tc>
        <w:tc>
          <w:tcPr>
            <w:tcW w:w="8930" w:type="dxa"/>
          </w:tcPr>
          <w:p w14:paraId="65AE118F" w14:textId="1245A401" w:rsidR="00090E4F" w:rsidRDefault="008F546A">
            <w:pPr>
              <w:rPr>
                <w:rFonts w:eastAsia="SimSun"/>
                <w:bCs/>
                <w:sz w:val="16"/>
                <w:szCs w:val="16"/>
                <w:lang w:val="en-US" w:eastAsia="zh-CN"/>
              </w:rPr>
            </w:pPr>
            <w:r>
              <w:rPr>
                <w:rFonts w:eastAsia="SimSun"/>
                <w:bCs/>
                <w:sz w:val="16"/>
                <w:szCs w:val="16"/>
                <w:lang w:val="en-US" w:eastAsia="zh-CN"/>
              </w:rPr>
              <w:t xml:space="preserve">Support </w:t>
            </w:r>
            <w:r w:rsidR="0052428B">
              <w:rPr>
                <w:rFonts w:eastAsia="SimSun"/>
                <w:bCs/>
                <w:sz w:val="16"/>
                <w:szCs w:val="16"/>
                <w:lang w:val="en-US" w:eastAsia="zh-CN"/>
              </w:rPr>
              <w:t>the proposal to avoid any confusion. As shown above, it seems vivo has interpretation 1 while ZTE holds interpretation 2.</w:t>
            </w:r>
          </w:p>
        </w:tc>
      </w:tr>
      <w:tr w:rsidR="00144620" w14:paraId="47900801" w14:textId="77777777" w:rsidTr="00144620">
        <w:trPr>
          <w:trHeight w:val="260"/>
        </w:trPr>
        <w:tc>
          <w:tcPr>
            <w:tcW w:w="1101" w:type="dxa"/>
          </w:tcPr>
          <w:p w14:paraId="27C07BEF" w14:textId="77777777" w:rsidR="00144620" w:rsidRPr="00986D9D" w:rsidRDefault="00144620" w:rsidP="00AE3EEB">
            <w:pPr>
              <w:rPr>
                <w:rFonts w:eastAsia="SimSun"/>
                <w:bCs/>
                <w:sz w:val="16"/>
                <w:szCs w:val="16"/>
                <w:lang w:eastAsia="zh-CN"/>
              </w:rPr>
            </w:pPr>
            <w:r>
              <w:rPr>
                <w:rFonts w:eastAsia="SimSun"/>
                <w:bCs/>
                <w:sz w:val="16"/>
                <w:szCs w:val="16"/>
                <w:lang w:eastAsia="zh-CN"/>
              </w:rPr>
              <w:t>Huawei, HiSilicon</w:t>
            </w:r>
          </w:p>
        </w:tc>
        <w:tc>
          <w:tcPr>
            <w:tcW w:w="8930" w:type="dxa"/>
          </w:tcPr>
          <w:p w14:paraId="1E5F42BD"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clarification is definitely needed. From UE implementation point of view, the phase frequency should be mapped to a RE.</w:t>
            </w:r>
          </w:p>
        </w:tc>
      </w:tr>
      <w:tr w:rsidR="001B308F" w14:paraId="28C81DE4" w14:textId="77777777" w:rsidTr="00144620">
        <w:trPr>
          <w:trHeight w:val="260"/>
        </w:trPr>
        <w:tc>
          <w:tcPr>
            <w:tcW w:w="1101" w:type="dxa"/>
          </w:tcPr>
          <w:p w14:paraId="531A6F63" w14:textId="620CCDA2" w:rsidR="001B308F" w:rsidRDefault="001B308F" w:rsidP="001B308F">
            <w:pPr>
              <w:rPr>
                <w:rFonts w:eastAsia="SimSun"/>
                <w:bCs/>
                <w:sz w:val="16"/>
                <w:szCs w:val="16"/>
                <w:lang w:eastAsia="zh-CN"/>
              </w:rPr>
            </w:pPr>
            <w:r>
              <w:rPr>
                <w:rFonts w:eastAsia="SimSun"/>
                <w:bCs/>
                <w:sz w:val="16"/>
                <w:szCs w:val="16"/>
                <w:lang w:eastAsia="zh-CN"/>
              </w:rPr>
              <w:t>Qualcomm</w:t>
            </w:r>
          </w:p>
        </w:tc>
        <w:tc>
          <w:tcPr>
            <w:tcW w:w="8930" w:type="dxa"/>
          </w:tcPr>
          <w:p w14:paraId="38301CA8" w14:textId="2039B438" w:rsidR="001B308F" w:rsidRDefault="001B308F" w:rsidP="001B308F">
            <w:pPr>
              <w:rPr>
                <w:rFonts w:eastAsia="SimSun"/>
                <w:bCs/>
                <w:sz w:val="16"/>
                <w:szCs w:val="16"/>
                <w:lang w:val="en-US" w:eastAsia="zh-CN"/>
              </w:rPr>
            </w:pPr>
            <w:r>
              <w:rPr>
                <w:rFonts w:eastAsia="SimSun"/>
                <w:bCs/>
                <w:sz w:val="16"/>
                <w:szCs w:val="16"/>
                <w:lang w:val="en-US" w:eastAsia="zh-CN"/>
              </w:rPr>
              <w:t>Our understanding is interpretation 2.</w:t>
            </w:r>
          </w:p>
        </w:tc>
      </w:tr>
      <w:tr w:rsidR="00E114DF" w14:paraId="2A3FAEE6" w14:textId="77777777" w:rsidTr="00144620">
        <w:trPr>
          <w:trHeight w:val="260"/>
        </w:trPr>
        <w:tc>
          <w:tcPr>
            <w:tcW w:w="1101" w:type="dxa"/>
          </w:tcPr>
          <w:p w14:paraId="35C77BF8" w14:textId="0AD516E4" w:rsidR="00E114DF" w:rsidRDefault="00E114DF" w:rsidP="00E114DF">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40EB9F01" w14:textId="2BDBD5A3" w:rsidR="00E114DF" w:rsidRDefault="00E114DF" w:rsidP="00E114DF">
            <w:pPr>
              <w:rPr>
                <w:rFonts w:eastAsia="SimSun"/>
                <w:bCs/>
                <w:sz w:val="16"/>
                <w:szCs w:val="16"/>
                <w:lang w:val="en-US" w:eastAsia="zh-CN"/>
              </w:rPr>
            </w:pPr>
            <w:r>
              <w:rPr>
                <w:rFonts w:eastAsia="Malgun Gothic"/>
                <w:bCs/>
                <w:sz w:val="16"/>
                <w:szCs w:val="16"/>
                <w:lang w:val="en-US" w:eastAsia="ko-KR"/>
              </w:rPr>
              <w:t>Our understanding is also interpretation 2. Based on it, we don’t think current specification is ambiguous.</w:t>
            </w:r>
          </w:p>
        </w:tc>
      </w:tr>
    </w:tbl>
    <w:p w14:paraId="1A23D8B7" w14:textId="77777777" w:rsidR="00090E4F" w:rsidRDefault="00090E4F">
      <w:pPr>
        <w:rPr>
          <w:bCs/>
          <w:iCs/>
        </w:rPr>
      </w:pPr>
    </w:p>
    <w:p w14:paraId="6C3D9362" w14:textId="77777777" w:rsidR="00090E4F" w:rsidRDefault="00090E4F">
      <w:pPr>
        <w:rPr>
          <w:lang w:eastAsia="zh-CN"/>
        </w:rPr>
      </w:pPr>
    </w:p>
    <w:p w14:paraId="114C0B91" w14:textId="37793641" w:rsidR="00090E4F" w:rsidRDefault="00410E97">
      <w:pPr>
        <w:pStyle w:val="Heading2"/>
      </w:pPr>
      <w:r>
        <w:t>(Closed)</w:t>
      </w:r>
      <w:r w:rsidR="00FE0ABA">
        <w:t>Definition of RSCPD</w:t>
      </w:r>
    </w:p>
    <w:p w14:paraId="2D6481FC" w14:textId="77777777" w:rsidR="00090E4F" w:rsidRDefault="00090E4F">
      <w:pPr>
        <w:rPr>
          <w:lang w:eastAsia="zh-CN"/>
        </w:rPr>
      </w:pPr>
    </w:p>
    <w:p w14:paraId="03DB5EE4"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996"/>
        <w:gridCol w:w="38"/>
        <w:gridCol w:w="9405"/>
      </w:tblGrid>
      <w:tr w:rsidR="00090E4F" w14:paraId="6661F33A" w14:textId="77777777">
        <w:tc>
          <w:tcPr>
            <w:tcW w:w="1022" w:type="dxa"/>
            <w:gridSpan w:val="2"/>
          </w:tcPr>
          <w:p w14:paraId="11D4091A" w14:textId="77777777" w:rsidR="00090E4F" w:rsidRDefault="00FE0ABA">
            <w:pPr>
              <w:rPr>
                <w:rFonts w:ascii="Times New Roman" w:hAnsi="Times New Roman"/>
                <w:bCs/>
                <w:szCs w:val="20"/>
                <w:lang w:eastAsia="zh-CN"/>
              </w:rPr>
            </w:pPr>
            <w:r>
              <w:rPr>
                <w:rFonts w:ascii="Times New Roman" w:hAnsi="Times New Roman"/>
                <w:bCs/>
                <w:szCs w:val="20"/>
                <w:lang w:eastAsia="zh-CN"/>
              </w:rPr>
              <w:t>Intel[10]</w:t>
            </w:r>
          </w:p>
        </w:tc>
        <w:tc>
          <w:tcPr>
            <w:tcW w:w="9417" w:type="dxa"/>
          </w:tcPr>
          <w:p w14:paraId="0E6DEDBC" w14:textId="77777777" w:rsidR="00090E4F" w:rsidRDefault="00FE0ABA">
            <w:pPr>
              <w:spacing w:before="240"/>
              <w:jc w:val="both"/>
              <w:rPr>
                <w:b/>
                <w:sz w:val="22"/>
                <w:szCs w:val="22"/>
              </w:rPr>
            </w:pPr>
            <w:r>
              <w:rPr>
                <w:b/>
                <w:sz w:val="22"/>
                <w:szCs w:val="22"/>
              </w:rPr>
              <w:t>Proposal 1</w:t>
            </w:r>
          </w:p>
          <w:p w14:paraId="2A45FD1F" w14:textId="77777777" w:rsidR="00090E4F" w:rsidRDefault="00FE0ABA">
            <w:pPr>
              <w:numPr>
                <w:ilvl w:val="0"/>
                <w:numId w:val="21"/>
              </w:numPr>
              <w:spacing w:before="60"/>
              <w:jc w:val="both"/>
              <w:rPr>
                <w:i/>
                <w:sz w:val="22"/>
                <w:szCs w:val="22"/>
              </w:rPr>
            </w:pPr>
            <w:r>
              <w:rPr>
                <w:i/>
                <w:sz w:val="22"/>
                <w:szCs w:val="22"/>
              </w:rPr>
              <w:t>For DL RSCPD, RSCP j is measured using DL PRS received in a subframe SF_j from target TP j and RSCP i is measured using DL PRS received in a subframe SF_i from reference TP i that is closest in time to subframe SF_j.</w:t>
            </w:r>
          </w:p>
          <w:p w14:paraId="5A0C4E19" w14:textId="77777777" w:rsidR="00090E4F" w:rsidRDefault="00FE0ABA">
            <w:pPr>
              <w:numPr>
                <w:ilvl w:val="1"/>
                <w:numId w:val="21"/>
              </w:numPr>
              <w:spacing w:before="60"/>
              <w:jc w:val="both"/>
              <w:rPr>
                <w:i/>
                <w:sz w:val="22"/>
                <w:szCs w:val="22"/>
              </w:rPr>
            </w:pPr>
            <w:r>
              <w:rPr>
                <w:i/>
                <w:iCs/>
                <w:sz w:val="22"/>
                <w:szCs w:val="22"/>
              </w:rPr>
              <w:t>LMF may optionally request a target UE to perform measurements that are restricted to within a time window.</w:t>
            </w:r>
          </w:p>
          <w:p w14:paraId="251D0BFF" w14:textId="77777777" w:rsidR="00090E4F" w:rsidRDefault="00090E4F">
            <w:pPr>
              <w:rPr>
                <w:rFonts w:ascii="Times New Roman" w:hAnsi="Times New Roman"/>
                <w:bCs/>
                <w:szCs w:val="20"/>
                <w:lang w:eastAsia="zh-CN"/>
              </w:rPr>
            </w:pPr>
          </w:p>
        </w:tc>
      </w:tr>
      <w:tr w:rsidR="00090E4F" w14:paraId="1B214749" w14:textId="77777777">
        <w:tc>
          <w:tcPr>
            <w:tcW w:w="1022" w:type="dxa"/>
            <w:gridSpan w:val="2"/>
          </w:tcPr>
          <w:p w14:paraId="56BCDDBF" w14:textId="77777777" w:rsidR="00090E4F" w:rsidRDefault="00FE0ABA">
            <w:pPr>
              <w:rPr>
                <w:rFonts w:ascii="Times New Roman" w:hAnsi="Times New Roman"/>
                <w:bCs/>
                <w:szCs w:val="20"/>
                <w:lang w:eastAsia="zh-CN"/>
              </w:rPr>
            </w:pPr>
            <w:r>
              <w:rPr>
                <w:rFonts w:ascii="Times New Roman" w:hAnsi="Times New Roman"/>
                <w:bCs/>
                <w:szCs w:val="20"/>
                <w:lang w:eastAsia="zh-CN"/>
              </w:rPr>
              <w:t>CATT[13]</w:t>
            </w:r>
          </w:p>
        </w:tc>
        <w:tc>
          <w:tcPr>
            <w:tcW w:w="9417" w:type="dxa"/>
          </w:tcPr>
          <w:p w14:paraId="2693D4E2" w14:textId="77777777" w:rsidR="00090E4F" w:rsidRDefault="00FE0ABA">
            <w:pPr>
              <w:spacing w:afterLines="50" w:after="120"/>
              <w:jc w:val="both"/>
              <w:rPr>
                <w:rFonts w:eastAsiaTheme="minorEastAsia"/>
                <w:b/>
                <w:bCs/>
                <w:iCs/>
                <w:szCs w:val="20"/>
                <w:lang w:eastAsia="zh-CN"/>
              </w:rPr>
            </w:pPr>
            <w:r>
              <w:rPr>
                <w:rFonts w:eastAsia="SimSun"/>
                <w:b/>
                <w:lang w:eastAsia="zh-CN"/>
              </w:rPr>
              <w:t xml:space="preserve">Proposal 3: </w:t>
            </w:r>
            <w:r>
              <w:rPr>
                <w:rFonts w:eastAsiaTheme="minorEastAsia" w:hint="eastAsia"/>
                <w:b/>
                <w:bCs/>
                <w:iCs/>
                <w:szCs w:val="20"/>
                <w:lang w:eastAsia="zh-CN"/>
              </w:rPr>
              <w:t>Support the</w:t>
            </w:r>
            <w:r>
              <w:rPr>
                <w:rFonts w:eastAsiaTheme="minorEastAsia"/>
                <w:b/>
                <w:bCs/>
                <w:iCs/>
                <w:szCs w:val="20"/>
                <w:lang w:eastAsia="zh-CN"/>
              </w:rPr>
              <w:t xml:space="preserve"> following</w:t>
            </w:r>
            <w:r>
              <w:rPr>
                <w:rFonts w:eastAsiaTheme="minorEastAsia" w:hint="eastAsia"/>
                <w:b/>
                <w:bCs/>
                <w:iCs/>
                <w:szCs w:val="20"/>
                <w:lang w:eastAsia="zh-CN"/>
              </w:rPr>
              <w:t xml:space="preserve"> </w:t>
            </w:r>
            <w:r>
              <w:rPr>
                <w:rFonts w:eastAsiaTheme="minorEastAsia"/>
                <w:b/>
                <w:bCs/>
                <w:iCs/>
                <w:szCs w:val="20"/>
                <w:lang w:eastAsia="zh-CN"/>
              </w:rPr>
              <w:t>definition of RSCPD:</w:t>
            </w:r>
          </w:p>
          <w:p w14:paraId="105ABC8B" w14:textId="77777777" w:rsidR="00090E4F" w:rsidRDefault="00FE0ABA">
            <w:pPr>
              <w:pStyle w:val="ListParagraph"/>
              <w:numPr>
                <w:ilvl w:val="1"/>
                <w:numId w:val="22"/>
              </w:numPr>
              <w:spacing w:afterLines="50" w:after="120" w:line="276" w:lineRule="auto"/>
              <w:ind w:leftChars="0"/>
              <w:contextualSpacing/>
              <w:jc w:val="both"/>
              <w:rPr>
                <w:rFonts w:eastAsiaTheme="minorEastAsia"/>
                <w:b/>
                <w:bCs/>
                <w:iCs/>
                <w:szCs w:val="20"/>
              </w:rPr>
            </w:pPr>
            <w:r>
              <w:rPr>
                <w:rFonts w:ascii="Times New Roman" w:eastAsiaTheme="minorEastAsia" w:hAnsi="Times New Roman"/>
                <w:b/>
                <w:bCs/>
                <w:iCs/>
                <w:szCs w:val="20"/>
              </w:rPr>
              <w:t xml:space="preserve">Option </w:t>
            </w:r>
            <w:r>
              <w:rPr>
                <w:rFonts w:ascii="Times New Roman" w:eastAsiaTheme="minorEastAsia" w:hAnsi="Times New Roman" w:hint="eastAsia"/>
                <w:b/>
                <w:bCs/>
                <w:iCs/>
                <w:szCs w:val="20"/>
              </w:rPr>
              <w:t>1</w:t>
            </w:r>
            <w:r>
              <w:rPr>
                <w:rFonts w:ascii="Times New Roman" w:eastAsiaTheme="minorEastAsia" w:hAnsi="Times New Roman"/>
                <w:b/>
                <w:bCs/>
                <w:iCs/>
                <w:szCs w:val="20"/>
              </w:rPr>
              <w:t>: RSCP j is measured from the DL PRS signals received in a subframe SF_j from reference TP j and RSCP i is measured from the DL PRS signals received in a subframe SF i, which should be the same as the subframe SF_j ,or if not feasible, the closest to subframe SF_j, from target TP i.</w:t>
            </w:r>
          </w:p>
          <w:p w14:paraId="03FFDD31" w14:textId="15DE941D" w:rsidR="00090E4F" w:rsidRDefault="00FE0ABA">
            <w:pPr>
              <w:spacing w:before="120" w:afterLines="50" w:after="120"/>
              <w:jc w:val="both"/>
              <w:rPr>
                <w:rFonts w:eastAsiaTheme="minorEastAsia"/>
                <w:b/>
                <w:lang w:eastAsia="zh-CN"/>
              </w:rPr>
            </w:pPr>
            <w:r>
              <w:rPr>
                <w:rFonts w:eastAsiaTheme="minorEastAsia" w:hint="eastAsia"/>
                <w:b/>
                <w:lang w:eastAsia="zh-CN"/>
              </w:rPr>
              <w:lastRenderedPageBreak/>
              <w:t xml:space="preserve">Proposal 4: Adopt the TP2 </w:t>
            </w:r>
            <w:r>
              <w:rPr>
                <w:rFonts w:eastAsiaTheme="minorEastAsia"/>
                <w:b/>
                <w:lang w:eastAsia="zh-CN"/>
              </w:rPr>
              <w:t xml:space="preserve">regarding the </w:t>
            </w:r>
            <w:r>
              <w:rPr>
                <w:rFonts w:eastAsiaTheme="minorEastAsia"/>
                <w:b/>
                <w:bCs/>
                <w:iCs/>
                <w:szCs w:val="20"/>
                <w:lang w:eastAsia="zh-CN"/>
              </w:rPr>
              <w:t>definition of RSCPD</w:t>
            </w:r>
            <w:r>
              <w:rPr>
                <w:rFonts w:eastAsiaTheme="minorEastAsia" w:hint="eastAsia"/>
                <w:b/>
                <w:lang w:eastAsia="zh-CN"/>
              </w:rPr>
              <w:t xml:space="preserve"> in </w:t>
            </w:r>
            <w:r>
              <w:rPr>
                <w:rFonts w:eastAsiaTheme="minorEastAsia"/>
                <w:b/>
                <w:lang w:eastAsia="zh-CN"/>
              </w:rPr>
              <w:t>Clause 5.1.</w:t>
            </w:r>
            <w:r>
              <w:rPr>
                <w:rFonts w:eastAsiaTheme="minorEastAsia" w:hint="eastAsia"/>
                <w:b/>
                <w:lang w:eastAsia="zh-CN"/>
              </w:rPr>
              <w:t>43</w:t>
            </w:r>
            <w:r>
              <w:rPr>
                <w:rFonts w:eastAsiaTheme="minorEastAsia"/>
                <w:b/>
                <w:lang w:eastAsia="zh-CN"/>
              </w:rPr>
              <w:t xml:space="preserve"> of </w:t>
            </w:r>
            <w:r>
              <w:rPr>
                <w:rFonts w:eastAsiaTheme="minorEastAsia" w:hint="eastAsia"/>
                <w:b/>
                <w:lang w:eastAsia="zh-CN"/>
              </w:rPr>
              <w:t xml:space="preserve">TS 38.215 </w:t>
            </w:r>
            <w:r>
              <w:rPr>
                <w:rFonts w:eastAsiaTheme="minorEastAsia"/>
                <w:b/>
                <w:lang w:eastAsia="zh-CN"/>
              </w:rPr>
              <w:fldChar w:fldCharType="begin"/>
            </w:r>
            <w:r>
              <w:rPr>
                <w:rFonts w:eastAsiaTheme="minorEastAsia"/>
                <w:b/>
                <w:lang w:eastAsia="zh-CN"/>
              </w:rPr>
              <w:instrText xml:space="preserve"> REF _Ref149852325 \r \h  \* MERGEFORMAT </w:instrText>
            </w:r>
            <w:r>
              <w:rPr>
                <w:rFonts w:eastAsiaTheme="minorEastAsia"/>
                <w:b/>
                <w:lang w:eastAsia="zh-CN"/>
              </w:rPr>
            </w:r>
            <w:r>
              <w:rPr>
                <w:rFonts w:eastAsiaTheme="minorEastAsia"/>
                <w:b/>
                <w:lang w:eastAsia="zh-CN"/>
              </w:rPr>
              <w:fldChar w:fldCharType="separate"/>
            </w:r>
            <w:r w:rsidR="002E11FE">
              <w:rPr>
                <w:rFonts w:eastAsiaTheme="minorEastAsia"/>
                <w:bCs/>
                <w:lang w:val="en-US" w:eastAsia="zh-CN"/>
              </w:rPr>
              <w:t>Error! Reference source not found.</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_Ref149860715 \r \h  \* MERGEFORMAT </w:instrText>
            </w:r>
            <w:r>
              <w:rPr>
                <w:rFonts w:eastAsiaTheme="minorEastAsia"/>
                <w:b/>
                <w:lang w:eastAsia="zh-CN"/>
              </w:rPr>
            </w:r>
            <w:r>
              <w:rPr>
                <w:rFonts w:eastAsiaTheme="minorEastAsia"/>
                <w:b/>
                <w:lang w:eastAsia="zh-CN"/>
              </w:rPr>
              <w:fldChar w:fldCharType="separate"/>
            </w:r>
            <w:r w:rsidR="002E11FE">
              <w:rPr>
                <w:rFonts w:eastAsiaTheme="minorEastAsia"/>
                <w:bCs/>
                <w:lang w:val="en-US" w:eastAsia="zh-CN"/>
              </w:rPr>
              <w:t>Error! Reference source not found.</w:t>
            </w:r>
            <w:r>
              <w:rPr>
                <w:rFonts w:eastAsiaTheme="minorEastAsia"/>
                <w:b/>
                <w:lang w:eastAsia="zh-CN"/>
              </w:rPr>
              <w:fldChar w:fldCharType="end"/>
            </w:r>
            <w:r>
              <w:rPr>
                <w:rFonts w:eastAsiaTheme="minorEastAsia" w:hint="eastAsia"/>
                <w:b/>
                <w:lang w:eastAsia="zh-CN"/>
              </w:rPr>
              <w:t>.</w:t>
            </w:r>
          </w:p>
          <w:p w14:paraId="09D5593A" w14:textId="77777777" w:rsidR="00090E4F" w:rsidRDefault="00090E4F">
            <w:pPr>
              <w:spacing w:before="120" w:afterLines="50" w:after="120"/>
              <w:jc w:val="both"/>
              <w:rPr>
                <w:rFonts w:eastAsiaTheme="minorEastAsia"/>
                <w:b/>
                <w:lang w:eastAsia="zh-CN"/>
              </w:rPr>
            </w:pPr>
          </w:p>
          <w:p w14:paraId="58CCB0EE" w14:textId="77777777" w:rsidR="00090E4F" w:rsidRPr="005F63C4" w:rsidRDefault="00FE0ABA">
            <w:pPr>
              <w:pStyle w:val="CATTH2"/>
              <w:numPr>
                <w:ilvl w:val="0"/>
                <w:numId w:val="0"/>
              </w:numPr>
              <w:tabs>
                <w:tab w:val="clear" w:pos="-806"/>
              </w:tabs>
              <w:spacing w:after="120"/>
              <w:ind w:left="142"/>
              <w:rPr>
                <w:lang w:val="en-US"/>
              </w:rPr>
            </w:pPr>
            <w:r w:rsidRPr="005F63C4">
              <w:rPr>
                <w:rFonts w:hint="eastAsia"/>
                <w:lang w:val="en-US"/>
              </w:rPr>
              <w:t>TP 2</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063E3405" w14:textId="77777777">
              <w:tc>
                <w:tcPr>
                  <w:tcW w:w="2694" w:type="dxa"/>
                  <w:tcBorders>
                    <w:top w:val="single" w:sz="4" w:space="0" w:color="auto"/>
                    <w:left w:val="single" w:sz="4" w:space="0" w:color="auto"/>
                  </w:tcBorders>
                </w:tcPr>
                <w:p w14:paraId="3FAC7067"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61065E" w14:textId="77777777" w:rsidR="00090E4F" w:rsidRDefault="00FE0ABA">
                  <w:pPr>
                    <w:spacing w:after="120"/>
                    <w:ind w:left="100"/>
                    <w:jc w:val="both"/>
                    <w:rPr>
                      <w:rFonts w:eastAsiaTheme="minorEastAsia"/>
                      <w:lang w:eastAsia="zh-CN"/>
                    </w:rPr>
                  </w:pPr>
                  <w:r>
                    <w:rPr>
                      <w:rFonts w:eastAsiaTheme="minorEastAsia" w:hint="eastAsia"/>
                      <w:lang w:eastAsia="zh-CN"/>
                    </w:rPr>
                    <w:t>The d</w:t>
                  </w:r>
                  <w:r>
                    <w:t>efinition of RSCPD</w:t>
                  </w:r>
                  <w:r>
                    <w:rPr>
                      <w:rFonts w:eastAsiaTheme="minorEastAsia" w:hint="eastAsia"/>
                      <w:lang w:eastAsia="zh-CN"/>
                    </w:rPr>
                    <w:t xml:space="preserve"> is not clear.</w:t>
                  </w:r>
                </w:p>
              </w:tc>
            </w:tr>
            <w:tr w:rsidR="00090E4F" w14:paraId="59FC9527" w14:textId="77777777">
              <w:tc>
                <w:tcPr>
                  <w:tcW w:w="2694" w:type="dxa"/>
                  <w:tcBorders>
                    <w:left w:val="single" w:sz="4" w:space="0" w:color="auto"/>
                  </w:tcBorders>
                </w:tcPr>
                <w:p w14:paraId="1B5E5E90"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E5E7D60" w14:textId="77777777" w:rsidR="00090E4F" w:rsidRDefault="00FE0ABA">
                  <w:pPr>
                    <w:spacing w:after="120"/>
                    <w:ind w:left="100"/>
                    <w:jc w:val="both"/>
                    <w:rPr>
                      <w:rFonts w:eastAsiaTheme="minorEastAsia"/>
                      <w:lang w:eastAsia="zh-CN"/>
                    </w:rPr>
                  </w:pPr>
                  <w:r>
                    <w:rPr>
                      <w:rFonts w:eastAsiaTheme="minorEastAsia" w:hint="eastAsia"/>
                      <w:lang w:eastAsia="zh-CN"/>
                    </w:rPr>
                    <w:t xml:space="preserve">Add </w:t>
                  </w:r>
                  <w:r>
                    <w:rPr>
                      <w:rFonts w:eastAsiaTheme="minorEastAsia"/>
                      <w:lang w:eastAsia="zh-CN"/>
                    </w:rPr>
                    <w:t xml:space="preserve">definition </w:t>
                  </w:r>
                  <w:r>
                    <w:rPr>
                      <w:rFonts w:eastAsiaTheme="minorEastAsia" w:hint="eastAsia"/>
                      <w:lang w:eastAsia="zh-CN"/>
                    </w:rPr>
                    <w:t xml:space="preserve">eqution </w:t>
                  </w:r>
                  <w:r>
                    <w:rPr>
                      <w:rFonts w:eastAsiaTheme="minorEastAsia"/>
                      <w:lang w:eastAsia="zh-CN"/>
                    </w:rPr>
                    <w:t>of RSCPD</w:t>
                  </w:r>
                  <w:r>
                    <w:rPr>
                      <w:rFonts w:eastAsiaTheme="minorEastAsia" w:hint="eastAsia"/>
                      <w:lang w:eastAsia="zh-CN"/>
                    </w:rPr>
                    <w:t>.</w:t>
                  </w:r>
                </w:p>
              </w:tc>
            </w:tr>
            <w:tr w:rsidR="00090E4F" w14:paraId="4A87335D" w14:textId="77777777">
              <w:tc>
                <w:tcPr>
                  <w:tcW w:w="2694" w:type="dxa"/>
                  <w:tcBorders>
                    <w:left w:val="single" w:sz="4" w:space="0" w:color="auto"/>
                    <w:bottom w:val="single" w:sz="4" w:space="0" w:color="auto"/>
                  </w:tcBorders>
                </w:tcPr>
                <w:p w14:paraId="49F2EBBC"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74A5ABA" w14:textId="77777777" w:rsidR="00090E4F" w:rsidRDefault="00FE0ABA">
                  <w:pPr>
                    <w:spacing w:after="120"/>
                    <w:ind w:left="100"/>
                    <w:rPr>
                      <w:rFonts w:eastAsiaTheme="minorEastAsia"/>
                      <w:lang w:eastAsia="zh-CN"/>
                    </w:rPr>
                  </w:pPr>
                  <w:r>
                    <w:rPr>
                      <w:rFonts w:eastAsiaTheme="minorEastAsia" w:hint="eastAsia"/>
                      <w:lang w:eastAsia="zh-CN"/>
                    </w:rPr>
                    <w:t>The d</w:t>
                  </w:r>
                  <w:r>
                    <w:t>efinition of RSCPD</w:t>
                  </w:r>
                  <w:r>
                    <w:rPr>
                      <w:rFonts w:eastAsiaTheme="minorEastAsia" w:hint="eastAsia"/>
                      <w:lang w:eastAsia="zh-CN"/>
                    </w:rPr>
                    <w:t xml:space="preserve"> is not clear.</w:t>
                  </w:r>
                </w:p>
              </w:tc>
            </w:tr>
          </w:tbl>
          <w:p w14:paraId="3FCA4D8D" w14:textId="77777777" w:rsidR="00090E4F" w:rsidRDefault="00090E4F"/>
          <w:p w14:paraId="4F0E0119" w14:textId="77777777" w:rsidR="00090E4F" w:rsidRDefault="00FE0ABA">
            <w:pPr>
              <w:pStyle w:val="Heading3"/>
              <w:outlineLvl w:val="2"/>
            </w:pPr>
            <w:r>
              <w:t>5.1.43</w:t>
            </w:r>
            <w:r>
              <w:tab/>
              <w:t>DL reference signal carrier phase difference (DL RSCPD)</w:t>
            </w:r>
          </w:p>
          <w:p w14:paraId="674D04FB"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szCs w:val="20"/>
                <w:lang w:eastAsia="zh-CN"/>
              </w:rPr>
              <w:t>R1-2310743</w:t>
            </w:r>
            <w:r>
              <w:rPr>
                <w:color w:val="FF0000"/>
              </w:rPr>
              <w:t>-----------------------</w:t>
            </w:r>
          </w:p>
          <w:p w14:paraId="10C4F66A"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3D1AC144"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F2E0331"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33D61F7" w14:textId="77777777" w:rsidR="00090E4F" w:rsidRDefault="00FE0ABA">
                  <w:pPr>
                    <w:keepNext/>
                    <w:keepLines/>
                    <w:rPr>
                      <w:ins w:id="57" w:author="CATT" w:date="2023-11-02T14:07:00Z"/>
                      <w:rFonts w:ascii="Arial" w:eastAsiaTheme="minorEastAsia" w:hAnsi="Arial" w:cs="Arial"/>
                      <w:iCs/>
                      <w:sz w:val="18"/>
                      <w:szCs w:val="18"/>
                      <w:lang w:val="en-CA" w:eastAsia="zh-CN"/>
                    </w:rPr>
                  </w:pPr>
                  <w:r>
                    <w:rPr>
                      <w:rFonts w:ascii="Arial" w:hAnsi="Arial"/>
                      <w:iCs/>
                      <w:sz w:val="18"/>
                      <w:szCs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szCs w:val="18"/>
                      <w:lang w:eastAsia="zh-CN"/>
                    </w:rPr>
                    <w:t>j</w:t>
                  </w:r>
                  <w:r>
                    <w:rPr>
                      <w:rFonts w:ascii="Arial" w:hAnsi="Arial"/>
                      <w:iCs/>
                      <w:sz w:val="18"/>
                      <w:szCs w:val="18"/>
                      <w:lang w:val="en-CA"/>
                    </w:rPr>
                    <w:t xml:space="preserve"> and the reference TP </w:t>
                  </w:r>
                  <w:r w:rsidRPr="008F546A">
                    <w:rPr>
                      <w:rFonts w:ascii="Arial" w:eastAsia="MS Mincho" w:hAnsi="Arial" w:cs="Arial"/>
                      <w:i/>
                      <w:iCs/>
                      <w:sz w:val="18"/>
                      <w:szCs w:val="18"/>
                      <w:lang w:val="en-US" w:eastAsia="zh-CN"/>
                    </w:rPr>
                    <w:t>i</w:t>
                  </w:r>
                  <w:del w:id="58" w:author="CATT" w:date="2023-11-02T14:09:00Z">
                    <w:r>
                      <w:rPr>
                        <w:rFonts w:ascii="Arial" w:hAnsi="Arial"/>
                        <w:iCs/>
                        <w:sz w:val="18"/>
                        <w:szCs w:val="18"/>
                        <w:lang w:val="en-CA"/>
                      </w:rPr>
                      <w:delText xml:space="preserve">. </w:delText>
                    </w:r>
                  </w:del>
                  <w:ins w:id="59" w:author="CATT" w:date="2023-11-02T14:09:00Z">
                    <w:r>
                      <w:rPr>
                        <w:rFonts w:ascii="Arial" w:hAnsi="Arial"/>
                        <w:sz w:val="18"/>
                        <w:szCs w:val="18"/>
                        <w:lang w:eastAsia="en-GB"/>
                      </w:rPr>
                      <w:t>, defined as</w:t>
                    </w:r>
                  </w:ins>
                  <w:ins w:id="60" w:author="CATT" w:date="2023-11-02T14:10:00Z">
                    <w:r>
                      <w:rPr>
                        <w:rFonts w:ascii="Arial" w:eastAsiaTheme="minorEastAsia" w:hAnsi="Arial" w:hint="eastAsia"/>
                        <w:sz w:val="18"/>
                        <w:szCs w:val="18"/>
                        <w:lang w:eastAsia="zh-CN"/>
                      </w:rPr>
                      <w:t xml:space="preserve"> </w:t>
                    </w:r>
                    <w:r>
                      <w:rPr>
                        <w:rFonts w:ascii="Arial" w:eastAsiaTheme="minorEastAsia" w:hAnsi="Arial"/>
                        <w:sz w:val="18"/>
                        <w:szCs w:val="18"/>
                        <w:lang w:eastAsia="zh-CN"/>
                      </w:rPr>
                      <w:t xml:space="preserve">RSCP </w:t>
                    </w:r>
                    <w:r>
                      <w:rPr>
                        <w:rFonts w:ascii="Arial" w:eastAsiaTheme="minorEastAsia" w:hAnsi="Arial"/>
                        <w:i/>
                        <w:sz w:val="18"/>
                        <w:szCs w:val="18"/>
                        <w:lang w:eastAsia="zh-CN"/>
                      </w:rPr>
                      <w:t>j</w:t>
                    </w:r>
                    <w:r>
                      <w:rPr>
                        <w:rFonts w:ascii="Arial" w:eastAsiaTheme="minorEastAsia" w:hAnsi="Arial"/>
                        <w:sz w:val="18"/>
                        <w:szCs w:val="18"/>
                        <w:lang w:eastAsia="zh-CN"/>
                      </w:rPr>
                      <w:t xml:space="preserve"> – RSCP i</w:t>
                    </w:r>
                  </w:ins>
                  <w:ins w:id="61" w:author="CATT" w:date="2023-11-02T14:09:00Z">
                    <w:r>
                      <w:rPr>
                        <w:rFonts w:ascii="Arial" w:hAnsi="Arial"/>
                        <w:sz w:val="18"/>
                        <w:szCs w:val="18"/>
                        <w:lang w:eastAsia="en-GB"/>
                      </w:rPr>
                      <w:t>, where:</w:t>
                    </w:r>
                  </w:ins>
                </w:p>
                <w:p w14:paraId="74E4219C" w14:textId="77777777" w:rsidR="00090E4F" w:rsidRDefault="00FE0ABA">
                  <w:pPr>
                    <w:pStyle w:val="ListParagraph"/>
                    <w:keepNext/>
                    <w:keepLines/>
                    <w:numPr>
                      <w:ilvl w:val="0"/>
                      <w:numId w:val="23"/>
                    </w:numPr>
                    <w:spacing w:after="200" w:line="276" w:lineRule="auto"/>
                    <w:ind w:leftChars="0" w:rightChars="100" w:right="200"/>
                    <w:contextualSpacing/>
                    <w:rPr>
                      <w:ins w:id="62" w:author="CATT" w:date="2023-11-02T14:13:00Z"/>
                      <w:rFonts w:ascii="Arial" w:eastAsiaTheme="minorEastAsia" w:hAnsi="Arial" w:cs="Arial"/>
                      <w:bCs/>
                      <w:iCs/>
                      <w:sz w:val="18"/>
                      <w:szCs w:val="18"/>
                    </w:rPr>
                  </w:pPr>
                  <w:ins w:id="63" w:author="CATT" w:date="2023-11-02T14:08:00Z">
                    <w:r>
                      <w:rPr>
                        <w:rFonts w:ascii="Arial" w:eastAsiaTheme="minorEastAsia" w:hAnsi="Arial" w:cs="Arial"/>
                        <w:bCs/>
                        <w:iCs/>
                        <w:sz w:val="18"/>
                        <w:szCs w:val="18"/>
                      </w:rPr>
                      <w:t>RSCP</w:t>
                    </w:r>
                    <w:r>
                      <w:rPr>
                        <w:rFonts w:ascii="Arial" w:eastAsiaTheme="minorEastAsia" w:hAnsi="Arial" w:cs="Arial"/>
                        <w:bCs/>
                        <w:i/>
                        <w:iCs/>
                        <w:sz w:val="18"/>
                        <w:szCs w:val="18"/>
                      </w:rPr>
                      <w:t xml:space="preserve"> j</w:t>
                    </w:r>
                    <w:r>
                      <w:rPr>
                        <w:rFonts w:ascii="Arial" w:eastAsiaTheme="minorEastAsia" w:hAnsi="Arial" w:cs="Arial"/>
                        <w:bCs/>
                        <w:iCs/>
                        <w:sz w:val="18"/>
                        <w:szCs w:val="18"/>
                      </w:rPr>
                      <w:t xml:space="preserve"> is measured from the DL PRS received in a subframe </w:t>
                    </w:r>
                    <w:r>
                      <w:rPr>
                        <w:rFonts w:ascii="Arial" w:eastAsiaTheme="minorEastAsia" w:hAnsi="Arial" w:cs="Arial"/>
                        <w:bCs/>
                        <w:i/>
                        <w:iCs/>
                        <w:sz w:val="18"/>
                        <w:szCs w:val="18"/>
                      </w:rPr>
                      <w:t xml:space="preserve">SF_j </w:t>
                    </w:r>
                    <w:r>
                      <w:rPr>
                        <w:rFonts w:ascii="Arial" w:eastAsiaTheme="minorEastAsia" w:hAnsi="Arial" w:cs="Arial"/>
                        <w:bCs/>
                        <w:iCs/>
                        <w:sz w:val="18"/>
                        <w:szCs w:val="18"/>
                      </w:rPr>
                      <w:t xml:space="preserve">from reference TP </w:t>
                    </w:r>
                    <w:r>
                      <w:rPr>
                        <w:rFonts w:ascii="Arial" w:eastAsiaTheme="minorEastAsia" w:hAnsi="Arial" w:cs="Arial"/>
                        <w:bCs/>
                        <w:i/>
                        <w:iCs/>
                        <w:sz w:val="18"/>
                        <w:szCs w:val="18"/>
                      </w:rPr>
                      <w:t>j</w:t>
                    </w:r>
                  </w:ins>
                  <w:ins w:id="64" w:author="CATT" w:date="2023-11-02T14:12:00Z">
                    <w:r>
                      <w:rPr>
                        <w:rFonts w:ascii="Arial" w:eastAsiaTheme="minorEastAsia" w:hAnsi="Arial" w:cs="Arial" w:hint="eastAsia"/>
                        <w:bCs/>
                        <w:iCs/>
                        <w:sz w:val="18"/>
                        <w:szCs w:val="18"/>
                      </w:rPr>
                      <w:t>;</w:t>
                    </w:r>
                  </w:ins>
                  <w:ins w:id="65" w:author="CATT" w:date="2023-11-02T14:08:00Z">
                    <w:r>
                      <w:rPr>
                        <w:rFonts w:ascii="Arial" w:eastAsiaTheme="minorEastAsia" w:hAnsi="Arial" w:cs="Arial"/>
                        <w:bCs/>
                        <w:iCs/>
                        <w:sz w:val="18"/>
                        <w:szCs w:val="18"/>
                      </w:rPr>
                      <w:t xml:space="preserve"> </w:t>
                    </w:r>
                  </w:ins>
                </w:p>
                <w:p w14:paraId="6EEA588D" w14:textId="77777777" w:rsidR="00090E4F" w:rsidRDefault="00FE0ABA">
                  <w:pPr>
                    <w:pStyle w:val="ListParagraph"/>
                    <w:keepNext/>
                    <w:keepLines/>
                    <w:numPr>
                      <w:ilvl w:val="0"/>
                      <w:numId w:val="23"/>
                    </w:numPr>
                    <w:spacing w:after="200" w:line="276" w:lineRule="auto"/>
                    <w:ind w:leftChars="0" w:rightChars="100" w:right="200"/>
                    <w:contextualSpacing/>
                    <w:rPr>
                      <w:ins w:id="66" w:author="CATT" w:date="2023-11-02T14:07:00Z"/>
                      <w:rFonts w:ascii="Arial" w:eastAsiaTheme="minorEastAsia" w:hAnsi="Arial" w:cs="Arial"/>
                      <w:iCs/>
                      <w:sz w:val="18"/>
                      <w:lang w:val="en-CA"/>
                    </w:rPr>
                  </w:pPr>
                  <w:ins w:id="67" w:author="CATT" w:date="2023-11-02T14:08:00Z">
                    <w:r>
                      <w:rPr>
                        <w:rFonts w:ascii="Arial" w:eastAsiaTheme="minorEastAsia" w:hAnsi="Arial" w:cs="Arial"/>
                        <w:bCs/>
                        <w:iCs/>
                        <w:sz w:val="18"/>
                        <w:szCs w:val="18"/>
                      </w:rPr>
                      <w:t xml:space="preserve">RSCP </w:t>
                    </w:r>
                    <w:r>
                      <w:rPr>
                        <w:rFonts w:ascii="Arial" w:eastAsiaTheme="minorEastAsia" w:hAnsi="Arial" w:cs="Arial"/>
                        <w:bCs/>
                        <w:i/>
                        <w:iCs/>
                        <w:sz w:val="18"/>
                        <w:szCs w:val="18"/>
                      </w:rPr>
                      <w:t>i</w:t>
                    </w:r>
                    <w:r>
                      <w:rPr>
                        <w:rFonts w:ascii="Arial" w:eastAsiaTheme="minorEastAsia" w:hAnsi="Arial" w:cs="Arial"/>
                        <w:bCs/>
                        <w:iCs/>
                        <w:sz w:val="18"/>
                        <w:szCs w:val="18"/>
                      </w:rPr>
                      <w:t xml:space="preserve"> is measured from the DL PRS received in a subframe SF</w:t>
                    </w:r>
                    <w:r>
                      <w:rPr>
                        <w:rFonts w:ascii="Arial" w:eastAsiaTheme="minorEastAsia" w:hAnsi="Arial" w:cs="Arial"/>
                        <w:bCs/>
                        <w:i/>
                        <w:iCs/>
                        <w:sz w:val="18"/>
                        <w:szCs w:val="18"/>
                      </w:rPr>
                      <w:t>_i</w:t>
                    </w:r>
                    <w:r>
                      <w:rPr>
                        <w:rFonts w:ascii="Arial" w:eastAsiaTheme="minorEastAsia" w:hAnsi="Arial" w:cs="Arial"/>
                        <w:bCs/>
                        <w:iCs/>
                        <w:sz w:val="18"/>
                        <w:szCs w:val="18"/>
                      </w:rPr>
                      <w:t xml:space="preserve">, which should be the same as the subframe </w:t>
                    </w:r>
                    <w:r>
                      <w:rPr>
                        <w:rFonts w:ascii="Arial" w:eastAsiaTheme="minorEastAsia" w:hAnsi="Arial" w:cs="Arial"/>
                        <w:bCs/>
                        <w:i/>
                        <w:iCs/>
                        <w:sz w:val="18"/>
                        <w:szCs w:val="18"/>
                      </w:rPr>
                      <w:t>SF_j</w:t>
                    </w:r>
                    <w:r>
                      <w:rPr>
                        <w:rFonts w:ascii="Arial" w:eastAsiaTheme="minorEastAsia" w:hAnsi="Arial" w:cs="Arial"/>
                        <w:bCs/>
                        <w:iCs/>
                        <w:sz w:val="18"/>
                        <w:szCs w:val="18"/>
                      </w:rPr>
                      <w:t xml:space="preserve">, or if not feasible, the closest to subframe </w:t>
                    </w:r>
                    <w:r>
                      <w:rPr>
                        <w:rFonts w:ascii="Arial" w:eastAsiaTheme="minorEastAsia" w:hAnsi="Arial" w:cs="Arial"/>
                        <w:bCs/>
                        <w:i/>
                        <w:iCs/>
                        <w:sz w:val="18"/>
                        <w:szCs w:val="18"/>
                      </w:rPr>
                      <w:t>SF_j,</w:t>
                    </w:r>
                    <w:r>
                      <w:rPr>
                        <w:rFonts w:ascii="Arial" w:eastAsiaTheme="minorEastAsia" w:hAnsi="Arial" w:cs="Arial"/>
                        <w:bCs/>
                        <w:iCs/>
                        <w:sz w:val="18"/>
                        <w:szCs w:val="18"/>
                      </w:rPr>
                      <w:t xml:space="preserve"> from target TP</w:t>
                    </w:r>
                    <w:r>
                      <w:rPr>
                        <w:rFonts w:ascii="Arial" w:eastAsiaTheme="minorEastAsia" w:hAnsi="Arial" w:cs="Arial"/>
                        <w:bCs/>
                        <w:i/>
                        <w:iCs/>
                        <w:sz w:val="18"/>
                        <w:szCs w:val="18"/>
                      </w:rPr>
                      <w:t xml:space="preserve"> i</w:t>
                    </w:r>
                  </w:ins>
                  <w:ins w:id="68" w:author="CATT" w:date="2023-11-02T14:10:00Z">
                    <w:r>
                      <w:rPr>
                        <w:rFonts w:ascii="Arial" w:eastAsiaTheme="minorEastAsia" w:hAnsi="Arial" w:cs="Arial"/>
                        <w:bCs/>
                        <w:iCs/>
                        <w:sz w:val="18"/>
                        <w:szCs w:val="18"/>
                      </w:rPr>
                      <w:t>.</w:t>
                    </w:r>
                  </w:ins>
                </w:p>
                <w:p w14:paraId="2F54153B" w14:textId="77777777" w:rsidR="00090E4F" w:rsidRDefault="00FE0ABA">
                  <w:pPr>
                    <w:keepNext/>
                    <w:keepLines/>
                    <w:rPr>
                      <w:rFonts w:ascii="Arial" w:hAnsi="Arial"/>
                      <w:iCs/>
                      <w:sz w:val="18"/>
                      <w:lang w:val="en-CA"/>
                    </w:rPr>
                  </w:pPr>
                  <w:r>
                    <w:rPr>
                      <w:rFonts w:ascii="Arial" w:hAnsi="Arial"/>
                      <w:iCs/>
                      <w:sz w:val="18"/>
                      <w:lang w:val="en-CA"/>
                    </w:rPr>
                    <w:t>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47BF4396" w14:textId="77777777" w:rsidR="00090E4F" w:rsidRDefault="00090E4F">
                  <w:pPr>
                    <w:keepNext/>
                    <w:keepLines/>
                    <w:rPr>
                      <w:rFonts w:ascii="Arial" w:hAnsi="Arial"/>
                      <w:iCs/>
                      <w:sz w:val="18"/>
                      <w:lang w:val="en-CA"/>
                    </w:rPr>
                  </w:pPr>
                </w:p>
                <w:p w14:paraId="0F90B274"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090E4F" w14:paraId="28052239"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6751F3A"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63BBF87" w14:textId="77777777" w:rsidR="00090E4F" w:rsidRDefault="00FE0ABA">
                  <w:pPr>
                    <w:keepNext/>
                    <w:keepLines/>
                    <w:rPr>
                      <w:rFonts w:ascii="Arial" w:hAnsi="Arial"/>
                      <w:sz w:val="18"/>
                      <w:lang w:eastAsia="en-GB"/>
                    </w:rPr>
                  </w:pPr>
                  <w:r>
                    <w:rPr>
                      <w:rFonts w:ascii="Arial" w:hAnsi="Arial"/>
                      <w:sz w:val="18"/>
                      <w:lang w:eastAsia="en-GB"/>
                    </w:rPr>
                    <w:t>RRC_CONNECTED,</w:t>
                  </w:r>
                </w:p>
                <w:p w14:paraId="0D2F4E26" w14:textId="77777777" w:rsidR="00090E4F" w:rsidRDefault="00FE0ABA">
                  <w:pPr>
                    <w:keepNext/>
                    <w:keepLines/>
                    <w:rPr>
                      <w:rFonts w:ascii="Arial" w:hAnsi="Arial"/>
                      <w:sz w:val="18"/>
                      <w:lang w:eastAsia="en-GB"/>
                    </w:rPr>
                  </w:pPr>
                  <w:r>
                    <w:rPr>
                      <w:rFonts w:ascii="Arial" w:hAnsi="Arial"/>
                      <w:sz w:val="18"/>
                      <w:lang w:eastAsia="en-GB"/>
                    </w:rPr>
                    <w:t>RRC_INACTIVE,</w:t>
                  </w:r>
                </w:p>
                <w:p w14:paraId="6AD5D2CE"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67FEA212" w14:textId="77777777" w:rsidR="00090E4F" w:rsidRDefault="00090E4F"/>
          <w:p w14:paraId="2E9C83AD"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szCs w:val="20"/>
                <w:lang w:eastAsia="zh-CN"/>
              </w:rPr>
              <w:t>R1-2310743</w:t>
            </w:r>
            <w:r>
              <w:rPr>
                <w:color w:val="FF0000"/>
              </w:rPr>
              <w:t>---------</w:t>
            </w:r>
            <w:r>
              <w:rPr>
                <w:rFonts w:eastAsiaTheme="minorEastAsia" w:hint="eastAsia"/>
                <w:color w:val="FF0000"/>
                <w:lang w:eastAsia="zh-CN"/>
              </w:rPr>
              <w:t>--</w:t>
            </w:r>
            <w:r>
              <w:rPr>
                <w:color w:val="FF0000"/>
              </w:rPr>
              <w:t>--------------</w:t>
            </w:r>
          </w:p>
          <w:p w14:paraId="45745658" w14:textId="77777777" w:rsidR="00090E4F" w:rsidRDefault="00090E4F">
            <w:pPr>
              <w:rPr>
                <w:rFonts w:ascii="Times New Roman" w:hAnsi="Times New Roman"/>
                <w:bCs/>
                <w:szCs w:val="20"/>
                <w:lang w:eastAsia="zh-CN"/>
              </w:rPr>
            </w:pPr>
          </w:p>
        </w:tc>
      </w:tr>
      <w:tr w:rsidR="00090E4F" w14:paraId="4164FA61" w14:textId="77777777">
        <w:tc>
          <w:tcPr>
            <w:tcW w:w="975" w:type="dxa"/>
          </w:tcPr>
          <w:p w14:paraId="66B882C6" w14:textId="77777777" w:rsidR="00090E4F" w:rsidRDefault="00FE0ABA">
            <w:pPr>
              <w:rPr>
                <w:rFonts w:ascii="Times New Roman" w:hAnsi="Times New Roman"/>
                <w:bCs/>
                <w:szCs w:val="20"/>
                <w:lang w:eastAsia="zh-CN"/>
              </w:rPr>
            </w:pPr>
            <w:r>
              <w:rPr>
                <w:rFonts w:ascii="Times New Roman" w:hAnsi="Times New Roman" w:hint="eastAsia"/>
                <w:bCs/>
                <w:szCs w:val="20"/>
                <w:lang w:eastAsia="zh-CN"/>
              </w:rPr>
              <w:lastRenderedPageBreak/>
              <w:t>NTT</w:t>
            </w:r>
            <w:r>
              <w:rPr>
                <w:rFonts w:ascii="Times New Roman" w:hAnsi="Times New Roman"/>
                <w:bCs/>
                <w:szCs w:val="20"/>
                <w:lang w:eastAsia="zh-CN"/>
              </w:rPr>
              <w:t xml:space="preserve"> </w:t>
            </w:r>
            <w:r>
              <w:rPr>
                <w:rFonts w:ascii="Times New Roman" w:hAnsi="Times New Roman" w:hint="eastAsia"/>
                <w:bCs/>
                <w:szCs w:val="20"/>
                <w:lang w:eastAsia="zh-CN"/>
              </w:rPr>
              <w:t>DCM</w:t>
            </w:r>
            <w:r>
              <w:rPr>
                <w:rFonts w:ascii="Times New Roman" w:hAnsi="Times New Roman"/>
                <w:bCs/>
                <w:szCs w:val="20"/>
                <w:lang w:eastAsia="zh-CN"/>
              </w:rPr>
              <w:t>[17]</w:t>
            </w:r>
          </w:p>
        </w:tc>
        <w:tc>
          <w:tcPr>
            <w:tcW w:w="9464" w:type="dxa"/>
            <w:gridSpan w:val="2"/>
          </w:tcPr>
          <w:p w14:paraId="4F7DDC2A" w14:textId="77777777" w:rsidR="00090E4F" w:rsidRDefault="00FE0ABA">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1: </w:t>
            </w:r>
          </w:p>
          <w:p w14:paraId="2A74293A" w14:textId="77777777" w:rsidR="00090E4F" w:rsidRDefault="00FE0ABA">
            <w:pPr>
              <w:pStyle w:val="ListParagraph"/>
              <w:numPr>
                <w:ilvl w:val="0"/>
                <w:numId w:val="24"/>
              </w:numPr>
              <w:spacing w:afterLines="50" w:after="120"/>
              <w:ind w:leftChars="0"/>
              <w:jc w:val="both"/>
              <w:rPr>
                <w:b/>
                <w:bCs/>
                <w:sz w:val="22"/>
                <w:szCs w:val="22"/>
                <w:lang w:val="en-US"/>
              </w:rPr>
            </w:pPr>
            <w:r>
              <w:rPr>
                <w:b/>
                <w:bCs/>
                <w:sz w:val="22"/>
                <w:szCs w:val="22"/>
                <w:lang w:val="en-US"/>
              </w:rPr>
              <w:t>Support the following option for RSCPD definition</w:t>
            </w:r>
          </w:p>
          <w:p w14:paraId="455E541C" w14:textId="77777777" w:rsidR="00090E4F" w:rsidRDefault="00FE0ABA">
            <w:pPr>
              <w:pStyle w:val="ListParagraph"/>
              <w:numPr>
                <w:ilvl w:val="1"/>
                <w:numId w:val="24"/>
              </w:numPr>
              <w:ind w:leftChars="0"/>
              <w:jc w:val="both"/>
              <w:rPr>
                <w:i/>
                <w:iCs/>
                <w:sz w:val="22"/>
                <w:szCs w:val="22"/>
                <w:lang w:val="en-US"/>
              </w:rPr>
            </w:pPr>
            <w:r>
              <w:rPr>
                <w:i/>
                <w:iCs/>
                <w:sz w:val="22"/>
                <w:szCs w:val="22"/>
                <w:lang w:val="en-US"/>
              </w:rPr>
              <w:t>Option 1: RSCP j is measured from the DL PRS signals received in a subframe SF_j from reference TP j and RSCP i is measured from the DL PRS signals received in a subframe SF i, which should be the same as the subframe SF_j ,or if not feasible, the closest to subframe SF_j, from target TP i.</w:t>
            </w:r>
          </w:p>
          <w:p w14:paraId="4ECD9F4C" w14:textId="77777777" w:rsidR="00090E4F" w:rsidRDefault="00090E4F">
            <w:pPr>
              <w:rPr>
                <w:rFonts w:ascii="Times New Roman" w:hAnsi="Times New Roman"/>
                <w:bCs/>
                <w:szCs w:val="20"/>
                <w:lang w:val="en-US" w:eastAsia="zh-CN"/>
              </w:rPr>
            </w:pPr>
          </w:p>
        </w:tc>
      </w:tr>
    </w:tbl>
    <w:p w14:paraId="59E637EC" w14:textId="77777777" w:rsidR="00090E4F" w:rsidRDefault="00090E4F">
      <w:pPr>
        <w:rPr>
          <w:b/>
          <w:lang w:eastAsia="zh-CN"/>
        </w:rPr>
      </w:pPr>
    </w:p>
    <w:p w14:paraId="6FFC4D05" w14:textId="77777777" w:rsidR="00090E4F" w:rsidRDefault="00FE0ABA">
      <w:pPr>
        <w:pStyle w:val="IEEEParagraph"/>
        <w:spacing w:after="240"/>
        <w:ind w:firstLine="0"/>
        <w:rPr>
          <w:rStyle w:val="16"/>
          <w:u w:val="none"/>
        </w:rPr>
      </w:pPr>
      <w:r>
        <w:rPr>
          <w:rStyle w:val="16"/>
          <w:u w:val="none"/>
        </w:rPr>
        <w:t>FL Comments:</w:t>
      </w:r>
    </w:p>
    <w:p w14:paraId="3D23B56C" w14:textId="77777777" w:rsidR="00090E4F" w:rsidRDefault="00FE0ABA">
      <w:pPr>
        <w:pStyle w:val="0Maintext"/>
      </w:pPr>
      <w:r>
        <w:t>Regarding NR DL RSCPD measurement, it was agreed that “</w:t>
      </w:r>
      <w:r>
        <w:rPr>
          <w:i/>
          <w:iCs/>
        </w:rPr>
        <w:t>RSCPD is defined as the difference of RSCPs measured from the DL PRS signals from target TRP and reference TRP</w:t>
      </w:r>
      <w:r>
        <w:t xml:space="preserve">.” However, the agreement does not define when the RSCPs are measured from the DL PRS signals from target TRP and reference TRP. In last meeting, there were discussion on whether to add the condition on when the RSCPs are measured, including based on RSCPs obtained from the </w:t>
      </w:r>
      <w:r>
        <w:rPr>
          <w:bCs/>
          <w:iCs/>
        </w:rPr>
        <w:t xml:space="preserve">closed subframes or within the </w:t>
      </w:r>
      <w:r>
        <w:rPr>
          <w:bCs/>
        </w:rPr>
        <w:t xml:space="preserve">indicated time domain window [25]. However, </w:t>
      </w:r>
      <w:r>
        <w:t>the majority of companies expressed non-support for the proposed change to the definition</w:t>
      </w:r>
      <w:r>
        <w:rPr>
          <w:bCs/>
        </w:rPr>
        <w:t xml:space="preserve">. </w:t>
      </w:r>
      <w:r>
        <w:t xml:space="preserve">For this meeting, three companies provided the proposal that RSCPD is derived from the RSCPs obtained from the </w:t>
      </w:r>
      <w:r>
        <w:rPr>
          <w:bCs/>
          <w:iCs/>
        </w:rPr>
        <w:t xml:space="preserve">closed subframes </w:t>
      </w:r>
      <w:r>
        <w:t>([10][13][17]). the FL likes further check the views of the interested companies to see if the proposal is acceptable.</w:t>
      </w:r>
    </w:p>
    <w:p w14:paraId="1DF3CCC6" w14:textId="77777777" w:rsidR="00090E4F" w:rsidRDefault="00FE0ABA" w:rsidP="001D5062">
      <w:pPr>
        <w:pStyle w:val="00Text"/>
      </w:pPr>
      <w:r w:rsidRPr="001D5062">
        <w:rPr>
          <w:highlight w:val="lightGray"/>
        </w:rPr>
        <w:t>(Round 1) Proposal 2.2-1</w:t>
      </w:r>
    </w:p>
    <w:p w14:paraId="2D0387EC" w14:textId="77777777" w:rsidR="00090E4F" w:rsidRDefault="00FE0ABA">
      <w:pPr>
        <w:pStyle w:val="0Maintext"/>
      </w:pPr>
      <w:r>
        <w:t xml:space="preserve"> </w:t>
      </w:r>
    </w:p>
    <w:p w14:paraId="7B8220DA" w14:textId="77777777" w:rsidR="00090E4F" w:rsidRDefault="00FE0ABA">
      <w:pPr>
        <w:rPr>
          <w:rFonts w:ascii="Times New Roman" w:hAnsi="Times New Roman"/>
          <w:i/>
          <w:lang w:val="en-CA"/>
        </w:rPr>
      </w:pPr>
      <w:r>
        <w:rPr>
          <w:rFonts w:ascii="Times New Roman" w:hAnsi="Times New Roman"/>
          <w:i/>
          <w:lang w:val="en-CA"/>
        </w:rPr>
        <w:t>The NR DL reference signal carrier phase difference (RSCPD) is the phase difference between the Transmission Point (TP) j and the reference TP i, defined as RSCP j – RSCP i, where</w:t>
      </w:r>
    </w:p>
    <w:p w14:paraId="4A334D45" w14:textId="77777777" w:rsidR="00090E4F" w:rsidRDefault="00FE0ABA">
      <w:pPr>
        <w:pStyle w:val="ListParagraph"/>
        <w:numPr>
          <w:ilvl w:val="1"/>
          <w:numId w:val="22"/>
        </w:numPr>
        <w:ind w:leftChars="0"/>
        <w:rPr>
          <w:rFonts w:ascii="Times New Roman" w:hAnsi="Times New Roman"/>
          <w:i/>
          <w:lang w:val="en-CA"/>
        </w:rPr>
      </w:pPr>
      <w:r>
        <w:rPr>
          <w:rFonts w:ascii="Times New Roman" w:hAnsi="Times New Roman"/>
          <w:i/>
          <w:lang w:val="en-CA"/>
        </w:rPr>
        <w:t xml:space="preserve">RSCP j is measured from the DL PRS signals </w:t>
      </w:r>
      <w:r>
        <w:rPr>
          <w:rFonts w:ascii="Times New Roman" w:hAnsi="Times New Roman"/>
          <w:bCs/>
          <w:i/>
          <w:szCs w:val="20"/>
        </w:rPr>
        <w:t xml:space="preserve">received in a subframe SF_j from </w:t>
      </w:r>
      <w:r>
        <w:rPr>
          <w:rFonts w:ascii="Times New Roman" w:hAnsi="Times New Roman"/>
          <w:i/>
          <w:lang w:val="en-CA"/>
        </w:rPr>
        <w:t xml:space="preserve">reference TP j and </w:t>
      </w:r>
    </w:p>
    <w:p w14:paraId="2D28367F" w14:textId="77777777" w:rsidR="00090E4F" w:rsidRDefault="00FE0ABA">
      <w:pPr>
        <w:pStyle w:val="ListParagraph"/>
        <w:numPr>
          <w:ilvl w:val="1"/>
          <w:numId w:val="22"/>
        </w:numPr>
        <w:ind w:leftChars="0"/>
        <w:rPr>
          <w:rFonts w:ascii="Times New Roman" w:hAnsi="Times New Roman"/>
          <w:i/>
          <w:lang w:val="en-CA"/>
        </w:rPr>
      </w:pPr>
      <w:r>
        <w:rPr>
          <w:rFonts w:ascii="Times New Roman" w:hAnsi="Times New Roman"/>
          <w:i/>
          <w:lang w:val="en-CA"/>
        </w:rPr>
        <w:lastRenderedPageBreak/>
        <w:t xml:space="preserve">RSCP i is measured from the DL PRS signals </w:t>
      </w:r>
      <w:r>
        <w:rPr>
          <w:rFonts w:ascii="Times New Roman" w:hAnsi="Times New Roman"/>
          <w:bCs/>
          <w:i/>
          <w:szCs w:val="20"/>
        </w:rPr>
        <w:t xml:space="preserve">received in a subframe SF i, which should be the same as the subframe SF_j ,or if not feasible, the closest to subframe SF_j, from </w:t>
      </w:r>
      <w:r>
        <w:rPr>
          <w:rFonts w:ascii="Times New Roman" w:hAnsi="Times New Roman"/>
          <w:i/>
        </w:rPr>
        <w:t>target</w:t>
      </w:r>
      <w:r>
        <w:rPr>
          <w:rFonts w:ascii="Times New Roman" w:hAnsi="Times New Roman"/>
          <w:i/>
          <w:lang w:val="en-CA"/>
        </w:rPr>
        <w:t xml:space="preserve"> TP i.</w:t>
      </w:r>
    </w:p>
    <w:p w14:paraId="7ABF6539" w14:textId="77777777" w:rsidR="00090E4F" w:rsidRDefault="00090E4F">
      <w:pPr>
        <w:jc w:val="both"/>
        <w:rPr>
          <w:rFonts w:ascii="Times New Roman" w:hAnsi="Times New Roman"/>
          <w:i/>
          <w:lang w:val="en-CA"/>
        </w:rPr>
      </w:pPr>
    </w:p>
    <w:tbl>
      <w:tblPr>
        <w:tblStyle w:val="TableElegant"/>
        <w:tblW w:w="10031" w:type="dxa"/>
        <w:tblLayout w:type="fixed"/>
        <w:tblLook w:val="04A0" w:firstRow="1" w:lastRow="0" w:firstColumn="1" w:lastColumn="0" w:noHBand="0" w:noVBand="1"/>
      </w:tblPr>
      <w:tblGrid>
        <w:gridCol w:w="1101"/>
        <w:gridCol w:w="8930"/>
      </w:tblGrid>
      <w:tr w:rsidR="00090E4F" w14:paraId="718B12F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9B39AA"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CFFEF46" w14:textId="77777777" w:rsidR="00090E4F" w:rsidRDefault="00FE0ABA">
            <w:pPr>
              <w:spacing w:after="0"/>
              <w:rPr>
                <w:b/>
                <w:caps w:val="0"/>
                <w:sz w:val="16"/>
                <w:szCs w:val="16"/>
              </w:rPr>
            </w:pPr>
            <w:r>
              <w:rPr>
                <w:b/>
                <w:sz w:val="16"/>
                <w:szCs w:val="16"/>
              </w:rPr>
              <w:t>comments</w:t>
            </w:r>
          </w:p>
        </w:tc>
      </w:tr>
      <w:tr w:rsidR="00090E4F" w14:paraId="581767D5" w14:textId="77777777" w:rsidTr="00090E4F">
        <w:trPr>
          <w:trHeight w:val="260"/>
        </w:trPr>
        <w:tc>
          <w:tcPr>
            <w:tcW w:w="1101" w:type="dxa"/>
          </w:tcPr>
          <w:p w14:paraId="7F6372F4"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253E0A21" w14:textId="77777777" w:rsidR="00090E4F" w:rsidRDefault="00FE0ABA">
            <w:pPr>
              <w:spacing w:after="0"/>
              <w:rPr>
                <w:rFonts w:eastAsia="SimSun"/>
                <w:bCs/>
                <w:sz w:val="16"/>
                <w:szCs w:val="16"/>
                <w:lang w:val="en-US" w:eastAsia="zh-CN"/>
              </w:rPr>
            </w:pPr>
            <w:r>
              <w:rPr>
                <w:rFonts w:eastAsia="SimSun"/>
                <w:bCs/>
                <w:sz w:val="16"/>
                <w:szCs w:val="16"/>
                <w:lang w:val="en-US" w:eastAsia="zh-CN"/>
              </w:rPr>
              <w:t>We don’t think the issue is related to the definition, we are okay to limit the requirement to only apply in some cases, but we don’t prefer to change the definition in this stage.</w:t>
            </w:r>
          </w:p>
        </w:tc>
      </w:tr>
      <w:tr w:rsidR="00090E4F" w14:paraId="4A52F085" w14:textId="77777777" w:rsidTr="00090E4F">
        <w:trPr>
          <w:trHeight w:val="260"/>
        </w:trPr>
        <w:tc>
          <w:tcPr>
            <w:tcW w:w="1101" w:type="dxa"/>
          </w:tcPr>
          <w:p w14:paraId="14F73A0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B7A351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 xml:space="preserve">t prefer changing the definition in such late stage of Rel-18. Moreover, we have agreed the measured PRS resource pair for RSCPD should be one of the PRS resource pairs for RSTD. That is, the subframe SF i and j depends on the what measured for RSTD. Hence, no further limitation is needed at all. </w:t>
            </w:r>
          </w:p>
        </w:tc>
      </w:tr>
      <w:tr w:rsidR="00090E4F" w14:paraId="5800F5BE" w14:textId="77777777" w:rsidTr="00090E4F">
        <w:trPr>
          <w:trHeight w:val="260"/>
        </w:trPr>
        <w:tc>
          <w:tcPr>
            <w:tcW w:w="1101" w:type="dxa"/>
          </w:tcPr>
          <w:p w14:paraId="6AE1F741" w14:textId="35CA2ABF" w:rsidR="00090E4F" w:rsidRDefault="00F10ADF">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79D769C0" w14:textId="1672985F" w:rsidR="00090E4F" w:rsidRDefault="00F10ADF">
            <w:pPr>
              <w:spacing w:after="0"/>
              <w:rPr>
                <w:rFonts w:eastAsia="SimSun"/>
                <w:bCs/>
                <w:sz w:val="16"/>
                <w:szCs w:val="16"/>
                <w:lang w:val="en-US" w:eastAsia="zh-CN"/>
              </w:rPr>
            </w:pPr>
            <w:r>
              <w:rPr>
                <w:rFonts w:eastAsia="SimSun"/>
                <w:bCs/>
                <w:sz w:val="16"/>
                <w:szCs w:val="16"/>
                <w:lang w:val="en-US" w:eastAsia="zh-CN"/>
              </w:rPr>
              <w:t>The definition of RSCPD is clear, we don’t see necessity to introduce additional restrictions</w:t>
            </w:r>
          </w:p>
        </w:tc>
      </w:tr>
      <w:tr w:rsidR="00090E4F" w14:paraId="260FF975" w14:textId="77777777" w:rsidTr="00090E4F">
        <w:trPr>
          <w:trHeight w:val="192"/>
        </w:trPr>
        <w:tc>
          <w:tcPr>
            <w:tcW w:w="1101" w:type="dxa"/>
          </w:tcPr>
          <w:p w14:paraId="37E051C4" w14:textId="298A6D4A" w:rsidR="00090E4F" w:rsidRDefault="007B16F7">
            <w:pPr>
              <w:rPr>
                <w:rFonts w:eastAsia="SimSun"/>
                <w:bCs/>
                <w:sz w:val="16"/>
                <w:szCs w:val="16"/>
                <w:lang w:val="en-US" w:eastAsia="zh-CN"/>
              </w:rPr>
            </w:pPr>
            <w:r>
              <w:rPr>
                <w:rFonts w:eastAsia="SimSun"/>
                <w:bCs/>
                <w:sz w:val="16"/>
                <w:szCs w:val="16"/>
                <w:lang w:val="en-US" w:eastAsia="zh-CN"/>
              </w:rPr>
              <w:t>CATT</w:t>
            </w:r>
          </w:p>
        </w:tc>
        <w:tc>
          <w:tcPr>
            <w:tcW w:w="8930" w:type="dxa"/>
          </w:tcPr>
          <w:p w14:paraId="33AD9A94" w14:textId="34C870AD" w:rsidR="00090E4F" w:rsidRDefault="007B16F7">
            <w:pPr>
              <w:rPr>
                <w:rFonts w:eastAsia="SimSun"/>
                <w:bCs/>
                <w:sz w:val="16"/>
                <w:szCs w:val="16"/>
                <w:lang w:val="en-US" w:eastAsia="zh-CN"/>
              </w:rPr>
            </w:pPr>
            <w:r>
              <w:rPr>
                <w:rFonts w:eastAsia="SimSun"/>
                <w:bCs/>
                <w:sz w:val="16"/>
                <w:szCs w:val="16"/>
                <w:lang w:val="en-US" w:eastAsia="zh-CN"/>
              </w:rPr>
              <w:t xml:space="preserve">Support. </w:t>
            </w:r>
          </w:p>
        </w:tc>
      </w:tr>
      <w:tr w:rsidR="00F326F9" w14:paraId="07A6933A" w14:textId="77777777" w:rsidTr="00090E4F">
        <w:trPr>
          <w:trHeight w:val="260"/>
        </w:trPr>
        <w:tc>
          <w:tcPr>
            <w:tcW w:w="1101" w:type="dxa"/>
          </w:tcPr>
          <w:p w14:paraId="4DE1C13D" w14:textId="6A7F3C0E" w:rsidR="00F326F9" w:rsidRDefault="00F326F9" w:rsidP="00F326F9">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8BF22CA" w14:textId="2E2FD21C" w:rsidR="00F326F9" w:rsidRDefault="00F326F9" w:rsidP="00F326F9">
            <w:pPr>
              <w:spacing w:after="0"/>
              <w:rPr>
                <w:rFonts w:eastAsia="SimSun"/>
                <w:bCs/>
                <w:sz w:val="16"/>
                <w:szCs w:val="16"/>
                <w:lang w:val="en-US" w:eastAsia="zh-CN"/>
              </w:rPr>
            </w:pPr>
            <w:r>
              <w:rPr>
                <w:rFonts w:eastAsia="SimSun"/>
                <w:bCs/>
                <w:sz w:val="16"/>
                <w:szCs w:val="16"/>
                <w:lang w:val="en-US" w:eastAsia="zh-CN"/>
              </w:rPr>
              <w:t xml:space="preserve">We understand the potential issue, but we don’t think that discussingwe should discuss this in the definition. </w:t>
            </w:r>
          </w:p>
        </w:tc>
      </w:tr>
      <w:tr w:rsidR="00090E4F" w14:paraId="198DD813" w14:textId="77777777" w:rsidTr="00090E4F">
        <w:trPr>
          <w:trHeight w:val="147"/>
        </w:trPr>
        <w:tc>
          <w:tcPr>
            <w:tcW w:w="1101" w:type="dxa"/>
          </w:tcPr>
          <w:p w14:paraId="1C6AC481" w14:textId="73FC3242" w:rsidR="00090E4F" w:rsidRDefault="00410E97">
            <w:pPr>
              <w:rPr>
                <w:rFonts w:eastAsia="SimSun"/>
                <w:bCs/>
                <w:sz w:val="16"/>
                <w:szCs w:val="16"/>
                <w:lang w:val="en-US" w:eastAsia="zh-CN"/>
              </w:rPr>
            </w:pPr>
            <w:r>
              <w:rPr>
                <w:rFonts w:eastAsia="SimSun"/>
                <w:bCs/>
                <w:sz w:val="16"/>
                <w:szCs w:val="16"/>
                <w:lang w:val="en-US" w:eastAsia="zh-CN"/>
              </w:rPr>
              <w:t>FL</w:t>
            </w:r>
          </w:p>
        </w:tc>
        <w:tc>
          <w:tcPr>
            <w:tcW w:w="8930" w:type="dxa"/>
          </w:tcPr>
          <w:p w14:paraId="470157B0" w14:textId="0F58532B" w:rsidR="00090E4F" w:rsidRDefault="00410E97">
            <w:pPr>
              <w:rPr>
                <w:rFonts w:eastAsia="SimSun"/>
                <w:bCs/>
                <w:sz w:val="16"/>
                <w:szCs w:val="16"/>
                <w:lang w:val="en-US" w:eastAsia="zh-CN"/>
              </w:rPr>
            </w:pPr>
            <w:r>
              <w:rPr>
                <w:rFonts w:eastAsia="SimSun"/>
                <w:bCs/>
                <w:sz w:val="16"/>
                <w:szCs w:val="16"/>
                <w:lang w:eastAsia="zh-CN"/>
              </w:rPr>
              <w:t>Based on the feedback, the majority feedback does not support further discussion of the issue. Thus, suggest closing the discussion of the issue.</w:t>
            </w:r>
          </w:p>
        </w:tc>
      </w:tr>
    </w:tbl>
    <w:p w14:paraId="71A72246" w14:textId="77777777" w:rsidR="00090E4F" w:rsidRDefault="00090E4F">
      <w:pPr>
        <w:jc w:val="both"/>
        <w:rPr>
          <w:rFonts w:ascii="Times New Roman" w:hAnsi="Times New Roman"/>
          <w:i/>
          <w:lang w:val="en-CA"/>
        </w:rPr>
      </w:pPr>
    </w:p>
    <w:p w14:paraId="33DABB4F" w14:textId="77777777" w:rsidR="00090E4F" w:rsidRDefault="00090E4F">
      <w:pPr>
        <w:rPr>
          <w:rFonts w:ascii="Times New Roman" w:hAnsi="Times New Roman"/>
          <w:bCs/>
          <w:i/>
          <w:szCs w:val="20"/>
        </w:rPr>
      </w:pPr>
    </w:p>
    <w:p w14:paraId="6950A47B" w14:textId="77A4B8FD" w:rsidR="00090E4F" w:rsidRDefault="00F17771">
      <w:pPr>
        <w:pStyle w:val="Heading2"/>
      </w:pPr>
      <w:r>
        <w:t xml:space="preserve">(Closed) </w:t>
      </w:r>
      <w:r w:rsidR="00FE0ABA">
        <w:t>Phase continuity</w:t>
      </w:r>
    </w:p>
    <w:p w14:paraId="55C2FA45"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83"/>
        <w:gridCol w:w="9156"/>
      </w:tblGrid>
      <w:tr w:rsidR="00090E4F" w14:paraId="29F3A3C9" w14:textId="77777777">
        <w:tc>
          <w:tcPr>
            <w:tcW w:w="1135" w:type="dxa"/>
          </w:tcPr>
          <w:p w14:paraId="3407FF03" w14:textId="77777777" w:rsidR="00090E4F" w:rsidRDefault="00FE0ABA">
            <w:pPr>
              <w:rPr>
                <w:rFonts w:ascii="Times New Roman" w:hAnsi="Times New Roman"/>
                <w:bCs/>
                <w:szCs w:val="20"/>
                <w:lang w:eastAsia="zh-CN"/>
              </w:rPr>
            </w:pPr>
            <w:r>
              <w:rPr>
                <w:rFonts w:ascii="Times New Roman" w:hAnsi="Times New Roman"/>
                <w:bCs/>
                <w:szCs w:val="20"/>
                <w:lang w:eastAsia="zh-CN"/>
              </w:rPr>
              <w:t>Nokia, NSB[8]</w:t>
            </w:r>
          </w:p>
        </w:tc>
        <w:tc>
          <w:tcPr>
            <w:tcW w:w="9304" w:type="dxa"/>
          </w:tcPr>
          <w:p w14:paraId="31CED6AE" w14:textId="77777777" w:rsidR="00090E4F" w:rsidRDefault="00FE0ABA">
            <w:pPr>
              <w:rPr>
                <w:color w:val="000000" w:themeColor="text1"/>
              </w:rPr>
            </w:pPr>
            <w:r>
              <w:rPr>
                <w:b/>
                <w:bCs/>
                <w:color w:val="000000" w:themeColor="text1"/>
              </w:rPr>
              <w:t>Proposal 5:</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8910"/>
            </w:tblGrid>
            <w:tr w:rsidR="00090E4F" w14:paraId="2340DC47" w14:textId="77777777">
              <w:tc>
                <w:tcPr>
                  <w:tcW w:w="9962" w:type="dxa"/>
                </w:tcPr>
                <w:p w14:paraId="670E9AB7" w14:textId="77777777" w:rsidR="00090E4F" w:rsidRDefault="00FE0ABA">
                  <w:pPr>
                    <w:jc w:val="center"/>
                    <w:rPr>
                      <w:color w:val="FF0000"/>
                      <w:lang w:val="en-US" w:eastAsia="ko-KR"/>
                    </w:rPr>
                  </w:pPr>
                  <w:r>
                    <w:rPr>
                      <w:color w:val="FF0000"/>
                    </w:rPr>
                    <w:t>&lt;omitted text&gt;</w:t>
                  </w:r>
                </w:p>
                <w:p w14:paraId="36523F97" w14:textId="77777777" w:rsidR="00090E4F" w:rsidRDefault="00FE0ABA">
                  <w:pPr>
                    <w:spacing w:afterLines="50" w:after="120"/>
                    <w:rPr>
                      <w:color w:val="000000" w:themeColor="text1"/>
                    </w:rPr>
                  </w:pPr>
                  <w:r>
                    <w:rPr>
                      <w:color w:val="000000" w:themeColor="text1"/>
                    </w:rPr>
                    <w:t xml:space="preserve">The UE, subject to UE capability, may be requested via [higher layer parameter] to perform positioning measurements on indicated DL PRS resource sets </w:t>
                  </w:r>
                  <w:r>
                    <w:rPr>
                      <w:color w:val="FF0000"/>
                    </w:rPr>
                    <w:t xml:space="preserve">and DL PRS resource(s) </w:t>
                  </w:r>
                  <w:r>
                    <w:rPr>
                      <w:color w:val="000000" w:themeColor="text1"/>
                    </w:rPr>
                    <w:t>occurring within one or more time window(s) indicated by [</w:t>
                  </w:r>
                  <w:r>
                    <w:rPr>
                      <w:i/>
                      <w:iCs/>
                      <w:color w:val="000000" w:themeColor="text1"/>
                    </w:rPr>
                    <w:t>higher layer parameter</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1151AAD9" w14:textId="77777777" w:rsidR="00090E4F" w:rsidRDefault="00FE0ABA">
                  <w:pPr>
                    <w:jc w:val="center"/>
                    <w:rPr>
                      <w:color w:val="FF0000"/>
                    </w:rPr>
                  </w:pPr>
                  <w:r>
                    <w:rPr>
                      <w:color w:val="FF0000"/>
                    </w:rPr>
                    <w:t>&lt;omitted text&gt;</w:t>
                  </w:r>
                </w:p>
                <w:p w14:paraId="0513F751" w14:textId="77777777" w:rsidR="00090E4F" w:rsidRDefault="00FE0ABA">
                  <w:pPr>
                    <w:spacing w:afterLines="50" w:after="120"/>
                    <w:rPr>
                      <w:color w:val="FF0000"/>
                      <w:lang w:val="en-US"/>
                    </w:rPr>
                  </w:pPr>
                  <w:r>
                    <w:t xml:space="preserve">The UE may be configured with [higher layer parameter] which contains DL carrier phase measurements performed by a positioning reference unit (PRU) [20, TS 38.305] along with the location information of the PRU. </w:t>
                  </w:r>
                  <w:r>
                    <w:rPr>
                      <w:color w:val="FF0000"/>
                    </w:rPr>
                    <w:t>The UE may request to be provided with DL RSCP and/or DL RSCP measurements of the PRU for specific DL PRS resource(s) within a time window indicated by [</w:t>
                  </w:r>
                  <w:r>
                    <w:rPr>
                      <w:i/>
                      <w:iCs/>
                      <w:color w:val="FF0000"/>
                    </w:rPr>
                    <w:t>higher layer parameter</w:t>
                  </w:r>
                  <w:r>
                    <w:rPr>
                      <w:color w:val="FF0000"/>
                    </w:rPr>
                    <w:t>].</w:t>
                  </w:r>
                </w:p>
                <w:p w14:paraId="6A037F8B" w14:textId="77777777" w:rsidR="00090E4F" w:rsidRDefault="00FE0ABA">
                  <w:pPr>
                    <w:jc w:val="center"/>
                    <w:rPr>
                      <w:color w:val="FF0000"/>
                      <w:lang w:val="en-US" w:eastAsia="ko-KR"/>
                    </w:rPr>
                  </w:pPr>
                  <w:r>
                    <w:rPr>
                      <w:color w:val="FF0000"/>
                    </w:rPr>
                    <w:t>&lt;omitted text&gt;</w:t>
                  </w:r>
                </w:p>
              </w:tc>
            </w:tr>
          </w:tbl>
          <w:p w14:paraId="0A4F4F09" w14:textId="77777777" w:rsidR="00090E4F" w:rsidRDefault="00090E4F">
            <w:pPr>
              <w:rPr>
                <w:b/>
                <w:bCs/>
              </w:rPr>
            </w:pPr>
          </w:p>
          <w:p w14:paraId="1F97CB70" w14:textId="77777777" w:rsidR="00090E4F" w:rsidRDefault="00FE0ABA">
            <w:r>
              <w:rPr>
                <w:b/>
                <w:bCs/>
              </w:rPr>
              <w:t xml:space="preserve">The reason for the change: </w:t>
            </w:r>
            <w:r>
              <w:t xml:space="preserve">As Section 2 briefly showed, the TRP phase offset included in a RSCPD measurement of a target UE and another RSCPD measurement of a PRU would not be the same unless some conditions are satisfied. </w:t>
            </w:r>
          </w:p>
          <w:p w14:paraId="1D643FE3" w14:textId="77777777" w:rsidR="00090E4F" w:rsidRDefault="00090E4F">
            <w:pPr>
              <w:rPr>
                <w:rFonts w:ascii="Times New Roman" w:hAnsi="Times New Roman"/>
                <w:color w:val="000000" w:themeColor="text1"/>
              </w:rPr>
            </w:pPr>
          </w:p>
        </w:tc>
      </w:tr>
      <w:tr w:rsidR="00090E4F" w14:paraId="16FA2581" w14:textId="77777777">
        <w:tc>
          <w:tcPr>
            <w:tcW w:w="1135" w:type="dxa"/>
          </w:tcPr>
          <w:p w14:paraId="02DF11F7" w14:textId="77777777" w:rsidR="00090E4F" w:rsidRDefault="00FE0ABA">
            <w:pPr>
              <w:rPr>
                <w:rFonts w:ascii="Times New Roman" w:hAnsi="Times New Roman"/>
                <w:bCs/>
                <w:szCs w:val="20"/>
                <w:lang w:eastAsia="zh-CN"/>
              </w:rPr>
            </w:pPr>
            <w:r>
              <w:rPr>
                <w:rFonts w:ascii="Times New Roman" w:hAnsi="Times New Roman"/>
                <w:bCs/>
                <w:szCs w:val="20"/>
                <w:lang w:eastAsia="zh-CN"/>
              </w:rPr>
              <w:t>CATT[13]</w:t>
            </w:r>
          </w:p>
        </w:tc>
        <w:tc>
          <w:tcPr>
            <w:tcW w:w="9304" w:type="dxa"/>
          </w:tcPr>
          <w:p w14:paraId="42C0F032" w14:textId="77777777" w:rsidR="00090E4F" w:rsidRDefault="00FE0ABA">
            <w:pPr>
              <w:spacing w:afterLines="50" w:after="120"/>
              <w:rPr>
                <w:rFonts w:eastAsiaTheme="minorEastAsia"/>
                <w:b/>
                <w:color w:val="000000"/>
                <w:lang w:eastAsia="zh-CN"/>
              </w:rPr>
            </w:pPr>
            <w:r>
              <w:rPr>
                <w:b/>
                <w:color w:val="000000"/>
              </w:rPr>
              <w:t>Proposal</w:t>
            </w:r>
            <w:r>
              <w:rPr>
                <w:rFonts w:eastAsiaTheme="minorEastAsia"/>
                <w:b/>
                <w:color w:val="000000"/>
                <w:lang w:eastAsia="zh-CN"/>
              </w:rPr>
              <w:t xml:space="preserve"> </w:t>
            </w:r>
            <w:r>
              <w:rPr>
                <w:rFonts w:eastAsiaTheme="minorEastAsia" w:hint="eastAsia"/>
                <w:b/>
                <w:color w:val="000000"/>
                <w:lang w:eastAsia="zh-CN"/>
              </w:rPr>
              <w:t>5</w:t>
            </w:r>
            <w:r>
              <w:rPr>
                <w:b/>
                <w:color w:val="000000"/>
              </w:rPr>
              <w:t xml:space="preserve">: </w:t>
            </w:r>
          </w:p>
          <w:p w14:paraId="7ECB823C" w14:textId="77777777" w:rsidR="00090E4F" w:rsidRDefault="00FE0ABA">
            <w:pPr>
              <w:pStyle w:val="ListParagraph"/>
              <w:numPr>
                <w:ilvl w:val="0"/>
                <w:numId w:val="25"/>
              </w:numPr>
              <w:spacing w:afterLines="50" w:after="120" w:line="276" w:lineRule="auto"/>
              <w:ind w:leftChars="0"/>
              <w:contextualSpacing/>
              <w:rPr>
                <w:rFonts w:eastAsiaTheme="minorEastAsia"/>
                <w:b/>
                <w:bCs/>
                <w:iCs/>
                <w:szCs w:val="20"/>
              </w:rPr>
            </w:pPr>
            <w:r>
              <w:rPr>
                <w:rFonts w:ascii="Times New Roman" w:eastAsiaTheme="minorEastAsia" w:hAnsi="Times New Roman"/>
                <w:b/>
                <w:bCs/>
                <w:iCs/>
                <w:szCs w:val="20"/>
              </w:rPr>
              <w:t>When a UE reports RSCPD, UE should ensure phase continuity of the two RSCP measurements.</w:t>
            </w:r>
          </w:p>
          <w:p w14:paraId="605020FF" w14:textId="77777777" w:rsidR="00090E4F" w:rsidRDefault="00FE0ABA">
            <w:pPr>
              <w:pStyle w:val="ListParagraph"/>
              <w:numPr>
                <w:ilvl w:val="0"/>
                <w:numId w:val="26"/>
              </w:numPr>
              <w:spacing w:afterLines="50" w:after="120" w:line="276" w:lineRule="auto"/>
              <w:ind w:leftChars="0"/>
              <w:contextualSpacing/>
              <w:rPr>
                <w:rFonts w:ascii="Times New Roman" w:eastAsiaTheme="minorEastAsia" w:hAnsi="Times New Roman"/>
                <w:b/>
                <w:color w:val="000000"/>
                <w:szCs w:val="20"/>
              </w:rPr>
            </w:pPr>
            <w:r>
              <w:rPr>
                <w:rFonts w:ascii="Times New Roman" w:eastAsiaTheme="minorEastAsia" w:hAnsi="Times New Roman"/>
                <w:b/>
                <w:color w:val="000000"/>
                <w:szCs w:val="20"/>
              </w:rPr>
              <w:t xml:space="preserve">Note: It is up to UE implementation to ensure phase continuity of </w:t>
            </w:r>
            <w:r>
              <w:rPr>
                <w:rFonts w:ascii="Times New Roman" w:eastAsiaTheme="minorEastAsia" w:hAnsi="Times New Roman" w:hint="eastAsia"/>
                <w:b/>
                <w:color w:val="000000"/>
                <w:szCs w:val="20"/>
              </w:rPr>
              <w:t>the two</w:t>
            </w:r>
            <w:r>
              <w:rPr>
                <w:rFonts w:ascii="Times New Roman" w:eastAsiaTheme="minorEastAsia" w:hAnsi="Times New Roman"/>
                <w:b/>
                <w:color w:val="000000"/>
                <w:szCs w:val="20"/>
              </w:rPr>
              <w:t xml:space="preserve"> RSCP measurements</w:t>
            </w:r>
            <w:r>
              <w:rPr>
                <w:rFonts w:ascii="Times New Roman" w:eastAsiaTheme="minorEastAsia" w:hAnsi="Times New Roman" w:hint="eastAsia"/>
                <w:b/>
                <w:color w:val="000000"/>
                <w:szCs w:val="20"/>
              </w:rPr>
              <w:t>.</w:t>
            </w:r>
          </w:p>
          <w:p w14:paraId="7D0EB15F" w14:textId="77777777" w:rsidR="00090E4F" w:rsidRDefault="00FE0ABA">
            <w:pPr>
              <w:pStyle w:val="ListParagraph"/>
              <w:numPr>
                <w:ilvl w:val="0"/>
                <w:numId w:val="25"/>
              </w:numPr>
              <w:spacing w:afterLines="50" w:after="120" w:line="276" w:lineRule="auto"/>
              <w:ind w:leftChars="0"/>
              <w:contextualSpacing/>
              <w:rPr>
                <w:rFonts w:eastAsiaTheme="minorEastAsia"/>
                <w:b/>
                <w:bCs/>
                <w:iCs/>
                <w:szCs w:val="20"/>
              </w:rPr>
            </w:pPr>
            <w:r>
              <w:rPr>
                <w:rFonts w:ascii="Times New Roman" w:eastAsiaTheme="minorEastAsia" w:hAnsi="Times New Roman"/>
                <w:b/>
                <w:bCs/>
                <w:iCs/>
                <w:szCs w:val="20"/>
              </w:rPr>
              <w:t>When a UE reports multiple RSCPs from different TRPs in a same measurement report, the UE needs to ensure phase continuity of the different RSCP measurements.</w:t>
            </w:r>
          </w:p>
          <w:p w14:paraId="37B78871" w14:textId="77777777" w:rsidR="00090E4F" w:rsidRDefault="00FE0ABA">
            <w:pPr>
              <w:pStyle w:val="ListParagraph"/>
              <w:numPr>
                <w:ilvl w:val="0"/>
                <w:numId w:val="26"/>
              </w:numPr>
              <w:spacing w:afterLines="50" w:after="120" w:line="276" w:lineRule="auto"/>
              <w:ind w:leftChars="0"/>
              <w:contextualSpacing/>
              <w:rPr>
                <w:rFonts w:ascii="Times New Roman" w:eastAsiaTheme="minorEastAsia" w:hAnsi="Times New Roman"/>
                <w:bCs/>
                <w:iCs/>
                <w:szCs w:val="20"/>
              </w:rPr>
            </w:pPr>
            <w:r>
              <w:rPr>
                <w:rFonts w:ascii="Times New Roman" w:eastAsiaTheme="minorEastAsia" w:hAnsi="Times New Roman"/>
                <w:b/>
                <w:color w:val="000000"/>
                <w:szCs w:val="20"/>
              </w:rPr>
              <w:t xml:space="preserve">Note: It is up to UE implementation to </w:t>
            </w:r>
            <w:r>
              <w:rPr>
                <w:rFonts w:ascii="Times New Roman" w:eastAsiaTheme="minorEastAsia" w:hAnsi="Times New Roman"/>
                <w:b/>
                <w:bCs/>
                <w:iCs/>
                <w:szCs w:val="20"/>
              </w:rPr>
              <w:t>ensure phase continuity of multiple RSCP measurements</w:t>
            </w:r>
            <w:r>
              <w:rPr>
                <w:rFonts w:ascii="Times New Roman" w:eastAsiaTheme="minorEastAsia" w:hAnsi="Times New Roman"/>
                <w:b/>
                <w:color w:val="000000"/>
                <w:szCs w:val="20"/>
              </w:rPr>
              <w:t>.</w:t>
            </w:r>
          </w:p>
        </w:tc>
      </w:tr>
      <w:tr w:rsidR="00090E4F" w14:paraId="0B4214C1" w14:textId="77777777">
        <w:tc>
          <w:tcPr>
            <w:tcW w:w="1135" w:type="dxa"/>
          </w:tcPr>
          <w:p w14:paraId="157D8029" w14:textId="77777777" w:rsidR="00090E4F" w:rsidRDefault="00FE0ABA">
            <w:pPr>
              <w:rPr>
                <w:rFonts w:ascii="Times New Roman" w:hAnsi="Times New Roman"/>
                <w:bCs/>
                <w:szCs w:val="20"/>
                <w:lang w:eastAsia="zh-CN"/>
              </w:rPr>
            </w:pPr>
            <w:r>
              <w:rPr>
                <w:rFonts w:ascii="Times New Roman" w:hAnsi="Times New Roman"/>
                <w:bCs/>
                <w:szCs w:val="20"/>
                <w:lang w:eastAsia="zh-CN"/>
              </w:rPr>
              <w:t>Apple[18]</w:t>
            </w:r>
          </w:p>
        </w:tc>
        <w:tc>
          <w:tcPr>
            <w:tcW w:w="9304" w:type="dxa"/>
          </w:tcPr>
          <w:p w14:paraId="0AAA6483" w14:textId="77777777" w:rsidR="00090E4F" w:rsidRDefault="00FE0ABA">
            <w:pPr>
              <w:jc w:val="both"/>
              <w:rPr>
                <w:rFonts w:eastAsia="SimSun"/>
                <w:b/>
                <w:i/>
                <w:iCs/>
              </w:rPr>
            </w:pPr>
            <w:r>
              <w:rPr>
                <w:rFonts w:eastAsia="SimSun"/>
                <w:b/>
                <w:i/>
                <w:iCs/>
              </w:rPr>
              <w:t>Conclusion: No further discussion in RAN1 on the details on how to “eliminate unknown initial Rx phase with RSCP/RSCPD reporting” in Rel-18</w:t>
            </w:r>
          </w:p>
          <w:p w14:paraId="45DEB13C" w14:textId="77777777" w:rsidR="00090E4F" w:rsidRDefault="00090E4F">
            <w:pPr>
              <w:jc w:val="both"/>
              <w:rPr>
                <w:rFonts w:ascii="Arial" w:hAnsi="Arial" w:cs="Arial"/>
                <w:b/>
                <w:bCs/>
                <w:szCs w:val="20"/>
                <w:lang w:eastAsia="zh-CN"/>
              </w:rPr>
            </w:pPr>
          </w:p>
        </w:tc>
      </w:tr>
      <w:tr w:rsidR="00090E4F" w14:paraId="02DDFC3D" w14:textId="77777777">
        <w:tc>
          <w:tcPr>
            <w:tcW w:w="1135" w:type="dxa"/>
          </w:tcPr>
          <w:p w14:paraId="0122EE4F" w14:textId="77777777" w:rsidR="00090E4F" w:rsidRDefault="00FE0ABA">
            <w:pPr>
              <w:rPr>
                <w:rFonts w:ascii="Times New Roman" w:hAnsi="Times New Roman"/>
                <w:bCs/>
                <w:szCs w:val="20"/>
                <w:lang w:eastAsia="zh-CN"/>
              </w:rPr>
            </w:pPr>
            <w:r>
              <w:rPr>
                <w:rFonts w:ascii="Times New Roman" w:hAnsi="Times New Roman"/>
                <w:bCs/>
                <w:szCs w:val="20"/>
                <w:lang w:eastAsia="zh-CN"/>
              </w:rPr>
              <w:t>Samsung[19]</w:t>
            </w:r>
          </w:p>
        </w:tc>
        <w:tc>
          <w:tcPr>
            <w:tcW w:w="9304" w:type="dxa"/>
          </w:tcPr>
          <w:p w14:paraId="341CF709" w14:textId="77777777" w:rsidR="00090E4F" w:rsidRDefault="00FE0ABA">
            <w:pPr>
              <w:rPr>
                <w:b/>
                <w:i/>
                <w:lang w:eastAsia="ko-KR"/>
              </w:rPr>
            </w:pPr>
            <w:r>
              <w:rPr>
                <w:b/>
                <w:i/>
                <w:lang w:eastAsia="ko-KR"/>
              </w:rPr>
              <w:t>Proposal 2: For carrier phase positioning measurement, for RSCPD, a UE should maintain phase continuity between carrier-phase measurement of TRP1 and TRP2.</w:t>
            </w:r>
          </w:p>
          <w:p w14:paraId="563DDFCC" w14:textId="77777777" w:rsidR="00090E4F" w:rsidRDefault="00090E4F">
            <w:pPr>
              <w:rPr>
                <w:lang w:eastAsia="ko-KR"/>
              </w:rPr>
            </w:pPr>
          </w:p>
          <w:p w14:paraId="1EBF7E0C" w14:textId="77777777" w:rsidR="00090E4F" w:rsidRDefault="00FE0ABA">
            <w:pPr>
              <w:rPr>
                <w:b/>
                <w:color w:val="000000" w:themeColor="text1"/>
              </w:rPr>
            </w:pPr>
            <w:r>
              <w:rPr>
                <w:b/>
                <w:color w:val="000000" w:themeColor="text1"/>
              </w:rPr>
              <w:t>Text proposal 2: (Clause 5.1.43 of TS 38.215)</w:t>
            </w:r>
          </w:p>
          <w:p w14:paraId="335367EE" w14:textId="77777777" w:rsidR="00090E4F" w:rsidRDefault="00FE0ABA">
            <w:pPr>
              <w:rPr>
                <w:b/>
              </w:rPr>
            </w:pPr>
            <w:r>
              <w:rPr>
                <w:noProof/>
                <w:lang w:val="en-US" w:eastAsia="zh-CN"/>
              </w:rPr>
              <w:lastRenderedPageBreak/>
              <mc:AlternateContent>
                <mc:Choice Requires="wps">
                  <w:drawing>
                    <wp:anchor distT="0" distB="0" distL="114300" distR="114300" simplePos="0" relativeHeight="251661312" behindDoc="0" locked="0" layoutInCell="1" allowOverlap="1" wp14:anchorId="41E503AA" wp14:editId="09CA5A7E">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608354E" w14:textId="77777777" w:rsidR="00AE3EEB" w:rsidRDefault="00AE3EEB">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03F1AE8E" w14:textId="77777777" w:rsidR="00AE3EEB" w:rsidRDefault="00AE3EEB">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69C2406B" w14:textId="77777777" w:rsidR="00AE3EEB" w:rsidRDefault="00AE3EEB">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41E503AA" id="_x0000_t202" coordsize="21600,21600" o:spt="202" path="m,l,21600r21600,l21600,xe">
                      <v:stroke joinstyle="miter"/>
                      <v:path gradientshapeok="t" o:connecttype="rect"/>
                    </v:shapetype>
                    <v:shape id="Text Box 1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3EiEKgIAAGU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" fillcolor="#f2f2f2 [3052]" strokeweight=".5pt">
                      <v:textbox style="mso-fit-shape-to-text:t">
                        <w:txbxContent>
                          <w:p w14:paraId="0608354E" w14:textId="77777777" w:rsidR="00AE3EEB" w:rsidRDefault="00AE3EEB">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03F1AE8E" w14:textId="77777777" w:rsidR="00AE3EEB" w:rsidRDefault="00AE3EEB">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69C2406B" w14:textId="77777777" w:rsidR="00AE3EEB" w:rsidRDefault="00AE3EEB">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Pr>
                <w:color w:val="FF0000"/>
              </w:rPr>
              <w:br/>
            </w:r>
            <w:r>
              <w:rPr>
                <w:b/>
                <w:lang w:eastAsia="ko-KR"/>
              </w:rPr>
              <w:t>Text proposal 3:</w:t>
            </w:r>
          </w:p>
          <w:p w14:paraId="5C2E49F9" w14:textId="77777777" w:rsidR="00090E4F" w:rsidRDefault="00FE0ABA">
            <w:pPr>
              <w:rPr>
                <w:lang w:eastAsia="ko-KR"/>
              </w:rPr>
            </w:pPr>
            <w:r>
              <w:rPr>
                <w:noProof/>
                <w:lang w:val="en-US" w:eastAsia="zh-CN"/>
              </w:rPr>
              <mc:AlternateContent>
                <mc:Choice Requires="wps">
                  <w:drawing>
                    <wp:anchor distT="0" distB="0" distL="114300" distR="114300" simplePos="0" relativeHeight="251662336" behindDoc="0" locked="0" layoutInCell="1" allowOverlap="1" wp14:anchorId="32FE3D0F" wp14:editId="5E794582">
                      <wp:simplePos x="0" y="0"/>
                      <wp:positionH relativeFrom="column">
                        <wp:posOffset>0</wp:posOffset>
                      </wp:positionH>
                      <wp:positionV relativeFrom="paragraph">
                        <wp:posOffset>0</wp:posOffset>
                      </wp:positionV>
                      <wp:extent cx="1828800" cy="1828800"/>
                      <wp:effectExtent l="0" t="0" r="24765" b="1016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268437C" w14:textId="77777777" w:rsidR="00AE3EEB" w:rsidRDefault="00AE3EEB">
                                  <w: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44F19495" w14:textId="77777777" w:rsidR="00AE3EEB" w:rsidRDefault="00AE3EEB">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2FE3D0F" id="Text Box 12"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" fillcolor="#f2f2f2 [3052]" strokeweight=".5pt">
                      <v:textbox style="mso-fit-shape-to-text:t">
                        <w:txbxContent>
                          <w:p w14:paraId="1268437C" w14:textId="77777777" w:rsidR="00AE3EEB" w:rsidRDefault="00AE3EEB">
                            <w: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44F19495" w14:textId="77777777" w:rsidR="00AE3EEB" w:rsidRDefault="00AE3EEB">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tc>
      </w:tr>
      <w:tr w:rsidR="00090E4F" w14:paraId="70902CDF" w14:textId="77777777">
        <w:tc>
          <w:tcPr>
            <w:tcW w:w="1135" w:type="dxa"/>
          </w:tcPr>
          <w:p w14:paraId="1922570D" w14:textId="77777777" w:rsidR="00090E4F" w:rsidRDefault="00FE0ABA">
            <w:pPr>
              <w:rPr>
                <w:rFonts w:ascii="Times New Roman" w:hAnsi="Times New Roman"/>
                <w:bCs/>
                <w:szCs w:val="20"/>
                <w:lang w:eastAsia="zh-CN"/>
              </w:rPr>
            </w:pPr>
            <w:r>
              <w:rPr>
                <w:rFonts w:ascii="Times New Roman" w:hAnsi="Times New Roman"/>
                <w:bCs/>
                <w:szCs w:val="20"/>
                <w:lang w:eastAsia="zh-CN"/>
              </w:rPr>
              <w:lastRenderedPageBreak/>
              <w:t>LGE[20]</w:t>
            </w:r>
          </w:p>
        </w:tc>
        <w:tc>
          <w:tcPr>
            <w:tcW w:w="9304" w:type="dxa"/>
          </w:tcPr>
          <w:p w14:paraId="55724B9D" w14:textId="77777777" w:rsidR="00090E4F" w:rsidRDefault="00FE0ABA">
            <w:pPr>
              <w:spacing w:line="360" w:lineRule="atLeast"/>
              <w:rPr>
                <w:rFonts w:ascii="Times New Roman" w:eastAsia="Malgun Gothic" w:hAnsi="Times New Roman"/>
                <w:b/>
                <w:szCs w:val="20"/>
              </w:rPr>
            </w:pPr>
            <w:r>
              <w:rPr>
                <w:rFonts w:ascii="Times New Roman" w:eastAsia="Malgun Gothic" w:hAnsi="Times New Roman"/>
                <w:b/>
                <w:szCs w:val="20"/>
              </w:rPr>
              <w:t>Proposal 1. UE shall maintain phase continuity during two different measured PRS resources to derive RSCPD.</w:t>
            </w:r>
          </w:p>
          <w:p w14:paraId="1CCBB83A" w14:textId="77777777" w:rsidR="00090E4F" w:rsidRDefault="00FE0ABA">
            <w:pPr>
              <w:pStyle w:val="ListParagraph"/>
              <w:numPr>
                <w:ilvl w:val="0"/>
                <w:numId w:val="27"/>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 xml:space="preserve">Capture the phase continuity condition for RSCPD measurement in RAN1 spec. </w:t>
            </w:r>
          </w:p>
          <w:p w14:paraId="4E675C04" w14:textId="77777777" w:rsidR="00090E4F" w:rsidRDefault="00FE0ABA">
            <w:pPr>
              <w:spacing w:line="360" w:lineRule="atLeast"/>
              <w:rPr>
                <w:rFonts w:ascii="Times New Roman" w:eastAsia="Malgun Gothic" w:hAnsi="Times New Roman"/>
                <w:b/>
                <w:szCs w:val="20"/>
              </w:rPr>
            </w:pPr>
            <w:r>
              <w:rPr>
                <w:rFonts w:ascii="Times New Roman" w:eastAsia="Malgun Gothic" w:hAnsi="Times New Roman"/>
                <w:b/>
                <w:szCs w:val="20"/>
              </w:rPr>
              <w:t>Proposal 2. For the time duration that UE shall maintain phase continuity, indicated time window is reused.</w:t>
            </w:r>
          </w:p>
          <w:p w14:paraId="6E41E236" w14:textId="77777777" w:rsidR="00090E4F" w:rsidRDefault="00090E4F">
            <w:pPr>
              <w:jc w:val="both"/>
              <w:rPr>
                <w:rFonts w:ascii="Arial" w:hAnsi="Arial" w:cs="Arial"/>
                <w:b/>
                <w:bCs/>
                <w:szCs w:val="20"/>
                <w:lang w:eastAsia="zh-CN"/>
              </w:rPr>
            </w:pPr>
          </w:p>
        </w:tc>
      </w:tr>
    </w:tbl>
    <w:p w14:paraId="66165F92" w14:textId="77777777" w:rsidR="00090E4F" w:rsidRDefault="00090E4F">
      <w:pPr>
        <w:rPr>
          <w:b/>
          <w:lang w:eastAsia="zh-CN"/>
        </w:rPr>
      </w:pPr>
    </w:p>
    <w:p w14:paraId="035D47EC" w14:textId="77777777" w:rsidR="00090E4F" w:rsidRDefault="00090E4F">
      <w:pPr>
        <w:rPr>
          <w:b/>
          <w:lang w:eastAsia="zh-CN"/>
        </w:rPr>
      </w:pPr>
    </w:p>
    <w:p w14:paraId="2C9CE115" w14:textId="77777777" w:rsidR="00090E4F" w:rsidRDefault="00FE0ABA">
      <w:pPr>
        <w:pStyle w:val="IEEEParagraph"/>
        <w:spacing w:after="240"/>
        <w:ind w:firstLine="0"/>
        <w:rPr>
          <w:rStyle w:val="16"/>
          <w:u w:val="none"/>
        </w:rPr>
      </w:pPr>
      <w:r>
        <w:rPr>
          <w:rStyle w:val="16"/>
          <w:u w:val="none"/>
        </w:rPr>
        <w:t>FL Comments:</w:t>
      </w:r>
    </w:p>
    <w:p w14:paraId="1973ACE3" w14:textId="77777777" w:rsidR="00090E4F" w:rsidRDefault="00FE0ABA">
      <w:pPr>
        <w:pStyle w:val="0Maintext"/>
      </w:pPr>
      <w:r>
        <w:rPr>
          <w:rFonts w:eastAsia="Times New Roman"/>
          <w:bCs/>
          <w:lang w:val="en-US"/>
        </w:rPr>
        <w:t xml:space="preserve">The proposals related to UE </w:t>
      </w:r>
      <w:r>
        <w:rPr>
          <w:bCs/>
          <w:lang w:eastAsia="ko-KR"/>
        </w:rPr>
        <w:t>maintaining phase continuity for the carrier measurement</w:t>
      </w:r>
      <w:r>
        <w:rPr>
          <w:rFonts w:eastAsia="Times New Roman"/>
          <w:bCs/>
          <w:lang w:val="en-US"/>
        </w:rPr>
        <w:t xml:space="preserve"> have been discussed in previous meetings without conclusion. Considering only few companies provided the feedback in the previous discussion [25], the FL likes to further check with the interested companies to see if we should </w:t>
      </w:r>
      <w:r>
        <w:t xml:space="preserve">continue the discussion of the issue in this meeting, and also their views on the proposals provided from </w:t>
      </w:r>
      <w:r>
        <w:rPr>
          <w:rFonts w:eastAsia="Times New Roman"/>
          <w:bCs/>
          <w:lang w:val="en-US"/>
        </w:rPr>
        <w:t>[8][13][18][20].</w:t>
      </w:r>
    </w:p>
    <w:p w14:paraId="05BC342B" w14:textId="77777777" w:rsidR="00090E4F" w:rsidRDefault="00FE0ABA" w:rsidP="00F17771">
      <w:pPr>
        <w:pStyle w:val="00Text"/>
      </w:pPr>
      <w:r w:rsidRPr="00F17771">
        <w:rPr>
          <w:highlight w:val="lightGray"/>
        </w:rPr>
        <w:t>(Round 1) Question 2.3-1</w:t>
      </w:r>
    </w:p>
    <w:p w14:paraId="202A15D6" w14:textId="77777777" w:rsidR="00090E4F" w:rsidRDefault="00090E4F">
      <w:pPr>
        <w:rPr>
          <w:rFonts w:ascii="Times New Roman" w:hAnsi="Times New Roman"/>
          <w:bCs/>
          <w:szCs w:val="20"/>
        </w:rPr>
      </w:pPr>
    </w:p>
    <w:p w14:paraId="09947FC6" w14:textId="77777777" w:rsidR="00090E4F" w:rsidRDefault="00FE0ABA">
      <w:pPr>
        <w:rPr>
          <w:bCs/>
          <w:iCs/>
        </w:rPr>
      </w:pPr>
      <w:r>
        <w:rPr>
          <w:rFonts w:ascii="Times New Roman" w:hAnsi="Times New Roman"/>
          <w:bCs/>
          <w:szCs w:val="20"/>
        </w:rPr>
        <w:t xml:space="preserve">What is your view on the following questions/proposals related to </w:t>
      </w:r>
      <w:r>
        <w:rPr>
          <w:bCs/>
          <w:lang w:eastAsia="ko-KR"/>
        </w:rPr>
        <w:t xml:space="preserve">maintaining the </w:t>
      </w:r>
      <w:r>
        <w:rPr>
          <w:rFonts w:ascii="Times New Roman" w:hAnsi="Times New Roman"/>
          <w:color w:val="000000" w:themeColor="text1"/>
        </w:rPr>
        <w:t>phase continuity for carrier phase measurements?</w:t>
      </w:r>
    </w:p>
    <w:p w14:paraId="20F677EB" w14:textId="77777777" w:rsidR="00090E4F" w:rsidRDefault="00090E4F">
      <w:pPr>
        <w:pStyle w:val="ListParagraph"/>
        <w:ind w:leftChars="0" w:left="720"/>
        <w:rPr>
          <w:bCs/>
          <w:iCs/>
        </w:rPr>
      </w:pPr>
    </w:p>
    <w:p w14:paraId="2A63338F" w14:textId="77777777" w:rsidR="00090E4F" w:rsidRDefault="00FE0ABA">
      <w:pPr>
        <w:pStyle w:val="ListParagraph"/>
        <w:numPr>
          <w:ilvl w:val="0"/>
          <w:numId w:val="28"/>
        </w:numPr>
        <w:ind w:leftChars="0"/>
        <w:rPr>
          <w:bCs/>
          <w:iCs/>
        </w:rPr>
      </w:pPr>
      <w:r>
        <w:rPr>
          <w:bCs/>
          <w:iCs/>
        </w:rPr>
        <w:t>Q1: Do you think RAN1 should further discuss whether and how to maintain phase continuity related to RSCP/RSCPD measurements?</w:t>
      </w:r>
    </w:p>
    <w:p w14:paraId="3ABDCFD6" w14:textId="77777777" w:rsidR="00090E4F" w:rsidRDefault="00FE0ABA">
      <w:pPr>
        <w:pStyle w:val="ListParagraph"/>
        <w:numPr>
          <w:ilvl w:val="0"/>
          <w:numId w:val="28"/>
        </w:numPr>
        <w:ind w:leftChars="0"/>
        <w:rPr>
          <w:rFonts w:ascii="Times New Roman" w:hAnsi="Times New Roman"/>
          <w:color w:val="000000" w:themeColor="text1"/>
        </w:rPr>
      </w:pPr>
      <w:r>
        <w:rPr>
          <w:rFonts w:ascii="Times New Roman" w:hAnsi="Times New Roman"/>
          <w:color w:val="000000" w:themeColor="text1"/>
        </w:rPr>
        <w:t xml:space="preserve">Q2: If the answer is yes to Q1, please provide your opinions on the following options: </w:t>
      </w:r>
    </w:p>
    <w:p w14:paraId="1EDB2B3F" w14:textId="77777777" w:rsidR="00090E4F" w:rsidRDefault="00FE0ABA">
      <w:pPr>
        <w:pStyle w:val="ListParagraph"/>
        <w:numPr>
          <w:ilvl w:val="1"/>
          <w:numId w:val="28"/>
        </w:numPr>
        <w:ind w:leftChars="0"/>
        <w:rPr>
          <w:rFonts w:ascii="Times New Roman" w:hAnsi="Times New Roman"/>
          <w:color w:val="000000" w:themeColor="text1"/>
        </w:rPr>
      </w:pPr>
      <w:r>
        <w:rPr>
          <w:rFonts w:ascii="Times New Roman" w:hAnsi="Times New Roman"/>
          <w:bCs/>
          <w:szCs w:val="20"/>
        </w:rPr>
        <w:t xml:space="preserve">Option 1: </w:t>
      </w:r>
    </w:p>
    <w:p w14:paraId="5916D5F2" w14:textId="77777777" w:rsidR="00090E4F" w:rsidRDefault="00FE0ABA">
      <w:pPr>
        <w:pStyle w:val="ListParagraph"/>
        <w:numPr>
          <w:ilvl w:val="2"/>
          <w:numId w:val="28"/>
        </w:numPr>
        <w:ind w:leftChars="0"/>
        <w:rPr>
          <w:rFonts w:ascii="Times New Roman" w:hAnsi="Times New Roman"/>
          <w:color w:val="000000" w:themeColor="text1"/>
        </w:rPr>
      </w:pPr>
      <w:r>
        <w:rPr>
          <w:rFonts w:ascii="Times New Roman" w:hAnsi="Times New Roman"/>
          <w:color w:val="000000" w:themeColor="text1"/>
        </w:rPr>
        <w:t>The UE may request to be provided with DL RSCP and/or DL RSCP measurements for specific DL PRS resource(s) within an indicated time window:</w:t>
      </w:r>
    </w:p>
    <w:p w14:paraId="5C1A7862" w14:textId="77777777" w:rsidR="00090E4F" w:rsidRDefault="00FE0ABA">
      <w:pPr>
        <w:pStyle w:val="ListParagraph"/>
        <w:numPr>
          <w:ilvl w:val="1"/>
          <w:numId w:val="28"/>
        </w:numPr>
        <w:ind w:leftChars="0"/>
        <w:rPr>
          <w:rFonts w:ascii="Times New Roman" w:hAnsi="Times New Roman"/>
          <w:color w:val="000000" w:themeColor="text1"/>
        </w:rPr>
      </w:pPr>
      <w:r>
        <w:rPr>
          <w:rFonts w:ascii="Times New Roman" w:hAnsi="Times New Roman"/>
          <w:bCs/>
          <w:szCs w:val="20"/>
        </w:rPr>
        <w:t>Option 2:</w:t>
      </w:r>
      <w:r>
        <w:rPr>
          <w:rFonts w:ascii="Times New Roman" w:hAnsi="Times New Roman"/>
          <w:color w:val="000000" w:themeColor="text1"/>
        </w:rPr>
        <w:t xml:space="preserve"> </w:t>
      </w:r>
    </w:p>
    <w:p w14:paraId="7E892EC6" w14:textId="77777777" w:rsidR="00090E4F" w:rsidRDefault="00FE0ABA">
      <w:pPr>
        <w:pStyle w:val="ListParagraph"/>
        <w:numPr>
          <w:ilvl w:val="2"/>
          <w:numId w:val="28"/>
        </w:numPr>
        <w:ind w:leftChars="0"/>
        <w:rPr>
          <w:rFonts w:ascii="Times New Roman" w:hAnsi="Times New Roman"/>
          <w:color w:val="000000" w:themeColor="text1"/>
          <w:lang w:eastAsia="en-US"/>
        </w:rPr>
      </w:pPr>
      <w:r>
        <w:rPr>
          <w:rFonts w:ascii="Times New Roman" w:hAnsi="Times New Roman"/>
          <w:color w:val="000000" w:themeColor="text1"/>
          <w:lang w:eastAsia="en-US"/>
        </w:rPr>
        <w:t>When a UE reports a RSCPD measurement from the same TRP, the UE should ensure phase continuity between the two RSCP measurements that are used to derive the RSCPD;</w:t>
      </w:r>
    </w:p>
    <w:p w14:paraId="6FD466B3" w14:textId="77777777" w:rsidR="00090E4F" w:rsidRDefault="00FE0ABA">
      <w:pPr>
        <w:pStyle w:val="ListParagraph"/>
        <w:numPr>
          <w:ilvl w:val="2"/>
          <w:numId w:val="28"/>
        </w:numPr>
        <w:ind w:leftChars="0"/>
        <w:rPr>
          <w:rFonts w:ascii="Times New Roman" w:hAnsi="Times New Roman"/>
          <w:color w:val="000000" w:themeColor="text1"/>
          <w:lang w:eastAsia="en-US"/>
        </w:rPr>
      </w:pPr>
      <w:r>
        <w:rPr>
          <w:rFonts w:ascii="Times New Roman" w:hAnsi="Times New Roman"/>
          <w:color w:val="000000" w:themeColor="text1"/>
          <w:lang w:eastAsia="en-US"/>
        </w:rPr>
        <w:t>When a UE reports multiple RSCPDs from different TRPs, the UE should ensure phase continuity between the different RSCPs measurements and the reference RSCP that are used to derive the RSCPDs.</w:t>
      </w:r>
    </w:p>
    <w:p w14:paraId="4274DC22" w14:textId="77777777" w:rsidR="00090E4F" w:rsidRDefault="00FE0ABA">
      <w:pPr>
        <w:pStyle w:val="ListParagraph"/>
        <w:numPr>
          <w:ilvl w:val="1"/>
          <w:numId w:val="28"/>
        </w:numPr>
        <w:ind w:leftChars="0"/>
        <w:rPr>
          <w:bCs/>
          <w:iCs/>
        </w:rPr>
      </w:pPr>
      <w:r>
        <w:rPr>
          <w:rFonts w:ascii="Times New Roman" w:hAnsi="Times New Roman"/>
          <w:color w:val="000000" w:themeColor="text1"/>
        </w:rPr>
        <w:t xml:space="preserve">Option 3: </w:t>
      </w:r>
    </w:p>
    <w:p w14:paraId="182DEEFA" w14:textId="77777777" w:rsidR="00090E4F" w:rsidRDefault="00FE0ABA">
      <w:pPr>
        <w:pStyle w:val="ListParagraph"/>
        <w:numPr>
          <w:ilvl w:val="2"/>
          <w:numId w:val="28"/>
        </w:numPr>
        <w:ind w:leftChars="0"/>
        <w:rPr>
          <w:bCs/>
          <w:iCs/>
        </w:rPr>
      </w:pPr>
      <w:r>
        <w:rPr>
          <w:bCs/>
          <w:iCs/>
        </w:rPr>
        <w:t>In a positioning measurement report with DL RSCPD measurement or DL RSCP measurement,  include a phase continuity indicator to indicate whether or not phase continuity has been maintained since the last positioning measurement report with DL RSCPD measurement or DL RSCP measurement.</w:t>
      </w:r>
    </w:p>
    <w:p w14:paraId="3535B281" w14:textId="77777777" w:rsidR="00090E4F" w:rsidRDefault="00090E4F">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1588DE5C"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0DD5DA"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D207F9" w14:textId="77777777" w:rsidR="00090E4F" w:rsidRDefault="00FE0ABA">
            <w:pPr>
              <w:spacing w:after="0"/>
              <w:rPr>
                <w:b/>
                <w:caps w:val="0"/>
                <w:sz w:val="16"/>
                <w:szCs w:val="16"/>
              </w:rPr>
            </w:pPr>
            <w:r>
              <w:rPr>
                <w:b/>
                <w:sz w:val="16"/>
                <w:szCs w:val="16"/>
              </w:rPr>
              <w:t>comments</w:t>
            </w:r>
          </w:p>
        </w:tc>
      </w:tr>
      <w:tr w:rsidR="00090E4F" w14:paraId="0AC23F18" w14:textId="77777777" w:rsidTr="00090E4F">
        <w:trPr>
          <w:trHeight w:val="260"/>
        </w:trPr>
        <w:tc>
          <w:tcPr>
            <w:tcW w:w="1101" w:type="dxa"/>
          </w:tcPr>
          <w:p w14:paraId="3EC72F7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A758D7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 since this is the maintenance meeting.</w:t>
            </w:r>
          </w:p>
        </w:tc>
      </w:tr>
      <w:tr w:rsidR="00090E4F" w14:paraId="490E7E1B" w14:textId="77777777" w:rsidTr="00090E4F">
        <w:trPr>
          <w:trHeight w:val="260"/>
        </w:trPr>
        <w:tc>
          <w:tcPr>
            <w:tcW w:w="1101" w:type="dxa"/>
          </w:tcPr>
          <w:p w14:paraId="58FB3C3B"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930" w:type="dxa"/>
            <w:tcBorders>
              <w:left w:val="single" w:sz="4" w:space="0" w:color="auto"/>
            </w:tcBorders>
          </w:tcPr>
          <w:p w14:paraId="39428C5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Q1: No, it is RAN4 issue</w:t>
            </w:r>
          </w:p>
        </w:tc>
      </w:tr>
      <w:tr w:rsidR="00090E4F" w14:paraId="300CD804" w14:textId="77777777" w:rsidTr="00090E4F">
        <w:trPr>
          <w:trHeight w:val="260"/>
        </w:trPr>
        <w:tc>
          <w:tcPr>
            <w:tcW w:w="1101" w:type="dxa"/>
          </w:tcPr>
          <w:p w14:paraId="4C08BADC" w14:textId="71EB07FC" w:rsidR="00090E4F" w:rsidRDefault="00AF0F24">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Borders>
              <w:left w:val="single" w:sz="4" w:space="0" w:color="auto"/>
            </w:tcBorders>
          </w:tcPr>
          <w:p w14:paraId="05F556BA" w14:textId="7CD94D84" w:rsidR="00090E4F" w:rsidRDefault="00AF0F24">
            <w:pPr>
              <w:rPr>
                <w:rFonts w:eastAsia="SimSun"/>
                <w:bCs/>
                <w:sz w:val="16"/>
                <w:szCs w:val="16"/>
                <w:lang w:eastAsia="zh-CN"/>
              </w:rPr>
            </w:pPr>
            <w:r>
              <w:rPr>
                <w:rFonts w:eastAsia="SimSun"/>
                <w:bCs/>
                <w:sz w:val="16"/>
                <w:szCs w:val="16"/>
                <w:lang w:eastAsia="zh-CN"/>
              </w:rPr>
              <w:t>Q1: Yes, maintaining phase continuity is essential to have meaningful carrier phase difference measurement. We are fine with option 2 and option 3.</w:t>
            </w:r>
          </w:p>
        </w:tc>
      </w:tr>
      <w:tr w:rsidR="00090E4F" w14:paraId="595BD3D7" w14:textId="77777777" w:rsidTr="00090E4F">
        <w:trPr>
          <w:trHeight w:val="260"/>
        </w:trPr>
        <w:tc>
          <w:tcPr>
            <w:tcW w:w="1101" w:type="dxa"/>
          </w:tcPr>
          <w:p w14:paraId="77C7DF00" w14:textId="46C9206B" w:rsidR="00090E4F" w:rsidRDefault="0045337E">
            <w:pPr>
              <w:rPr>
                <w:rFonts w:eastAsia="SimSun"/>
                <w:bCs/>
                <w:sz w:val="16"/>
                <w:szCs w:val="16"/>
                <w:lang w:eastAsia="zh-CN"/>
              </w:rPr>
            </w:pPr>
            <w:r>
              <w:rPr>
                <w:rFonts w:eastAsia="SimSun"/>
                <w:bCs/>
                <w:sz w:val="16"/>
                <w:szCs w:val="16"/>
                <w:lang w:eastAsia="zh-CN"/>
              </w:rPr>
              <w:t>CATT</w:t>
            </w:r>
          </w:p>
        </w:tc>
        <w:tc>
          <w:tcPr>
            <w:tcW w:w="8930" w:type="dxa"/>
          </w:tcPr>
          <w:p w14:paraId="49C30321" w14:textId="39E69B1A" w:rsidR="00090E4F" w:rsidRDefault="0045337E">
            <w:pPr>
              <w:rPr>
                <w:rFonts w:eastAsia="SimSun"/>
                <w:bCs/>
                <w:sz w:val="16"/>
                <w:szCs w:val="16"/>
                <w:lang w:eastAsia="zh-CN"/>
              </w:rPr>
            </w:pPr>
            <w:r>
              <w:rPr>
                <w:rFonts w:eastAsia="SimSun"/>
                <w:bCs/>
                <w:sz w:val="16"/>
                <w:szCs w:val="16"/>
                <w:lang w:eastAsia="zh-CN"/>
              </w:rPr>
              <w:t>Either Q1, or Option 2 in Q2.</w:t>
            </w:r>
          </w:p>
        </w:tc>
      </w:tr>
      <w:tr w:rsidR="00144620" w14:paraId="2BFA98F1" w14:textId="77777777" w:rsidTr="00144620">
        <w:trPr>
          <w:trHeight w:val="260"/>
        </w:trPr>
        <w:tc>
          <w:tcPr>
            <w:tcW w:w="1101" w:type="dxa"/>
          </w:tcPr>
          <w:p w14:paraId="670E0E5D"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2149EC4A" w14:textId="77777777" w:rsidR="00144620" w:rsidRDefault="00144620" w:rsidP="00AE3EEB">
            <w:pPr>
              <w:rPr>
                <w:rFonts w:eastAsia="SimSun"/>
                <w:bCs/>
                <w:sz w:val="16"/>
                <w:szCs w:val="16"/>
                <w:lang w:eastAsia="zh-CN"/>
              </w:rPr>
            </w:pPr>
            <w:r>
              <w:rPr>
                <w:rFonts w:eastAsia="SimSun"/>
                <w:bCs/>
                <w:sz w:val="16"/>
                <w:szCs w:val="16"/>
                <w:lang w:eastAsia="zh-CN"/>
              </w:rPr>
              <w:t>Q1: No</w:t>
            </w:r>
            <w:r>
              <w:rPr>
                <w:rFonts w:eastAsia="SimSun" w:hint="eastAsia"/>
                <w:bCs/>
                <w:sz w:val="16"/>
                <w:szCs w:val="16"/>
                <w:lang w:eastAsia="zh-CN"/>
              </w:rPr>
              <w:t>.</w:t>
            </w:r>
          </w:p>
        </w:tc>
      </w:tr>
      <w:tr w:rsidR="007C6E45" w14:paraId="4661E1B3" w14:textId="77777777" w:rsidTr="00144620">
        <w:trPr>
          <w:trHeight w:val="260"/>
        </w:trPr>
        <w:tc>
          <w:tcPr>
            <w:tcW w:w="1101" w:type="dxa"/>
          </w:tcPr>
          <w:p w14:paraId="13FB8D26" w14:textId="008BBD6F" w:rsidR="007C6E45" w:rsidRDefault="007C6E45" w:rsidP="007C6E45">
            <w:pPr>
              <w:rPr>
                <w:rFonts w:eastAsia="SimSun"/>
                <w:bCs/>
                <w:sz w:val="16"/>
                <w:szCs w:val="16"/>
                <w:lang w:eastAsia="zh-CN"/>
              </w:rPr>
            </w:pPr>
            <w:r>
              <w:rPr>
                <w:rFonts w:eastAsia="SimSun"/>
                <w:bCs/>
                <w:sz w:val="16"/>
                <w:szCs w:val="16"/>
                <w:lang w:eastAsia="zh-CN"/>
              </w:rPr>
              <w:t>Qualcomm</w:t>
            </w:r>
          </w:p>
        </w:tc>
        <w:tc>
          <w:tcPr>
            <w:tcW w:w="8930" w:type="dxa"/>
          </w:tcPr>
          <w:p w14:paraId="34629E5B" w14:textId="0BEF0E63" w:rsidR="007C6E45" w:rsidRDefault="007C6E45" w:rsidP="007C6E45">
            <w:pPr>
              <w:rPr>
                <w:rFonts w:eastAsia="SimSun"/>
                <w:bCs/>
                <w:sz w:val="16"/>
                <w:szCs w:val="16"/>
                <w:lang w:eastAsia="zh-CN"/>
              </w:rPr>
            </w:pPr>
            <w:r>
              <w:rPr>
                <w:rFonts w:eastAsia="SimSun"/>
                <w:bCs/>
                <w:sz w:val="16"/>
                <w:szCs w:val="16"/>
                <w:lang w:eastAsia="zh-CN"/>
              </w:rPr>
              <w:t>Q1: No</w:t>
            </w:r>
          </w:p>
        </w:tc>
      </w:tr>
      <w:tr w:rsidR="00F17771" w14:paraId="2EB835BC" w14:textId="77777777" w:rsidTr="00F17771">
        <w:trPr>
          <w:trHeight w:val="260"/>
        </w:trPr>
        <w:tc>
          <w:tcPr>
            <w:tcW w:w="1101" w:type="dxa"/>
          </w:tcPr>
          <w:p w14:paraId="4273B736" w14:textId="195342BB" w:rsidR="00F17771" w:rsidRDefault="00F17771" w:rsidP="00AE3EEB">
            <w:pPr>
              <w:rPr>
                <w:rFonts w:eastAsia="SimSun"/>
                <w:bCs/>
                <w:sz w:val="16"/>
                <w:szCs w:val="16"/>
                <w:lang w:eastAsia="zh-CN"/>
              </w:rPr>
            </w:pPr>
            <w:r>
              <w:rPr>
                <w:rFonts w:eastAsia="SimSun"/>
                <w:bCs/>
                <w:sz w:val="16"/>
                <w:szCs w:val="16"/>
                <w:lang w:eastAsia="zh-CN"/>
              </w:rPr>
              <w:t>FL</w:t>
            </w:r>
          </w:p>
        </w:tc>
        <w:tc>
          <w:tcPr>
            <w:tcW w:w="8930" w:type="dxa"/>
          </w:tcPr>
          <w:p w14:paraId="6C485A2C" w14:textId="508B49C6" w:rsidR="00F17771" w:rsidRDefault="00F17771" w:rsidP="00AE3EEB">
            <w:pPr>
              <w:rPr>
                <w:rFonts w:eastAsia="SimSun"/>
                <w:bCs/>
                <w:sz w:val="16"/>
                <w:szCs w:val="16"/>
                <w:lang w:eastAsia="zh-CN"/>
              </w:rPr>
            </w:pPr>
            <w:r>
              <w:rPr>
                <w:rFonts w:eastAsia="SimSun"/>
                <w:bCs/>
                <w:sz w:val="16"/>
                <w:szCs w:val="16"/>
                <w:lang w:eastAsia="zh-CN"/>
              </w:rPr>
              <w:t>Based on the feedback, the majority feedback does not support further discussion of the issue in RAN1. Thus, suggest closing the discussion of the issue.</w:t>
            </w:r>
          </w:p>
        </w:tc>
      </w:tr>
    </w:tbl>
    <w:p w14:paraId="32DACA8E" w14:textId="77777777" w:rsidR="00090E4F" w:rsidRDefault="00090E4F"/>
    <w:p w14:paraId="0E996F33" w14:textId="77777777" w:rsidR="00090E4F" w:rsidRDefault="00090E4F"/>
    <w:p w14:paraId="2F4BA130" w14:textId="77777777" w:rsidR="00090E4F" w:rsidRDefault="00FE0ABA">
      <w:pPr>
        <w:pStyle w:val="Heading1"/>
      </w:pPr>
      <w:r>
        <w:t>Carrier phase measurement and reporting</w:t>
      </w:r>
    </w:p>
    <w:p w14:paraId="037387FB" w14:textId="17ECA2DA" w:rsidR="00090E4F" w:rsidRDefault="00A556D5">
      <w:pPr>
        <w:pStyle w:val="Heading2"/>
      </w:pPr>
      <w:r>
        <w:t xml:space="preserve">(Closed) </w:t>
      </w:r>
      <w:r w:rsidR="00FE0ABA">
        <w:t xml:space="preserve">TP #3.1: </w:t>
      </w:r>
    </w:p>
    <w:p w14:paraId="02345DFC" w14:textId="77777777" w:rsidR="00090E4F" w:rsidRDefault="00FE0ABA">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9611"/>
      </w:tblGrid>
      <w:tr w:rsidR="00090E4F" w14:paraId="142F1262" w14:textId="77777777">
        <w:tc>
          <w:tcPr>
            <w:tcW w:w="9611" w:type="dxa"/>
          </w:tcPr>
          <w:p w14:paraId="2E06500F" w14:textId="77777777" w:rsidR="00090E4F" w:rsidRDefault="00090E4F">
            <w:pPr>
              <w:contextualSpacing/>
              <w:rPr>
                <w:iCs/>
                <w:lang w:eastAsia="ja-JP"/>
              </w:rPr>
            </w:pPr>
          </w:p>
          <w:p w14:paraId="433A1C2E" w14:textId="77777777" w:rsidR="00090E4F" w:rsidRDefault="00FE0ABA">
            <w:pPr>
              <w:rPr>
                <w:b/>
                <w:lang w:eastAsia="zh-CN"/>
              </w:rPr>
            </w:pPr>
            <w:r>
              <w:rPr>
                <w:b/>
                <w:highlight w:val="green"/>
                <w:lang w:eastAsia="zh-CN"/>
              </w:rPr>
              <w:t>Agreement</w:t>
            </w:r>
            <w:r>
              <w:rPr>
                <w:b/>
                <w:lang w:eastAsia="zh-CN"/>
              </w:rPr>
              <w:t xml:space="preserve"> </w:t>
            </w:r>
            <w:r>
              <w:rPr>
                <w:b/>
              </w:rPr>
              <w:t>(RAN1#114)</w:t>
            </w:r>
          </w:p>
          <w:p w14:paraId="2757DB31" w14:textId="77777777" w:rsidR="00090E4F" w:rsidRDefault="00FE0ABA">
            <w:pPr>
              <w:contextualSpacing/>
              <w:rPr>
                <w:rFonts w:eastAsia="MS Mincho"/>
                <w:iCs/>
                <w:lang w:eastAsia="ja-JP"/>
              </w:rPr>
            </w:pPr>
            <w:r>
              <w:rPr>
                <w:rFonts w:eastAsia="MS Mincho"/>
                <w:iCs/>
                <w:lang w:eastAsia="ja-JP"/>
              </w:rPr>
              <w:t xml:space="preserve">Each DL RSCP/RSCPD measurement instance is obtained with </w:t>
            </w:r>
            <w:r>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rPr>
                <w:rFonts w:eastAsia="MS Mincho"/>
                <w:iCs/>
                <w:lang w:eastAsia="ja-JP"/>
              </w:rPr>
              <w:t xml:space="preserve"> sample only.</w:t>
            </w:r>
          </w:p>
          <w:p w14:paraId="18F211B9" w14:textId="77777777" w:rsidR="00090E4F" w:rsidRDefault="00090E4F">
            <w:pPr>
              <w:contextualSpacing/>
              <w:rPr>
                <w:rFonts w:eastAsia="MS Mincho"/>
                <w:iCs/>
                <w:lang w:eastAsia="ja-JP"/>
              </w:rPr>
            </w:pPr>
          </w:p>
          <w:p w14:paraId="199EA05B" w14:textId="77777777" w:rsidR="00090E4F" w:rsidRDefault="00FE0ABA">
            <w:pPr>
              <w:rPr>
                <w:lang w:eastAsia="zh-CN"/>
              </w:rPr>
            </w:pPr>
            <w:r>
              <w:rPr>
                <w:highlight w:val="green"/>
                <w:lang w:eastAsia="zh-CN"/>
              </w:rPr>
              <w:t>Agreement</w:t>
            </w:r>
          </w:p>
          <w:p w14:paraId="757A74BC"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75DD3A8B" w14:textId="77777777" w:rsidR="00090E4F" w:rsidRDefault="00FE0ABA">
            <w:pPr>
              <w:pStyle w:val="ListParagraph"/>
              <w:numPr>
                <w:ilvl w:val="0"/>
                <w:numId w:val="29"/>
              </w:numPr>
              <w:ind w:leftChars="0"/>
            </w:pPr>
            <w:r>
              <w:t>A single RSCP/RSCPD measurement is obtained within one sample</w:t>
            </w:r>
          </w:p>
          <w:p w14:paraId="431BD637" w14:textId="77777777" w:rsidR="00090E4F" w:rsidRDefault="00FE0ABA">
            <w:pPr>
              <w:pStyle w:val="ListParagraph"/>
              <w:numPr>
                <w:ilvl w:val="0"/>
                <w:numId w:val="29"/>
              </w:numPr>
              <w:ind w:leftChars="0"/>
            </w:pPr>
            <w:r>
              <w:t xml:space="preserve">Each RSCP/RSCPD measurement has its own timestamp. </w:t>
            </w:r>
          </w:p>
          <w:p w14:paraId="1DF5CF3A"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p w14:paraId="7A1BB657" w14:textId="77777777" w:rsidR="00090E4F" w:rsidRDefault="00090E4F">
            <w:pPr>
              <w:contextualSpacing/>
              <w:rPr>
                <w:iCs/>
                <w:lang w:eastAsia="ja-JP"/>
              </w:rPr>
            </w:pPr>
          </w:p>
        </w:tc>
      </w:tr>
    </w:tbl>
    <w:p w14:paraId="6CE0E6EE" w14:textId="77777777" w:rsidR="00090E4F" w:rsidRDefault="00090E4F"/>
    <w:p w14:paraId="0B08348C"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123"/>
        <w:gridCol w:w="9316"/>
      </w:tblGrid>
      <w:tr w:rsidR="00090E4F" w14:paraId="3A1D16D4" w14:textId="77777777">
        <w:tc>
          <w:tcPr>
            <w:tcW w:w="1458" w:type="dxa"/>
          </w:tcPr>
          <w:p w14:paraId="54D48A8B"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OPPO[12]</w:t>
            </w:r>
          </w:p>
        </w:tc>
        <w:tc>
          <w:tcPr>
            <w:tcW w:w="8372" w:type="dxa"/>
          </w:tcPr>
          <w:p w14:paraId="78D3CC5C" w14:textId="77777777" w:rsidR="00090E4F" w:rsidRDefault="00FE0ABA">
            <w:pPr>
              <w:pStyle w:val="00Text"/>
              <w:rPr>
                <w:b/>
                <w:bCs/>
                <w:i/>
                <w:iCs/>
              </w:rPr>
            </w:pPr>
            <w:r>
              <w:rPr>
                <w:b/>
                <w:bCs/>
                <w:i/>
                <w:iCs/>
              </w:rPr>
              <w:t>Proposal 3: Endorse the following TP for TS 38.214</w:t>
            </w:r>
          </w:p>
          <w:p w14:paraId="7053EBC4" w14:textId="77777777" w:rsidR="00090E4F" w:rsidRDefault="00FE0ABA">
            <w:pPr>
              <w:pStyle w:val="00Text"/>
              <w:numPr>
                <w:ilvl w:val="0"/>
                <w:numId w:val="30"/>
              </w:numPr>
              <w:rPr>
                <w:b/>
                <w:bCs/>
                <w:i/>
                <w:iCs/>
              </w:rPr>
            </w:pPr>
            <w:r>
              <w:rPr>
                <w:b/>
                <w:bCs/>
                <w:i/>
                <w:iCs/>
              </w:rPr>
              <w:t xml:space="preserve">Reason for change: The description on the number of samples for carrier phase measurement and corresponding legacy measurement is not accurate. </w:t>
            </w:r>
          </w:p>
          <w:p w14:paraId="5E88B244" w14:textId="77777777" w:rsidR="00090E4F" w:rsidRDefault="00FE0ABA">
            <w:pPr>
              <w:pStyle w:val="00Text"/>
              <w:numPr>
                <w:ilvl w:val="0"/>
                <w:numId w:val="30"/>
              </w:numPr>
              <w:rPr>
                <w:b/>
                <w:bCs/>
                <w:i/>
                <w:iCs/>
              </w:rPr>
            </w:pPr>
            <w:r>
              <w:rPr>
                <w:b/>
                <w:bCs/>
                <w:i/>
                <w:iCs/>
              </w:rPr>
              <w:t>Summary of change: Add text description in Section 5.1.6.5.2 in TS 38.214 to accurately capture the agreement</w:t>
            </w:r>
          </w:p>
          <w:p w14:paraId="3D2BC27B" w14:textId="77777777" w:rsidR="00090E4F" w:rsidRDefault="00FE0ABA">
            <w:pPr>
              <w:pStyle w:val="00Text"/>
              <w:numPr>
                <w:ilvl w:val="0"/>
                <w:numId w:val="30"/>
              </w:numPr>
              <w:rPr>
                <w:b/>
                <w:bCs/>
                <w:i/>
                <w:iCs/>
              </w:rPr>
            </w:pPr>
            <w:r>
              <w:rPr>
                <w:b/>
                <w:bCs/>
                <w:i/>
                <w:iCs/>
              </w:rPr>
              <w:t>Consequences if not approved: The description on the number of samples for carrier phase measurement has ambiguity.</w:t>
            </w:r>
          </w:p>
          <w:tbl>
            <w:tblPr>
              <w:tblStyle w:val="TableGrid"/>
              <w:tblW w:w="0" w:type="auto"/>
              <w:tblLook w:val="04A0" w:firstRow="1" w:lastRow="0" w:firstColumn="1" w:lastColumn="0" w:noHBand="0" w:noVBand="1"/>
            </w:tblPr>
            <w:tblGrid>
              <w:gridCol w:w="9062"/>
            </w:tblGrid>
            <w:tr w:rsidR="00090E4F" w14:paraId="49AFE0CB" w14:textId="77777777">
              <w:tc>
                <w:tcPr>
                  <w:tcW w:w="9062" w:type="dxa"/>
                </w:tcPr>
                <w:p w14:paraId="52D0B21D"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2B4DDCAD" w14:textId="77777777" w:rsidR="00090E4F" w:rsidRDefault="00FE0ABA">
                  <w:pPr>
                    <w:spacing w:after="180"/>
                    <w:rPr>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NR-DL-TDOA-SignalMeasurementInformation,</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69" w:author="Author">
                    <w:r>
                      <w:rPr>
                        <w:rFonts w:eastAsia="SimSun"/>
                        <w:szCs w:val="20"/>
                      </w:rPr>
                      <w:t>,</w:t>
                    </w:r>
                  </w:ins>
                  <w:r>
                    <w:rPr>
                      <w:rFonts w:eastAsia="SimSun"/>
                      <w:szCs w:val="20"/>
                    </w:rPr>
                    <w:t xml:space="preserve"> the reference </w:t>
                  </w:r>
                  <w:r>
                    <w:rPr>
                      <w:rFonts w:eastAsia="SimSun"/>
                      <w:i/>
                      <w:iCs/>
                      <w:snapToGrid w:val="0"/>
                      <w:szCs w:val="20"/>
                    </w:rPr>
                    <w:t>nr-DL-PRS-ReferenceInfo</w:t>
                  </w:r>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NR-Multi-RTT-SignalMeasurementInformation</w:t>
                  </w:r>
                  <w:ins w:id="70"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6517A007" w14:textId="77777777" w:rsidR="00090E4F" w:rsidRDefault="00FE0ABA">
                  <w:r>
                    <w:lastRenderedPageBreak/>
                    <w:t xml:space="preserve">The UE is expected to obtain </w:t>
                  </w:r>
                  <w:del w:id="71" w:author="Author">
                    <w:r>
                      <w:delText xml:space="preserve">1 </w:delText>
                    </w:r>
                  </w:del>
                  <w:r>
                    <w:t xml:space="preserve">DL RSCP or DL RSCPD measurement with </w:t>
                  </w:r>
                  <m:oMath>
                    <m:sSub>
                      <m:sSubPr>
                        <m:ctrlPr>
                          <w:del w:id="72" w:author="Author">
                            <w:rPr>
                              <w:rFonts w:ascii="Cambria Math" w:hAnsi="Cambria Math"/>
                              <w:i/>
                            </w:rPr>
                          </w:del>
                        </m:ctrlPr>
                      </m:sSubPr>
                      <m:e>
                        <m:r>
                          <w:del w:id="73" w:author="Author">
                            <w:rPr>
                              <w:rFonts w:ascii="Cambria Math" w:hAnsi="Cambria Math"/>
                            </w:rPr>
                            <m:t>N</m:t>
                          </w:del>
                        </m:r>
                      </m:e>
                      <m:sub>
                        <m:r>
                          <w:del w:id="74" w:author="Author">
                            <w:rPr>
                              <w:rFonts w:ascii="Cambria Math" w:hAnsi="Cambria Math"/>
                            </w:rPr>
                            <m:t>sample</m:t>
                          </w:del>
                        </m:r>
                      </m:sub>
                    </m:sSub>
                    <m:r>
                      <w:del w:id="75" w:author="Author">
                        <w:rPr>
                          <w:rFonts w:ascii="Cambria Math" w:hAnsi="Cambria Math"/>
                        </w:rPr>
                        <m:t>=1</m:t>
                      </w:del>
                    </m:r>
                  </m:oMath>
                  <w:del w:id="76" w:author="Author">
                    <w:r>
                      <w:delText xml:space="preserve"> </w:delText>
                    </w:r>
                  </w:del>
                  <w:ins w:id="77" w:author="Author">
                    <w:r>
                      <w:t xml:space="preserve">single sample </w:t>
                    </w:r>
                  </w:ins>
                  <w:r>
                    <w:t xml:space="preserve">as defined in [11, TS 38.133]. </w:t>
                  </w:r>
                  <w:ins w:id="78" w:author="Author">
                    <w:r>
                      <w:t xml:space="preserve">When </w:t>
                    </w:r>
                  </w:ins>
                  <w:del w:id="79" w:author="Author">
                    <w:r>
                      <w:delText xml:space="preserve">The </w:delText>
                    </w:r>
                  </w:del>
                  <w:ins w:id="80" w:author="Author">
                    <w:r>
                      <w:t xml:space="preserve">the </w:t>
                    </w:r>
                  </w:ins>
                  <w:r>
                    <w:t xml:space="preserve">UE </w:t>
                  </w:r>
                  <w:del w:id="81" w:author="Author">
                    <w:r>
                      <w:delText xml:space="preserve">may </w:delText>
                    </w:r>
                  </w:del>
                  <w:ins w:id="82" w:author="Author">
                    <w:r>
                      <w:t xml:space="preserve">is configured to </w:t>
                    </w:r>
                  </w:ins>
                  <w:r>
                    <w:t xml:space="preserve">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defined in [11, TS 38.133]</w:t>
                  </w:r>
                  <w:ins w:id="83" w:author="Author">
                    <w:r>
                      <w:rPr>
                        <w:color w:val="000000"/>
                      </w:rPr>
                      <w:t>,</w:t>
                    </w:r>
                  </w:ins>
                  <w:r>
                    <w:rPr>
                      <w:color w:val="000000"/>
                    </w:rPr>
                    <w:t xml:space="preserve"> </w:t>
                  </w:r>
                  <w:del w:id="84" w:author="Author">
                    <w:r>
                      <w:rPr>
                        <w:color w:val="000000"/>
                      </w:rPr>
                      <w:delText xml:space="preserve">and </w:delText>
                    </w:r>
                  </w:del>
                  <w:ins w:id="85" w:author="Author">
                    <w:r>
                      <w:rPr>
                        <w:color w:val="000000"/>
                      </w:rPr>
                      <w:t xml:space="preserve">the UE can report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RSCPD measurements associated with the DL RSTD measurement</w:t>
                  </w:r>
                  <w:ins w:id="86" w:author="Author">
                    <w:r>
                      <w:t xml:space="preserve"> and each RSCPD measurement is obtained with single sample</w:t>
                    </w:r>
                  </w:ins>
                  <w:r>
                    <w:t xml:space="preserve">. </w:t>
                  </w:r>
                  <w:ins w:id="87" w:author="Author">
                    <w:r>
                      <w:t xml:space="preserve">When </w:t>
                    </w:r>
                  </w:ins>
                  <w:del w:id="88" w:author="Author">
                    <w:r>
                      <w:delText xml:space="preserve">The </w:delText>
                    </w:r>
                  </w:del>
                  <w:ins w:id="89" w:author="Author">
                    <w:r>
                      <w:t xml:space="preserve">the </w:t>
                    </w:r>
                  </w:ins>
                  <w:r>
                    <w:t xml:space="preserve">UE </w:t>
                  </w:r>
                  <w:del w:id="90" w:author="Author">
                    <w:r>
                      <w:delText>may report</w:delText>
                    </w:r>
                  </w:del>
                  <w:ins w:id="91" w:author="Author">
                    <w:r>
                      <w:t>is configured to report</w:t>
                    </w:r>
                  </w:ins>
                  <w:r>
                    <w:t xml:space="preserve">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defined in [11, TS 38.133]</w:t>
                  </w:r>
                  <w:ins w:id="92" w:author="Author">
                    <w:r>
                      <w:rPr>
                        <w:color w:val="000000"/>
                      </w:rPr>
                      <w:t>, the UE can report</w:t>
                    </w:r>
                  </w:ins>
                  <w:r>
                    <w:rPr>
                      <w:color w:val="000000"/>
                    </w:rPr>
                    <w:t xml:space="preserve"> </w:t>
                  </w:r>
                  <w:del w:id="93" w:author="Author">
                    <w:r>
                      <w:rPr>
                        <w:color w:val="000000"/>
                      </w:rPr>
                      <w:delText xml:space="preserve">and </w:delText>
                    </w:r>
                  </w:del>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 measurements associated with the UE Rx-Tx time difference measurement</w:t>
                  </w:r>
                  <w:ins w:id="94" w:author="Author">
                    <w:r>
                      <w:t xml:space="preserve"> and each RSCP measurement is obtained with single sample</w:t>
                    </w:r>
                  </w:ins>
                  <w:r>
                    <w:t xml:space="preserve">. </w:t>
                  </w:r>
                </w:p>
                <w:p w14:paraId="4B5CFF03" w14:textId="77777777" w:rsidR="00090E4F" w:rsidRDefault="00FE0ABA">
                  <w:pPr>
                    <w:spacing w:after="180"/>
                    <w:jc w:val="center"/>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7B4FA941" w14:textId="77777777" w:rsidR="00090E4F" w:rsidRDefault="00090E4F">
            <w:pPr>
              <w:jc w:val="both"/>
              <w:rPr>
                <w:rFonts w:ascii="Times New Roman" w:hAnsi="Times New Roman"/>
                <w:bCs/>
                <w:i/>
                <w:iCs/>
                <w:szCs w:val="20"/>
              </w:rPr>
            </w:pPr>
          </w:p>
        </w:tc>
      </w:tr>
      <w:tr w:rsidR="00090E4F" w14:paraId="77156307" w14:textId="77777777">
        <w:tc>
          <w:tcPr>
            <w:tcW w:w="1458" w:type="dxa"/>
          </w:tcPr>
          <w:p w14:paraId="0901925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ZTE[15]</w:t>
            </w:r>
          </w:p>
        </w:tc>
        <w:tc>
          <w:tcPr>
            <w:tcW w:w="8372" w:type="dxa"/>
          </w:tcPr>
          <w:p w14:paraId="1C58E157"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Summary of change</w:t>
            </w:r>
            <w:r>
              <w:rPr>
                <w:rFonts w:ascii="Times New Roman" w:hAnsi="Times New Roman" w:hint="eastAsia"/>
                <w:iCs/>
                <w:szCs w:val="20"/>
                <w:lang w:val="en-US" w:eastAsia="zh-CN"/>
              </w:rPr>
              <w:t>: Change the description of the report for RSCPD and RSCP measurement.</w:t>
            </w:r>
          </w:p>
          <w:p w14:paraId="18C97B22"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Consequences if not approved</w:t>
            </w:r>
            <w:r>
              <w:rPr>
                <w:rFonts w:ascii="Times New Roman" w:hAnsi="Times New Roman" w:hint="eastAsia"/>
                <w:iCs/>
                <w:szCs w:val="20"/>
                <w:lang w:val="en-US" w:eastAsia="zh-CN"/>
              </w:rPr>
              <w:t>: The specification is not aligned with agreement.</w:t>
            </w:r>
          </w:p>
          <w:p w14:paraId="0485877E"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Clauses affected</w:t>
            </w:r>
            <w:r>
              <w:rPr>
                <w:rFonts w:ascii="Times New Roman" w:hAnsi="Times New Roman" w:hint="eastAsia"/>
                <w:iCs/>
                <w:szCs w:val="20"/>
                <w:lang w:val="en-US" w:eastAsia="zh-CN"/>
              </w:rPr>
              <w:t>: 5.1.6.5.2</w:t>
            </w:r>
          </w:p>
          <w:p w14:paraId="11ABB2D6"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02F868DA" w14:textId="77777777" w:rsidR="00090E4F" w:rsidRDefault="00FE0ABA">
            <w:pPr>
              <w:snapToGrid w:val="0"/>
              <w:spacing w:beforeLines="50" w:before="120" w:afterLines="50" w:after="120"/>
              <w:rPr>
                <w:rFonts w:ascii="Times New Roman" w:hAnsi="Times New Roman"/>
                <w:color w:val="FF0000"/>
                <w:szCs w:val="20"/>
              </w:rPr>
            </w:pPr>
            <w:r>
              <w:rPr>
                <w:rFonts w:ascii="Times New Roman" w:hAnsi="Times New Roman"/>
                <w:iCs/>
                <w:szCs w:val="20"/>
                <w:lang w:val="en-US" w:eastAsia="zh-CN"/>
              </w:rPr>
              <w:t>5.1.6.5.2</w:t>
            </w:r>
            <w:r>
              <w:rPr>
                <w:rFonts w:ascii="Times New Roman" w:hAnsi="Times New Roman" w:hint="eastAsia"/>
                <w:iCs/>
                <w:szCs w:val="20"/>
                <w:lang w:val="en-US" w:eastAsia="zh-CN"/>
              </w:rPr>
              <w:t xml:space="preserve"> </w:t>
            </w:r>
            <w:r>
              <w:rPr>
                <w:rFonts w:ascii="Times New Roman" w:hAnsi="Times New Roman"/>
                <w:iCs/>
                <w:szCs w:val="20"/>
                <w:lang w:val="en-US" w:eastAsia="zh-CN"/>
              </w:rPr>
              <w:tab/>
              <w:t>PRS for carrier phase positioning</w:t>
            </w:r>
          </w:p>
          <w:p w14:paraId="0EDB3403"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For DL UE positioning measurement reporting in higher layer parameter </w:t>
            </w:r>
            <w:r>
              <w:rPr>
                <w:rFonts w:ascii="Times New Roman" w:hAnsi="Times New Roman"/>
                <w:bCs/>
                <w:i/>
                <w:szCs w:val="20"/>
                <w:lang w:eastAsia="zh-CN"/>
              </w:rPr>
              <w:t>NR-DL-TDOA-SignalMeasurementInformation,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Difference (RSCPD) [7, TS 38.215] measurement along with the DL RSTD. When the UE reports RSCPD measurements, the reference </w:t>
            </w:r>
            <w:r>
              <w:rPr>
                <w:rFonts w:ascii="Times New Roman" w:hAnsi="Times New Roman"/>
                <w:i/>
                <w:iCs/>
                <w:snapToGrid w:val="0"/>
                <w:szCs w:val="20"/>
              </w:rPr>
              <w:t>nr-DL-PRS-ReferenceInfo</w:t>
            </w:r>
            <w:r>
              <w:rPr>
                <w:rFonts w:ascii="Times New Roman" w:hAnsi="Times New Roman"/>
                <w:szCs w:val="20"/>
              </w:rPr>
              <w:t xml:space="preserve"> is the same as the one reported, for the RSTD measurements. For DL UE positioning measurement reporting in higher layer parameter </w:t>
            </w:r>
            <w:r>
              <w:rPr>
                <w:rFonts w:ascii="Times New Roman" w:hAnsi="Times New Roman"/>
                <w:bCs/>
                <w:i/>
                <w:szCs w:val="20"/>
                <w:lang w:eastAsia="zh-CN"/>
              </w:rPr>
              <w:t>NR-Multi-RTT-SignalMeasurementInformation,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0A670F24"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is expected to obtain 1 DL RSCP or DL RSCPD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rFonts w:ascii="Times New Roman" w:hAnsi="Times New Roman"/>
                <w:szCs w:val="20"/>
              </w:rPr>
              <w:t xml:space="preserve"> as defined in [11, TS 38.133]. The UE may report a DL RSTD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lang w:val="en-US" w:eastAsia="zh-CN"/>
              </w:rPr>
              <w:t xml:space="preserve"> </w:t>
            </w:r>
            <w:r>
              <w:rPr>
                <w:rFonts w:ascii="Times New Roman" w:hAnsi="Times New Roman"/>
                <w:color w:val="000000"/>
                <w:szCs w:val="20"/>
                <w:lang w:val="en-US" w:eastAsia="zh-CN"/>
              </w:rPr>
              <w:t xml:space="preserve">= 2 or 4 samples as </w:t>
            </w:r>
            <w:r>
              <w:rPr>
                <w:rFonts w:ascii="Times New Roman" w:hAnsi="Times New Roman"/>
                <w:color w:val="000000"/>
                <w:szCs w:val="20"/>
              </w:rPr>
              <w:t>defined in [11, TS 38.133] and</w:t>
            </w:r>
            <w:r>
              <w:rPr>
                <w:rFonts w:ascii="Times New Roman" w:hAnsi="Times New Roman" w:hint="eastAsia"/>
                <w:color w:val="000000"/>
                <w:szCs w:val="20"/>
                <w:lang w:val="en-US" w:eastAsia="zh-CN"/>
              </w:rPr>
              <w:t xml:space="preserve"> </w:t>
            </w:r>
            <w:ins w:id="95" w:author="00335016" w:date="2023-10-23T10:21:00Z">
              <w:r>
                <w:rPr>
                  <w:rFonts w:ascii="Times New Roman" w:hAnsi="Times New Roman" w:hint="eastAsia"/>
                  <w:color w:val="000000"/>
                  <w:szCs w:val="20"/>
                  <w:lang w:val="en-US" w:eastAsia="zh-CN"/>
                </w:rPr>
                <w:t>up to</w:t>
              </w:r>
            </w:ins>
            <w:r>
              <w:rPr>
                <w:rFonts w:ascii="Times New Rom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rPr>
              <w:t xml:space="preserve"> RSCPD measurements associated with the DL RSTD measurement. The UE may report a UE Rx-Tx time difference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lang w:val="en-US" w:eastAsia="zh-CN"/>
              </w:rPr>
              <w:t xml:space="preserve"> </w:t>
            </w:r>
            <w:r>
              <w:rPr>
                <w:rFonts w:ascii="Times New Roman" w:hAnsi="Times New Roman"/>
                <w:color w:val="000000"/>
                <w:szCs w:val="20"/>
                <w:lang w:val="en-US" w:eastAsia="zh-CN"/>
              </w:rPr>
              <w:t xml:space="preserve">= 2 or 4 samples as </w:t>
            </w:r>
            <w:r>
              <w:rPr>
                <w:rFonts w:ascii="Times New Roman" w:hAnsi="Times New Roman"/>
                <w:color w:val="000000"/>
                <w:szCs w:val="20"/>
              </w:rPr>
              <w:t>defined in [11, TS 38.133] and</w:t>
            </w:r>
            <w:ins w:id="96" w:author="00335016" w:date="2023-10-23T10:21:00Z">
              <w:r>
                <w:rPr>
                  <w:rFonts w:ascii="Times New Roman" w:hAnsi="Times New Roman" w:hint="eastAsia"/>
                  <w:color w:val="000000"/>
                  <w:szCs w:val="20"/>
                  <w:lang w:val="en-US" w:eastAsia="zh-CN"/>
                </w:rPr>
                <w:t xml:space="preserve"> up to</w:t>
              </w:r>
            </w:ins>
            <w:r>
              <w:rPr>
                <w:rFonts w:ascii="Times New Rom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rPr>
              <w:t xml:space="preserve"> RSCP measurements associated with the UE Rx-Tx time difference measurement. </w:t>
            </w:r>
          </w:p>
          <w:p w14:paraId="676D6945"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When the UE reports a timestamp associated with a DL RSCP measurement or a DL RSCPD measurement, subject to UE capability, it may include a symbol index in the timestamp.</w:t>
            </w:r>
          </w:p>
          <w:p w14:paraId="6B6C6AE2"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If the UE reports LoS/NLoS indicator(s) via higher layer parameter </w:t>
            </w:r>
            <w:r>
              <w:rPr>
                <w:rFonts w:ascii="Times New Roman" w:hAnsi="Times New Roman"/>
                <w:i/>
                <w:iCs/>
                <w:snapToGrid w:val="0"/>
                <w:szCs w:val="20"/>
              </w:rPr>
              <w:t>nr-</w:t>
            </w:r>
            <w:r>
              <w:rPr>
                <w:rFonts w:ascii="Times New Roman" w:hAnsi="Times New Roman"/>
                <w:i/>
                <w:iCs/>
                <w:szCs w:val="20"/>
              </w:rPr>
              <w:t xml:space="preserve">los-nlos-Indicator </w:t>
            </w:r>
            <w:r>
              <w:rPr>
                <w:rFonts w:ascii="Times New Roman" w:hAnsi="Times New Roman"/>
                <w:szCs w:val="20"/>
              </w:rPr>
              <w:t xml:space="preserve">along with a measurement report containing DL RSCP or DL RSCPD the LoS/NLoS indicator(s) are assumed to also apply to the DL RSCP or DL RSCPD measurements. </w:t>
            </w:r>
          </w:p>
          <w:p w14:paraId="394D52BE"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666C1990"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may be configured to report quality metrics [higher layer parameter] corresponding to the DL </w:t>
            </w:r>
            <w:r>
              <w:rPr>
                <w:rFonts w:ascii="Times New Roman" w:hAnsi="Times New Roman"/>
                <w:szCs w:val="20"/>
                <w:lang w:eastAsia="zh-CN"/>
              </w:rPr>
              <w:t>RSCP</w:t>
            </w:r>
            <w:r>
              <w:rPr>
                <w:rFonts w:ascii="Times New Roman" w:hAnsi="Times New Roman"/>
                <w:szCs w:val="20"/>
              </w:rPr>
              <w:t xml:space="preserve"> and RSCPD measurements which include the following fields [17, TS 37.355]:</w:t>
            </w:r>
          </w:p>
          <w:p w14:paraId="5C1DA1A5" w14:textId="77777777" w:rsidR="00090E4F" w:rsidRDefault="00FE0ABA">
            <w:pPr>
              <w:pStyle w:val="B1"/>
              <w:adjustRightInd w:val="0"/>
              <w:snapToGrid w:val="0"/>
              <w:rPr>
                <w:iCs/>
                <w:lang w:eastAsia="ja-JP"/>
              </w:rPr>
            </w:pPr>
            <w:r>
              <w:rPr>
                <w:i/>
              </w:rPr>
              <w:t>-</w:t>
            </w:r>
            <w:r>
              <w:rPr>
                <w:i/>
              </w:rPr>
              <w:tab/>
            </w:r>
            <w:r>
              <w:rPr>
                <w:i/>
                <w:lang w:val="en-US"/>
              </w:rPr>
              <w:t>[</w:t>
            </w:r>
            <w:r>
              <w:rPr>
                <w:i/>
                <w:iCs/>
              </w:rPr>
              <w:t>phase</w:t>
            </w:r>
            <w:r>
              <w:rPr>
                <w:i/>
                <w:iCs/>
                <w:lang w:eastAsia="zh-CN"/>
              </w:rPr>
              <w:t xml:space="preserve"> </w:t>
            </w:r>
            <w:r>
              <w:rPr>
                <w:i/>
                <w:iCs/>
              </w:rPr>
              <w:t>quality</w:t>
            </w:r>
            <w:r>
              <w:rPr>
                <w:i/>
                <w:iCs/>
                <w:lang w:eastAsia="zh-CN"/>
              </w:rPr>
              <w:t xml:space="preserve"> </w:t>
            </w:r>
            <w:r>
              <w:rPr>
                <w:i/>
                <w:iCs/>
              </w:rPr>
              <w:t>index</w:t>
            </w:r>
            <w:r>
              <w:rPr>
                <w:i/>
                <w:iCs/>
                <w:lang w:val="en-US"/>
              </w:rPr>
              <w:t>]</w:t>
            </w:r>
            <w:r>
              <w:rPr>
                <w:i/>
                <w:iCs/>
              </w:rPr>
              <w:t xml:space="preserve"> </w:t>
            </w:r>
            <w:r>
              <w:t>which provides the uncertainty of the measurement</w:t>
            </w:r>
          </w:p>
          <w:p w14:paraId="77CF2C33" w14:textId="77777777" w:rsidR="00090E4F" w:rsidRDefault="00FE0ABA">
            <w:pPr>
              <w:pStyle w:val="B1"/>
              <w:adjustRightInd w:val="0"/>
              <w:snapToGrid w:val="0"/>
            </w:pPr>
            <w:r>
              <w:rPr>
                <w:i/>
              </w:rPr>
              <w:t>-</w:t>
            </w:r>
            <w:r>
              <w:rPr>
                <w:i/>
              </w:rPr>
              <w:tab/>
            </w:r>
            <w:r>
              <w:rPr>
                <w:i/>
                <w:lang w:val="en-US"/>
              </w:rPr>
              <w:t>[</w:t>
            </w:r>
            <w:r>
              <w:rPr>
                <w:i/>
                <w:iCs/>
                <w:snapToGrid w:val="0"/>
              </w:rPr>
              <w:t>phase</w:t>
            </w:r>
            <w:r>
              <w:rPr>
                <w:i/>
                <w:iCs/>
                <w:lang w:eastAsia="zh-CN"/>
              </w:rPr>
              <w:t xml:space="preserve"> </w:t>
            </w:r>
            <w:r>
              <w:rPr>
                <w:i/>
                <w:iCs/>
                <w:snapToGrid w:val="0"/>
              </w:rPr>
              <w:t>quality</w:t>
            </w:r>
            <w:r>
              <w:rPr>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i/>
                <w:iCs/>
                <w:lang w:eastAsia="zh-CN"/>
              </w:rPr>
              <w:t xml:space="preserve"> </w:t>
            </w:r>
            <w:r>
              <w:rPr>
                <w:i/>
                <w:iCs/>
              </w:rPr>
              <w:t>quality</w:t>
            </w:r>
            <w:r>
              <w:rPr>
                <w:i/>
                <w:iCs/>
                <w:lang w:eastAsia="zh-CN"/>
              </w:rPr>
              <w:t xml:space="preserve"> </w:t>
            </w:r>
            <w:r>
              <w:rPr>
                <w:i/>
                <w:iCs/>
              </w:rPr>
              <w:t>index</w:t>
            </w:r>
            <w:r>
              <w:rPr>
                <w:i/>
                <w:iCs/>
                <w:lang w:val="en-US"/>
              </w:rPr>
              <w:t>]</w:t>
            </w:r>
            <w:r>
              <w:t xml:space="preserve"> field.</w:t>
            </w:r>
          </w:p>
          <w:p w14:paraId="61DFAAFE" w14:textId="77777777" w:rsidR="00090E4F" w:rsidRDefault="00FE0ABA">
            <w:pPr>
              <w:pStyle w:val="B1"/>
              <w:adjustRightInd w:val="0"/>
              <w:snapToGrid w:val="0"/>
              <w:ind w:left="0" w:hanging="1"/>
            </w:pPr>
            <w:r>
              <w:rPr>
                <w:lang w:val="en-US"/>
              </w:rPr>
              <w:t>The UE in RRC_INACTIVE or RRC_IDLE mode is expected to perform the DL carrier phase measurement from the bandwidth of a DL PRS resource including outside of the initial downlink bandwidth part.</w:t>
            </w:r>
          </w:p>
          <w:p w14:paraId="5CAFC5E3"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5E4779B8" w14:textId="77777777" w:rsidR="00090E4F" w:rsidRDefault="00090E4F">
            <w:pPr>
              <w:rPr>
                <w:rFonts w:ascii="Times New Roman" w:hAnsi="Times New Roman"/>
                <w:bCs/>
                <w:i/>
                <w:iCs/>
                <w:szCs w:val="20"/>
              </w:rPr>
            </w:pPr>
          </w:p>
        </w:tc>
      </w:tr>
      <w:tr w:rsidR="00090E4F" w14:paraId="043F0FB6" w14:textId="77777777">
        <w:tc>
          <w:tcPr>
            <w:tcW w:w="1458" w:type="dxa"/>
          </w:tcPr>
          <w:p w14:paraId="0A8505EC" w14:textId="27543D65" w:rsidR="00090E4F" w:rsidRDefault="00FE0ABA">
            <w:pPr>
              <w:rPr>
                <w:rFonts w:ascii="Times New Roman" w:hAnsi="Times New Roman"/>
                <w:bCs/>
                <w:i/>
                <w:iCs/>
                <w:szCs w:val="20"/>
                <w:lang w:eastAsia="zh-CN"/>
              </w:rPr>
            </w:pPr>
            <w:r>
              <w:rPr>
                <w:rFonts w:ascii="Times New Roman" w:hAnsi="Times New Roman"/>
                <w:bCs/>
                <w:i/>
                <w:iCs/>
                <w:szCs w:val="20"/>
                <w:lang w:eastAsia="zh-CN"/>
              </w:rPr>
              <w:t>Xi</w:t>
            </w:r>
            <w:r w:rsidR="00EB504F">
              <w:rPr>
                <w:rFonts w:ascii="Times New Roman" w:hAnsi="Times New Roman"/>
                <w:bCs/>
                <w:i/>
                <w:iCs/>
                <w:szCs w:val="20"/>
                <w:lang w:eastAsia="zh-CN"/>
              </w:rPr>
              <w:t>a</w:t>
            </w:r>
            <w:r>
              <w:rPr>
                <w:rFonts w:ascii="Times New Roman" w:hAnsi="Times New Roman"/>
                <w:bCs/>
                <w:i/>
                <w:iCs/>
                <w:szCs w:val="20"/>
                <w:lang w:eastAsia="zh-CN"/>
              </w:rPr>
              <w:t>omi[14]</w:t>
            </w:r>
          </w:p>
        </w:tc>
        <w:tc>
          <w:tcPr>
            <w:tcW w:w="8372" w:type="dxa"/>
          </w:tcPr>
          <w:p w14:paraId="2C40E44F" w14:textId="77777777" w:rsidR="00090E4F" w:rsidRDefault="00FE0ABA">
            <w:pPr>
              <w:rPr>
                <w:b/>
                <w:bCs/>
                <w:i/>
              </w:rPr>
            </w:pPr>
            <w:r>
              <w:rPr>
                <w:b/>
                <w:bCs/>
                <w:i/>
              </w:rPr>
              <w:t>Proposal 2: Adopt TP#2 to TS 38.214 on timestamp for each DL RSCP/RSCPD.</w:t>
            </w:r>
          </w:p>
          <w:p w14:paraId="50837FAB" w14:textId="77777777" w:rsidR="00090E4F" w:rsidRDefault="00FE0ABA">
            <w:pPr>
              <w:pBdr>
                <w:bottom w:val="single" w:sz="12" w:space="1" w:color="auto"/>
              </w:pBdr>
              <w:rPr>
                <w:color w:val="000000"/>
                <w:lang w:eastAsia="zh-CN"/>
              </w:rPr>
            </w:pPr>
            <w:r>
              <w:rPr>
                <w:noProof/>
                <w:lang w:val="en-US" w:eastAsia="zh-CN"/>
              </w:rPr>
              <w:lastRenderedPageBreak/>
              <mc:AlternateContent>
                <mc:Choice Requires="wps">
                  <w:drawing>
                    <wp:anchor distT="45720" distB="45720" distL="114300" distR="114300" simplePos="0" relativeHeight="251663360" behindDoc="0" locked="0" layoutInCell="1" allowOverlap="1" wp14:anchorId="6D6C7CFE" wp14:editId="76040445">
                      <wp:simplePos x="0" y="0"/>
                      <wp:positionH relativeFrom="margin">
                        <wp:posOffset>0</wp:posOffset>
                      </wp:positionH>
                      <wp:positionV relativeFrom="paragraph">
                        <wp:posOffset>281940</wp:posOffset>
                      </wp:positionV>
                      <wp:extent cx="5921375" cy="1404620"/>
                      <wp:effectExtent l="0" t="0" r="22225"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ln>
                            </wps:spPr>
                            <wps:txbx>
                              <w:txbxContent>
                                <w:p w14:paraId="07A8451F" w14:textId="77777777" w:rsidR="00AE3EEB" w:rsidRDefault="00AE3EEB">
                                  <w:pPr>
                                    <w:keepNext/>
                                    <w:keepLines/>
                                    <w:numPr>
                                      <w:ilvl w:val="0"/>
                                      <w:numId w:val="15"/>
                                    </w:numPr>
                                    <w:tabs>
                                      <w:tab w:val="left" w:pos="284"/>
                                    </w:tabs>
                                    <w:spacing w:before="120" w:after="180"/>
                                    <w:ind w:left="1701" w:hanging="1701"/>
                                    <w:outlineLvl w:val="4"/>
                                    <w:rPr>
                                      <w:rFonts w:ascii="Arial" w:eastAsia="SimSun" w:hAnsi="Arial"/>
                                      <w:color w:val="000000"/>
                                      <w:szCs w:val="20"/>
                                    </w:rPr>
                                  </w:pPr>
                                  <w:r>
                                    <w:rPr>
                                      <w:rFonts w:ascii="Arial" w:eastAsia="SimSun" w:hAnsi="Arial"/>
                                      <w:color w:val="000000"/>
                                      <w:szCs w:val="20"/>
                                      <w:lang w:val="zh-CN"/>
                                    </w:rPr>
                                    <w:t>5.1.6.</w:t>
                                  </w:r>
                                  <w:r>
                                    <w:rPr>
                                      <w:rFonts w:ascii="Arial" w:eastAsia="SimSun" w:hAnsi="Arial"/>
                                      <w:color w:val="000000"/>
                                      <w:szCs w:val="20"/>
                                    </w:rPr>
                                    <w:t>5</w:t>
                                  </w:r>
                                  <w:r>
                                    <w:rPr>
                                      <w:rFonts w:ascii="Arial" w:eastAsia="SimSun" w:hAnsi="Arial"/>
                                      <w:color w:val="000000"/>
                                      <w:szCs w:val="20"/>
                                      <w:lang w:val="zh-CN"/>
                                    </w:rPr>
                                    <w:t>.</w:t>
                                  </w:r>
                                  <w:r>
                                    <w:rPr>
                                      <w:rFonts w:ascii="Arial" w:eastAsia="SimSun" w:hAnsi="Arial"/>
                                      <w:color w:val="000000"/>
                                      <w:szCs w:val="20"/>
                                    </w:rPr>
                                    <w:t>2</w:t>
                                  </w:r>
                                  <w:r>
                                    <w:rPr>
                                      <w:rFonts w:ascii="Arial" w:eastAsia="SimSun" w:hAnsi="Arial"/>
                                      <w:color w:val="000000"/>
                                      <w:szCs w:val="20"/>
                                      <w:lang w:val="zh-CN"/>
                                    </w:rPr>
                                    <w:tab/>
                                  </w:r>
                                  <w:r>
                                    <w:rPr>
                                      <w:rFonts w:ascii="Arial" w:eastAsia="SimSun" w:hAnsi="Arial"/>
                                      <w:color w:val="000000"/>
                                      <w:szCs w:val="20"/>
                                    </w:rPr>
                                    <w:t>PRS for carrier phase positioning</w:t>
                                  </w:r>
                                </w:p>
                                <w:p w14:paraId="5D705A60" w14:textId="77777777" w:rsidR="00AE3EEB" w:rsidRDefault="00AE3EEB">
                                  <w:pPr>
                                    <w:jc w:val="center"/>
                                  </w:pPr>
                                  <w:r>
                                    <w:t>&lt;omitted text&gt;</w:t>
                                  </w:r>
                                </w:p>
                                <w:p w14:paraId="3A4803D8" w14:textId="77777777" w:rsidR="00AE3EEB" w:rsidRDefault="00AE3EEB">
                                  <w:r>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The UE may 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97" w:author="Mi" w:date="2023-10-25T10:33:00Z">
                                    <w:r>
                                      <w:t xml:space="preserve">DL </w:t>
                                    </w:r>
                                  </w:ins>
                                  <w:r>
                                    <w:t>RSCPD measurements associated with the DL RSTD measurement</w:t>
                                  </w:r>
                                  <w:ins w:id="98" w:author="Mi" w:date="2023-10-25T10:30:00Z">
                                    <w:r>
                                      <w:t xml:space="preserve">, with its own timestamp for each </w:t>
                                    </w:r>
                                  </w:ins>
                                  <w:ins w:id="99" w:author="Mi" w:date="2023-10-25T10:33:00Z">
                                    <w:r>
                                      <w:t xml:space="preserve">DL </w:t>
                                    </w:r>
                                  </w:ins>
                                  <w:ins w:id="100" w:author="Mi" w:date="2023-10-25T10:30:00Z">
                                    <w:r>
                                      <w:t>RSCPD measurement</w:t>
                                    </w:r>
                                  </w:ins>
                                  <w:r>
                                    <w:t xml:space="preserve">. The UE may report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101" w:author="Mi" w:date="2023-10-25T10:33:00Z">
                                    <w:r>
                                      <w:t xml:space="preserve">DL </w:t>
                                    </w:r>
                                  </w:ins>
                                  <w:r>
                                    <w:t>RSCP measurements associated with the UE Rx-Tx time difference measurement</w:t>
                                  </w:r>
                                  <w:ins w:id="102" w:author="Mi" w:date="2023-10-25T10:32:00Z">
                                    <w:r>
                                      <w:t xml:space="preserve">, with its own timestamp for each </w:t>
                                    </w:r>
                                  </w:ins>
                                  <w:ins w:id="103" w:author="Mi" w:date="2023-10-25T10:33:00Z">
                                    <w:r>
                                      <w:t xml:space="preserve">DL </w:t>
                                    </w:r>
                                  </w:ins>
                                  <w:ins w:id="104" w:author="Mi" w:date="2023-10-25T10:32:00Z">
                                    <w:r>
                                      <w:t>RSCP measurement</w:t>
                                    </w:r>
                                  </w:ins>
                                  <w:r>
                                    <w:t xml:space="preserve">. </w:t>
                                  </w:r>
                                </w:p>
                                <w:p w14:paraId="4D4EE7D9" w14:textId="77777777" w:rsidR="00AE3EEB" w:rsidRDefault="00AE3EEB">
                                  <w:pPr>
                                    <w:jc w:val="center"/>
                                  </w:pPr>
                                  <w:r>
                                    <w:t>&lt;omitted text&gt;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6C7CFE" id="文本框 2" o:spid="_x0000_s1028" type="#_x0000_t202" style="position:absolute;margin-left:0;margin-top:22.2pt;width:466.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">
                      <v:textbox style="mso-fit-shape-to-text:t">
                        <w:txbxContent>
                          <w:p w14:paraId="07A8451F" w14:textId="77777777" w:rsidR="00AE3EEB" w:rsidRDefault="00AE3EEB">
                            <w:pPr>
                              <w:keepNext/>
                              <w:keepLines/>
                              <w:numPr>
                                <w:ilvl w:val="0"/>
                                <w:numId w:val="15"/>
                              </w:numPr>
                              <w:tabs>
                                <w:tab w:val="left" w:pos="284"/>
                              </w:tabs>
                              <w:spacing w:before="120" w:after="180"/>
                              <w:ind w:left="1701" w:hanging="1701"/>
                              <w:outlineLvl w:val="4"/>
                              <w:rPr>
                                <w:rFonts w:ascii="Arial" w:eastAsia="SimSun" w:hAnsi="Arial"/>
                                <w:color w:val="000000"/>
                                <w:szCs w:val="20"/>
                              </w:rPr>
                            </w:pPr>
                            <w:r>
                              <w:rPr>
                                <w:rFonts w:ascii="Arial" w:eastAsia="SimSun" w:hAnsi="Arial"/>
                                <w:color w:val="000000"/>
                                <w:szCs w:val="20"/>
                                <w:lang w:val="zh-CN"/>
                              </w:rPr>
                              <w:t>5.1.6.</w:t>
                            </w:r>
                            <w:r>
                              <w:rPr>
                                <w:rFonts w:ascii="Arial" w:eastAsia="SimSun" w:hAnsi="Arial"/>
                                <w:color w:val="000000"/>
                                <w:szCs w:val="20"/>
                              </w:rPr>
                              <w:t>5</w:t>
                            </w:r>
                            <w:r>
                              <w:rPr>
                                <w:rFonts w:ascii="Arial" w:eastAsia="SimSun" w:hAnsi="Arial"/>
                                <w:color w:val="000000"/>
                                <w:szCs w:val="20"/>
                                <w:lang w:val="zh-CN"/>
                              </w:rPr>
                              <w:t>.</w:t>
                            </w:r>
                            <w:r>
                              <w:rPr>
                                <w:rFonts w:ascii="Arial" w:eastAsia="SimSun" w:hAnsi="Arial"/>
                                <w:color w:val="000000"/>
                                <w:szCs w:val="20"/>
                              </w:rPr>
                              <w:t>2</w:t>
                            </w:r>
                            <w:r>
                              <w:rPr>
                                <w:rFonts w:ascii="Arial" w:eastAsia="SimSun" w:hAnsi="Arial"/>
                                <w:color w:val="000000"/>
                                <w:szCs w:val="20"/>
                                <w:lang w:val="zh-CN"/>
                              </w:rPr>
                              <w:tab/>
                            </w:r>
                            <w:r>
                              <w:rPr>
                                <w:rFonts w:ascii="Arial" w:eastAsia="SimSun" w:hAnsi="Arial"/>
                                <w:color w:val="000000"/>
                                <w:szCs w:val="20"/>
                              </w:rPr>
                              <w:t>PRS for carrier phase positioning</w:t>
                            </w:r>
                          </w:p>
                          <w:p w14:paraId="5D705A60" w14:textId="77777777" w:rsidR="00AE3EEB" w:rsidRDefault="00AE3EEB">
                            <w:pPr>
                              <w:jc w:val="center"/>
                            </w:pPr>
                            <w:r>
                              <w:t>&lt;omitted text&gt;</w:t>
                            </w:r>
                          </w:p>
                          <w:p w14:paraId="3A4803D8" w14:textId="77777777" w:rsidR="00AE3EEB" w:rsidRDefault="00AE3EEB">
                            <w:r>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The UE may 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101" w:author="Mi" w:date="2023-10-25T10:33:00Z">
                              <w:r>
                                <w:t xml:space="preserve">DL </w:t>
                              </w:r>
                            </w:ins>
                            <w:r>
                              <w:t>RSCPD measurements associated with the DL RSTD measurement</w:t>
                            </w:r>
                            <w:ins w:id="102" w:author="Mi" w:date="2023-10-25T10:30:00Z">
                              <w:r>
                                <w:t xml:space="preserve">, with its own timestamp for each </w:t>
                              </w:r>
                            </w:ins>
                            <w:ins w:id="103" w:author="Mi" w:date="2023-10-25T10:33:00Z">
                              <w:r>
                                <w:t xml:space="preserve">DL </w:t>
                              </w:r>
                            </w:ins>
                            <w:ins w:id="104" w:author="Mi" w:date="2023-10-25T10:30:00Z">
                              <w:r>
                                <w:t>RSCPD measurement</w:t>
                              </w:r>
                            </w:ins>
                            <w:r>
                              <w:t xml:space="preserve">. The UE may report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105" w:author="Mi" w:date="2023-10-25T10:33:00Z">
                              <w:r>
                                <w:t xml:space="preserve">DL </w:t>
                              </w:r>
                            </w:ins>
                            <w:r>
                              <w:t>RSCP measurements associated with the UE Rx-Tx time difference measurement</w:t>
                            </w:r>
                            <w:ins w:id="106" w:author="Mi" w:date="2023-10-25T10:32:00Z">
                              <w:r>
                                <w:t xml:space="preserve">, with its own timestamp for each </w:t>
                              </w:r>
                            </w:ins>
                            <w:ins w:id="107" w:author="Mi" w:date="2023-10-25T10:33:00Z">
                              <w:r>
                                <w:t xml:space="preserve">DL </w:t>
                              </w:r>
                            </w:ins>
                            <w:ins w:id="108" w:author="Mi" w:date="2023-10-25T10:32:00Z">
                              <w:r>
                                <w:t>RSCP measurement</w:t>
                              </w:r>
                            </w:ins>
                            <w:r>
                              <w:t xml:space="preserve">. </w:t>
                            </w:r>
                          </w:p>
                          <w:p w14:paraId="4D4EE7D9" w14:textId="77777777" w:rsidR="00AE3EEB" w:rsidRDefault="00AE3EEB">
                            <w:pPr>
                              <w:jc w:val="center"/>
                            </w:pPr>
                            <w:r>
                              <w:t>&lt;omitted text&gt;</w:t>
                            </w:r>
                          </w:p>
                        </w:txbxContent>
                      </v:textbox>
                      <w10:wrap type="square" anchorx="margin"/>
                    </v:shape>
                  </w:pict>
                </mc:Fallback>
              </mc:AlternateContent>
            </w:r>
          </w:p>
          <w:p w14:paraId="67215176" w14:textId="77777777" w:rsidR="00090E4F" w:rsidRDefault="00090E4F">
            <w:pPr>
              <w:rPr>
                <w:rFonts w:ascii="Times New Roman" w:hAnsi="Times New Roman"/>
                <w:bCs/>
                <w:i/>
                <w:iCs/>
                <w:szCs w:val="20"/>
              </w:rPr>
            </w:pPr>
          </w:p>
        </w:tc>
      </w:tr>
    </w:tbl>
    <w:p w14:paraId="024A658E" w14:textId="77777777" w:rsidR="00090E4F" w:rsidRDefault="00090E4F">
      <w:pPr>
        <w:rPr>
          <w:lang w:eastAsia="zh-CN"/>
        </w:rPr>
      </w:pPr>
    </w:p>
    <w:p w14:paraId="7B26A10B" w14:textId="77777777" w:rsidR="00090E4F" w:rsidRDefault="00FE0ABA">
      <w:pPr>
        <w:pStyle w:val="IEEEParagraph"/>
        <w:spacing w:after="240"/>
        <w:ind w:firstLine="0"/>
        <w:rPr>
          <w:rStyle w:val="16"/>
          <w:u w:val="none"/>
        </w:rPr>
      </w:pPr>
      <w:r>
        <w:rPr>
          <w:rStyle w:val="16"/>
          <w:u w:val="none"/>
        </w:rPr>
        <w:t>FL Comments:</w:t>
      </w:r>
    </w:p>
    <w:p w14:paraId="13FD2680" w14:textId="77777777" w:rsidR="00090E4F" w:rsidRDefault="00FE0ABA">
      <w:pPr>
        <w:rPr>
          <w:rFonts w:ascii="Times New Roman" w:hAnsi="Times New Roman"/>
          <w:bCs/>
          <w:iCs/>
          <w:szCs w:val="20"/>
        </w:rPr>
      </w:pPr>
      <w:r>
        <w:rPr>
          <w:rFonts w:ascii="Times New Roman" w:hAnsi="Times New Roman"/>
          <w:bCs/>
          <w:iCs/>
          <w:szCs w:val="20"/>
        </w:rPr>
        <w:t>Currently, the specification defines one UE Rx-Tx time difference/DL RSTD measurement is associated with N_sample RSCP/RSCPD measurements, which does not match the RAN1’s agreement. TPs are proposed in [12][15] for the correction. In [14], it proposes to capture the agreement that “•</w:t>
      </w:r>
      <w:r>
        <w:rPr>
          <w:rFonts w:ascii="Times New Roman" w:hAnsi="Times New Roman"/>
          <w:bCs/>
          <w:iCs/>
          <w:szCs w:val="20"/>
        </w:rPr>
        <w:tab/>
        <w:t>Each RSCP/RSCPD measurement has its own timestamp” in the specification.</w:t>
      </w:r>
    </w:p>
    <w:p w14:paraId="71BABE82" w14:textId="77777777" w:rsidR="00090E4F" w:rsidRDefault="00090E4F">
      <w:pPr>
        <w:rPr>
          <w:rFonts w:ascii="Times New Roman" w:hAnsi="Times New Roman"/>
          <w:bCs/>
          <w:iCs/>
          <w:szCs w:val="20"/>
        </w:rPr>
      </w:pPr>
    </w:p>
    <w:p w14:paraId="242B8268" w14:textId="77777777" w:rsidR="00090E4F" w:rsidRDefault="00FE0ABA" w:rsidP="007205FB">
      <w:pPr>
        <w:pStyle w:val="0Maintext"/>
      </w:pPr>
      <w:r w:rsidRPr="007205FB">
        <w:rPr>
          <w:highlight w:val="lightGray"/>
        </w:rPr>
        <w:t>(H)(Round 1) Proposal 3.1-1</w:t>
      </w:r>
    </w:p>
    <w:p w14:paraId="343688F4" w14:textId="77777777" w:rsidR="00090E4F" w:rsidRDefault="00FE0ABA">
      <w:pPr>
        <w:pStyle w:val="00Text"/>
        <w:rPr>
          <w:b/>
          <w:bCs/>
          <w:i/>
          <w:iCs/>
        </w:rPr>
      </w:pPr>
      <w:r>
        <w:rPr>
          <w:b/>
          <w:bCs/>
          <w:i/>
          <w:iCs/>
        </w:rPr>
        <w:t>Endorse the following TP for Section 5.1.6.5.2 in TS 38.214</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7742501B" w14:textId="77777777">
        <w:tc>
          <w:tcPr>
            <w:tcW w:w="2023" w:type="dxa"/>
            <w:tcBorders>
              <w:top w:val="single" w:sz="4" w:space="0" w:color="auto"/>
              <w:left w:val="single" w:sz="4" w:space="0" w:color="auto"/>
            </w:tcBorders>
          </w:tcPr>
          <w:p w14:paraId="2B30C2D2"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08AEC563" w14:textId="77777777" w:rsidR="00090E4F" w:rsidRDefault="00FE0ABA">
            <w:pPr>
              <w:pStyle w:val="00Text"/>
            </w:pPr>
            <w:r>
              <w:rPr>
                <w:lang w:val="en-GB"/>
              </w:rPr>
              <w:t>T</w:t>
            </w:r>
            <w:r>
              <w:t>he number of samples for carrier phase measurements and the timestamp of carrier phase measurements in the following agreement are not accurately captured in the specification:</w:t>
            </w:r>
          </w:p>
          <w:p w14:paraId="33D72B4D" w14:textId="77777777" w:rsidR="00090E4F" w:rsidRDefault="00FE0ABA">
            <w:pPr>
              <w:rPr>
                <w:lang w:eastAsia="zh-CN"/>
              </w:rPr>
            </w:pPr>
            <w:r>
              <w:rPr>
                <w:highlight w:val="green"/>
                <w:lang w:eastAsia="zh-CN"/>
              </w:rPr>
              <w:t>Agreement</w:t>
            </w:r>
          </w:p>
          <w:p w14:paraId="60A4F59F"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336FCDFF" w14:textId="77777777" w:rsidR="00090E4F" w:rsidRDefault="00FE0ABA">
            <w:pPr>
              <w:pStyle w:val="ListParagraph"/>
              <w:numPr>
                <w:ilvl w:val="0"/>
                <w:numId w:val="30"/>
              </w:numPr>
              <w:ind w:leftChars="0"/>
            </w:pPr>
            <w:r>
              <w:t>A single RSCP/RSCPD measurement is obtained within one sample</w:t>
            </w:r>
          </w:p>
          <w:p w14:paraId="633E856E" w14:textId="77777777" w:rsidR="00090E4F" w:rsidRDefault="00FE0ABA">
            <w:pPr>
              <w:pStyle w:val="ListParagraph"/>
              <w:numPr>
                <w:ilvl w:val="0"/>
                <w:numId w:val="30"/>
              </w:numPr>
              <w:ind w:leftChars="0"/>
            </w:pPr>
            <w:r>
              <w:t xml:space="preserve">Each RSCP/RSCPD measurement has its own timestamp. </w:t>
            </w:r>
          </w:p>
          <w:p w14:paraId="7091A5F9" w14:textId="77777777" w:rsidR="00090E4F" w:rsidRDefault="00FE0ABA">
            <w:pPr>
              <w:pStyle w:val="ListParagraph"/>
              <w:numPr>
                <w:ilvl w:val="0"/>
                <w:numId w:val="30"/>
              </w:numPr>
              <w:ind w:leftChars="0"/>
            </w:pPr>
            <w:r>
              <w:t>Note: It is up to RAN2 on how to define signalling support for the reporting of the timestamps of the RSCP/RSCPD measurements.</w:t>
            </w:r>
          </w:p>
          <w:p w14:paraId="1E993992" w14:textId="77777777" w:rsidR="00090E4F" w:rsidRDefault="00090E4F">
            <w:pPr>
              <w:pStyle w:val="CRCoverPage"/>
              <w:jc w:val="both"/>
              <w:rPr>
                <w:rFonts w:ascii="Times New Roman" w:hAnsi="Times New Roman"/>
              </w:rPr>
            </w:pPr>
          </w:p>
        </w:tc>
      </w:tr>
      <w:tr w:rsidR="00090E4F" w14:paraId="5DF51CC3" w14:textId="77777777">
        <w:tc>
          <w:tcPr>
            <w:tcW w:w="2023" w:type="dxa"/>
            <w:tcBorders>
              <w:left w:val="single" w:sz="4" w:space="0" w:color="auto"/>
            </w:tcBorders>
          </w:tcPr>
          <w:p w14:paraId="4608133F"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3ED7200B" w14:textId="77777777" w:rsidR="00090E4F" w:rsidRDefault="00FE0ABA">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090E4F" w14:paraId="6AFF3277" w14:textId="77777777">
        <w:tc>
          <w:tcPr>
            <w:tcW w:w="2023" w:type="dxa"/>
            <w:tcBorders>
              <w:left w:val="single" w:sz="4" w:space="0" w:color="auto"/>
              <w:bottom w:val="single" w:sz="4" w:space="0" w:color="auto"/>
            </w:tcBorders>
          </w:tcPr>
          <w:p w14:paraId="1F5D4BB8"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592E9461" w14:textId="77777777" w:rsidR="00090E4F" w:rsidRDefault="00FE0ABA">
            <w:pPr>
              <w:pStyle w:val="CRCoverPage"/>
              <w:rPr>
                <w:rFonts w:ascii="Times New Roman" w:hAnsi="Times New Roman"/>
              </w:rPr>
            </w:pPr>
            <w:r>
              <w:rPr>
                <w:rFonts w:ascii="Times New Roman" w:hAnsi="Times New Roman"/>
              </w:rPr>
              <w:t>The specification is not aligned with the agreement.</w:t>
            </w:r>
          </w:p>
        </w:tc>
      </w:tr>
    </w:tbl>
    <w:p w14:paraId="5B3FE847" w14:textId="77777777" w:rsidR="00090E4F" w:rsidRDefault="00090E4F">
      <w:pPr>
        <w:pStyle w:val="00Text"/>
        <w:rPr>
          <w:b/>
          <w:bCs/>
          <w:i/>
          <w:iCs/>
          <w:lang w:val="en-GB"/>
        </w:rPr>
      </w:pPr>
    </w:p>
    <w:p w14:paraId="3DBEDF1C" w14:textId="77777777" w:rsidR="00090E4F" w:rsidRDefault="00FE0ABA" w:rsidP="007205FB">
      <w:pPr>
        <w:pStyle w:val="00Text"/>
      </w:pPr>
      <w:r>
        <w:t>5.1.6.5.2</w:t>
      </w:r>
      <w:r>
        <w:tab/>
        <w:t>PRS for carrier phase positioning</w:t>
      </w:r>
    </w:p>
    <w:p w14:paraId="5E81FD8D"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3BE8F5E5" w14:textId="77777777" w:rsidR="00090E4F" w:rsidRDefault="00FE0ABA">
      <w:pPr>
        <w:rPr>
          <w:ins w:id="105" w:author="CATT - Ren Da" w:date="2023-11-06T21:26:00Z"/>
        </w:rPr>
      </w:pPr>
      <w:r>
        <w:t xml:space="preserve">The UE is expected to obtain </w:t>
      </w:r>
      <w:ins w:id="106" w:author="CATT - Ren Da" w:date="2023-11-06T20:34:00Z">
        <w:r>
          <w:t>each</w:t>
        </w:r>
      </w:ins>
      <w:del w:id="107" w:author="CATT - Ren Da" w:date="2023-11-06T20:34:00Z">
        <w:r>
          <w:delText>1</w:delText>
        </w:r>
      </w:del>
      <w:r>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w:t>
      </w:r>
      <w:ins w:id="108" w:author="CATT - Ren Da" w:date="2023-11-06T20:35:00Z">
        <w:r>
          <w:t>If t</w:t>
        </w:r>
      </w:ins>
      <w:del w:id="109" w:author="CATT - Ren Da" w:date="2023-11-06T20:35:00Z">
        <w:r>
          <w:delText>T</w:delText>
        </w:r>
      </w:del>
      <w:r>
        <w:t xml:space="preserve">he UE </w:t>
      </w:r>
      <w:del w:id="110" w:author="CATT - Ren Da" w:date="2023-11-06T20:35:00Z">
        <w:r>
          <w:delText xml:space="preserve">may </w:delText>
        </w:r>
      </w:del>
      <w:r>
        <w:t>report</w:t>
      </w:r>
      <w:ins w:id="111" w:author="CATT - Ren Da" w:date="2023-11-06T20:35:00Z">
        <w:r>
          <w:t>s</w:t>
        </w:r>
      </w:ins>
      <w:r>
        <w:t xml:space="preserve">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del w:id="112" w:author="CATT - Ren Da" w:date="2023-11-06T20:35:00Z">
        <w:r>
          <w:rPr>
            <w:color w:val="000000"/>
          </w:rPr>
          <w:delText xml:space="preserve">and </w:delText>
        </w:r>
      </w:del>
      <w:ins w:id="113" w:author="CATT - Ren Da" w:date="2023-11-06T20:35:00Z">
        <w:r>
          <w:rPr>
            <w:color w:val="000000"/>
          </w:rPr>
          <w:t xml:space="preserve">up to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RSCPD measurements </w:t>
      </w:r>
      <w:ins w:id="114" w:author="CATT - Ren Da" w:date="2023-11-06T20:35:00Z">
        <w:r>
          <w:t xml:space="preserve">can be reported </w:t>
        </w:r>
      </w:ins>
      <w:r>
        <w:t xml:space="preserve">associated with the DL RSTD measurement. </w:t>
      </w:r>
      <w:ins w:id="115" w:author="CATT - Ren Da" w:date="2023-11-06T20:35:00Z">
        <w:r>
          <w:t>If t</w:t>
        </w:r>
      </w:ins>
      <w:del w:id="116" w:author="CATT - Ren Da" w:date="2023-11-06T20:35:00Z">
        <w:r>
          <w:delText>T</w:delText>
        </w:r>
      </w:del>
      <w:r>
        <w:t xml:space="preserve">he UE </w:t>
      </w:r>
      <w:del w:id="117" w:author="CATT - Ren Da" w:date="2023-11-06T20:35:00Z">
        <w:r>
          <w:delText xml:space="preserve">may </w:delText>
        </w:r>
      </w:del>
      <w:r>
        <w:t>report</w:t>
      </w:r>
      <w:ins w:id="118" w:author="CATT - Ren Da" w:date="2023-11-06T20:35:00Z">
        <w:r>
          <w:t>s</w:t>
        </w:r>
      </w:ins>
      <w:r>
        <w:t xml:space="preserve">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del w:id="119" w:author="CATT - Ren Da" w:date="2023-11-06T20:35:00Z">
        <w:r>
          <w:rPr>
            <w:color w:val="000000"/>
          </w:rPr>
          <w:delText xml:space="preserve">and </w:delText>
        </w:r>
      </w:del>
      <w:ins w:id="120" w:author="CATT - Ren Da" w:date="2023-11-06T20:35:00Z">
        <w:r>
          <w:rPr>
            <w:color w:val="000000"/>
          </w:rPr>
          <w:t xml:space="preserve">up </w:t>
        </w:r>
      </w:ins>
      <w:ins w:id="121" w:author="CATT - Ren Da" w:date="2023-11-06T20:36:00Z">
        <w:r>
          <w:rPr>
            <w:color w:val="000000"/>
          </w:rPr>
          <w:t>to</w:t>
        </w:r>
      </w:ins>
      <w:ins w:id="122" w:author="CATT - Ren Da" w:date="2023-11-06T20:35:00Z">
        <w:r>
          <w:rPr>
            <w:color w:val="000000"/>
          </w:rPr>
          <w:t xml:space="preserve">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 measurements </w:t>
      </w:r>
      <w:ins w:id="123" w:author="CATT - Ren Da" w:date="2023-11-06T20:36:00Z">
        <w:r>
          <w:t xml:space="preserve">can be reported </w:t>
        </w:r>
      </w:ins>
      <w:r>
        <w:t xml:space="preserve">associated with the UE Rx-Tx time difference measurement. </w:t>
      </w:r>
      <w:ins w:id="124" w:author="CATT - Ren Da" w:date="2023-11-10T10:52:00Z">
        <w:r>
          <w:t>Each RSCP or RSCPD measurement has its own timestamp.</w:t>
        </w:r>
      </w:ins>
    </w:p>
    <w:p w14:paraId="641D66B6" w14:textId="77777777" w:rsidR="00090E4F" w:rsidRDefault="00090E4F">
      <w:pPr>
        <w:rPr>
          <w:ins w:id="125" w:author="CATT - Ren Da" w:date="2023-11-06T21:26:00Z"/>
        </w:rPr>
      </w:pPr>
    </w:p>
    <w:p w14:paraId="56FA4DE0"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5B8A6A95" w14:textId="77777777" w:rsidR="00090E4F" w:rsidRDefault="00090E4F">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090E4F" w14:paraId="03D7C9E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6827B8A8"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6E3FFC3" w14:textId="77777777" w:rsidR="00090E4F" w:rsidRDefault="00FE0ABA">
            <w:pPr>
              <w:spacing w:after="0"/>
              <w:rPr>
                <w:b/>
                <w:caps w:val="0"/>
                <w:sz w:val="16"/>
                <w:szCs w:val="16"/>
              </w:rPr>
            </w:pPr>
            <w:r>
              <w:rPr>
                <w:b/>
                <w:sz w:val="16"/>
                <w:szCs w:val="16"/>
              </w:rPr>
              <w:t>comments</w:t>
            </w:r>
          </w:p>
        </w:tc>
      </w:tr>
      <w:tr w:rsidR="00090E4F" w14:paraId="503A4EBF" w14:textId="77777777" w:rsidTr="00090E4F">
        <w:trPr>
          <w:trHeight w:val="260"/>
        </w:trPr>
        <w:tc>
          <w:tcPr>
            <w:tcW w:w="1102" w:type="dxa"/>
          </w:tcPr>
          <w:p w14:paraId="0869C2F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5C6956F8"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90E4F" w14:paraId="2AC9CFF1" w14:textId="77777777" w:rsidTr="00090E4F">
        <w:trPr>
          <w:trHeight w:val="260"/>
        </w:trPr>
        <w:tc>
          <w:tcPr>
            <w:tcW w:w="1102" w:type="dxa"/>
          </w:tcPr>
          <w:p w14:paraId="67EBC96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6" w:type="dxa"/>
            <w:tcBorders>
              <w:left w:val="single" w:sz="4" w:space="0" w:color="auto"/>
            </w:tcBorders>
          </w:tcPr>
          <w:p w14:paraId="5B997FD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Support</w:t>
            </w:r>
          </w:p>
        </w:tc>
      </w:tr>
      <w:tr w:rsidR="002066B2" w14:paraId="21774E96" w14:textId="77777777" w:rsidTr="00090E4F">
        <w:trPr>
          <w:trHeight w:val="260"/>
        </w:trPr>
        <w:tc>
          <w:tcPr>
            <w:tcW w:w="1102" w:type="dxa"/>
          </w:tcPr>
          <w:p w14:paraId="08E11464" w14:textId="609E3A38" w:rsidR="002066B2" w:rsidRDefault="002066B2">
            <w:pPr>
              <w:rPr>
                <w:rFonts w:eastAsia="SimSun"/>
                <w:bCs/>
                <w:sz w:val="16"/>
                <w:szCs w:val="16"/>
                <w:lang w:val="en-US" w:eastAsia="zh-CN"/>
              </w:rPr>
            </w:pPr>
            <w:r>
              <w:rPr>
                <w:rFonts w:eastAsia="SimSun"/>
                <w:bCs/>
                <w:sz w:val="16"/>
                <w:szCs w:val="16"/>
                <w:lang w:val="en-US" w:eastAsia="zh-CN"/>
              </w:rPr>
              <w:lastRenderedPageBreak/>
              <w:t>Samsung</w:t>
            </w:r>
            <w:r w:rsidR="00A859D9">
              <w:rPr>
                <w:rFonts w:eastAsia="SimSun"/>
                <w:bCs/>
                <w:sz w:val="16"/>
                <w:szCs w:val="16"/>
                <w:lang w:val="en-US" w:eastAsia="zh-CN"/>
              </w:rPr>
              <w:t>1</w:t>
            </w:r>
          </w:p>
        </w:tc>
        <w:tc>
          <w:tcPr>
            <w:tcW w:w="8936" w:type="dxa"/>
            <w:tcBorders>
              <w:left w:val="single" w:sz="4" w:space="0" w:color="auto"/>
            </w:tcBorders>
          </w:tcPr>
          <w:p w14:paraId="3DD7F8F9" w14:textId="3EAF0DFD" w:rsidR="002066B2" w:rsidRDefault="002066B2">
            <w:pPr>
              <w:rPr>
                <w:rFonts w:eastAsia="SimSun"/>
                <w:bCs/>
                <w:sz w:val="16"/>
                <w:szCs w:val="16"/>
                <w:lang w:val="en-US" w:eastAsia="zh-CN"/>
              </w:rPr>
            </w:pPr>
            <w:r>
              <w:rPr>
                <w:rFonts w:eastAsia="SimSun"/>
                <w:bCs/>
                <w:sz w:val="16"/>
                <w:szCs w:val="16"/>
                <w:lang w:val="en-US" w:eastAsia="zh-CN"/>
              </w:rPr>
              <w:t>We don’t think the change for “</w:t>
            </w:r>
            <w:r w:rsidRPr="002066B2">
              <w:rPr>
                <w:rFonts w:eastAsia="SimSun"/>
                <w:bCs/>
                <w:color w:val="FF0000"/>
                <w:sz w:val="16"/>
                <w:szCs w:val="16"/>
                <w:lang w:val="en-US" w:eastAsia="zh-CN"/>
              </w:rPr>
              <w:t>If</w:t>
            </w:r>
            <w:r>
              <w:rPr>
                <w:rFonts w:eastAsia="SimSun"/>
                <w:bCs/>
                <w:sz w:val="16"/>
                <w:szCs w:val="16"/>
                <w:lang w:val="en-US" w:eastAsia="zh-CN"/>
              </w:rPr>
              <w:t xml:space="preserve"> the UE …” is needed. DL RSTD is reported with N_sample = 2 or 4.</w:t>
            </w:r>
          </w:p>
        </w:tc>
      </w:tr>
      <w:tr w:rsidR="00D16F91" w14:paraId="21C35DEB" w14:textId="77777777" w:rsidTr="00D16F91">
        <w:trPr>
          <w:trHeight w:val="260"/>
        </w:trPr>
        <w:tc>
          <w:tcPr>
            <w:tcW w:w="1102" w:type="dxa"/>
          </w:tcPr>
          <w:p w14:paraId="57C44E4E" w14:textId="7D639243" w:rsidR="00D16F91" w:rsidRDefault="00D16F91" w:rsidP="00AE3EEB">
            <w:pPr>
              <w:spacing w:after="0"/>
              <w:rPr>
                <w:rFonts w:eastAsia="SimSun"/>
                <w:bCs/>
                <w:sz w:val="16"/>
                <w:szCs w:val="16"/>
                <w:lang w:val="en-US" w:eastAsia="ko-KR"/>
              </w:rPr>
            </w:pPr>
            <w:r>
              <w:rPr>
                <w:rFonts w:eastAsia="SimSun"/>
                <w:bCs/>
                <w:sz w:val="16"/>
                <w:szCs w:val="16"/>
                <w:lang w:val="en-US" w:eastAsia="zh-CN"/>
              </w:rPr>
              <w:t>CATT</w:t>
            </w:r>
          </w:p>
        </w:tc>
        <w:tc>
          <w:tcPr>
            <w:tcW w:w="8936" w:type="dxa"/>
          </w:tcPr>
          <w:p w14:paraId="20FCEAAB" w14:textId="583CCA50" w:rsidR="00D16F91" w:rsidRDefault="00D16F91" w:rsidP="00AE3EEB">
            <w:pPr>
              <w:spacing w:after="0"/>
              <w:rPr>
                <w:rFonts w:eastAsia="SimSun"/>
                <w:bCs/>
                <w:sz w:val="16"/>
                <w:szCs w:val="16"/>
                <w:lang w:val="en-US" w:eastAsia="zh-CN"/>
              </w:rPr>
            </w:pPr>
            <w:r>
              <w:rPr>
                <w:rFonts w:eastAsia="SimSun" w:hint="eastAsia"/>
                <w:bCs/>
                <w:sz w:val="16"/>
                <w:szCs w:val="16"/>
                <w:lang w:val="en-US" w:eastAsia="zh-CN"/>
              </w:rPr>
              <w:t>Support</w:t>
            </w:r>
            <w:r>
              <w:rPr>
                <w:rFonts w:eastAsia="SimSun"/>
                <w:bCs/>
                <w:sz w:val="16"/>
                <w:szCs w:val="16"/>
                <w:lang w:val="en-US" w:eastAsia="zh-CN"/>
              </w:rPr>
              <w:t xml:space="preserve">. </w:t>
            </w:r>
          </w:p>
        </w:tc>
      </w:tr>
      <w:tr w:rsidR="00ED48E4" w14:paraId="0B52371A" w14:textId="77777777" w:rsidTr="00D16F91">
        <w:trPr>
          <w:trHeight w:val="260"/>
        </w:trPr>
        <w:tc>
          <w:tcPr>
            <w:tcW w:w="1102" w:type="dxa"/>
          </w:tcPr>
          <w:p w14:paraId="3B9B713C" w14:textId="42A1F9FB" w:rsidR="00ED48E4" w:rsidRDefault="00ED48E4" w:rsidP="00ED48E4">
            <w:pPr>
              <w:rPr>
                <w:rFonts w:eastAsia="SimSun"/>
                <w:bCs/>
                <w:sz w:val="16"/>
                <w:szCs w:val="16"/>
                <w:lang w:val="en-US" w:eastAsia="zh-CN"/>
              </w:rPr>
            </w:pPr>
            <w:r>
              <w:rPr>
                <w:rFonts w:eastAsia="SimSun"/>
                <w:bCs/>
                <w:sz w:val="16"/>
                <w:szCs w:val="16"/>
                <w:lang w:val="en-US" w:eastAsia="zh-CN"/>
              </w:rPr>
              <w:t>Xiaomi</w:t>
            </w:r>
          </w:p>
        </w:tc>
        <w:tc>
          <w:tcPr>
            <w:tcW w:w="8936" w:type="dxa"/>
          </w:tcPr>
          <w:p w14:paraId="5553CFA8" w14:textId="5AFFEF78" w:rsidR="00ED48E4" w:rsidRDefault="00ED48E4" w:rsidP="00ED48E4">
            <w:pPr>
              <w:rPr>
                <w:rFonts w:eastAsia="SimSun"/>
                <w:bCs/>
                <w:sz w:val="16"/>
                <w:szCs w:val="16"/>
                <w:lang w:val="en-US" w:eastAsia="zh-CN"/>
              </w:rPr>
            </w:pPr>
            <w:r>
              <w:rPr>
                <w:rFonts w:eastAsia="SimSun"/>
                <w:bCs/>
                <w:sz w:val="16"/>
                <w:szCs w:val="16"/>
                <w:lang w:val="en-US" w:eastAsia="zh-CN"/>
              </w:rPr>
              <w:t>It is better to add ‘DL’ before ‘RSCP’ and ‘RSCPD’.</w:t>
            </w:r>
          </w:p>
        </w:tc>
      </w:tr>
      <w:tr w:rsidR="00372EA9" w14:paraId="4F43E1B5" w14:textId="77777777" w:rsidTr="00D16F91">
        <w:trPr>
          <w:trHeight w:val="260"/>
        </w:trPr>
        <w:tc>
          <w:tcPr>
            <w:tcW w:w="1102" w:type="dxa"/>
          </w:tcPr>
          <w:p w14:paraId="591119EA" w14:textId="3DCEBDD8" w:rsidR="00372EA9" w:rsidRPr="00372EA9" w:rsidRDefault="00372EA9" w:rsidP="00ED48E4">
            <w:pPr>
              <w:rPr>
                <w:rFonts w:eastAsia="Yu Mincho"/>
                <w:bCs/>
                <w:sz w:val="16"/>
                <w:szCs w:val="16"/>
                <w:lang w:val="en-US" w:eastAsia="ja-JP"/>
              </w:rPr>
            </w:pPr>
            <w:r>
              <w:rPr>
                <w:rFonts w:eastAsia="Yu Mincho" w:hint="eastAsia"/>
                <w:bCs/>
                <w:sz w:val="16"/>
                <w:szCs w:val="16"/>
                <w:lang w:val="en-US" w:eastAsia="ja-JP"/>
              </w:rPr>
              <w:t>N</w:t>
            </w:r>
            <w:r>
              <w:rPr>
                <w:rFonts w:eastAsia="Yu Mincho"/>
                <w:bCs/>
                <w:sz w:val="16"/>
                <w:szCs w:val="16"/>
                <w:lang w:val="en-US" w:eastAsia="ja-JP"/>
              </w:rPr>
              <w:t>TT DOCOMO</w:t>
            </w:r>
          </w:p>
        </w:tc>
        <w:tc>
          <w:tcPr>
            <w:tcW w:w="8936" w:type="dxa"/>
          </w:tcPr>
          <w:p w14:paraId="001C0DA3" w14:textId="55B8BF72" w:rsidR="00372EA9" w:rsidRPr="00372EA9" w:rsidRDefault="00372EA9" w:rsidP="00ED48E4">
            <w:pPr>
              <w:rPr>
                <w:rFonts w:eastAsia="Yu Mincho"/>
                <w:bCs/>
                <w:sz w:val="16"/>
                <w:szCs w:val="16"/>
                <w:lang w:val="en-US" w:eastAsia="ja-JP"/>
              </w:rPr>
            </w:pPr>
            <w:r>
              <w:rPr>
                <w:rFonts w:eastAsia="Yu Mincho" w:hint="eastAsia"/>
                <w:bCs/>
                <w:sz w:val="16"/>
                <w:szCs w:val="16"/>
                <w:lang w:val="en-US" w:eastAsia="ja-JP"/>
              </w:rPr>
              <w:t>S</w:t>
            </w:r>
            <w:r>
              <w:rPr>
                <w:rFonts w:eastAsia="Yu Mincho"/>
                <w:bCs/>
                <w:sz w:val="16"/>
                <w:szCs w:val="16"/>
                <w:lang w:val="en-US" w:eastAsia="ja-JP"/>
              </w:rPr>
              <w:t>upport</w:t>
            </w:r>
          </w:p>
        </w:tc>
      </w:tr>
      <w:tr w:rsidR="00372EA9" w14:paraId="365297CA" w14:textId="77777777" w:rsidTr="00D16F91">
        <w:trPr>
          <w:trHeight w:val="260"/>
        </w:trPr>
        <w:tc>
          <w:tcPr>
            <w:tcW w:w="1102" w:type="dxa"/>
          </w:tcPr>
          <w:p w14:paraId="008330ED" w14:textId="7B2DB3F0" w:rsidR="00372EA9" w:rsidRDefault="00420F8F" w:rsidP="00ED48E4">
            <w:pPr>
              <w:rPr>
                <w:rFonts w:eastAsia="SimSun"/>
                <w:bCs/>
                <w:sz w:val="16"/>
                <w:szCs w:val="16"/>
                <w:lang w:val="en-US" w:eastAsia="zh-CN"/>
              </w:rPr>
            </w:pPr>
            <w:r>
              <w:rPr>
                <w:rFonts w:eastAsia="SimSun"/>
                <w:bCs/>
                <w:sz w:val="16"/>
                <w:szCs w:val="16"/>
                <w:lang w:val="en-US" w:eastAsia="zh-CN"/>
              </w:rPr>
              <w:t>FL</w:t>
            </w:r>
          </w:p>
        </w:tc>
        <w:tc>
          <w:tcPr>
            <w:tcW w:w="8936" w:type="dxa"/>
          </w:tcPr>
          <w:p w14:paraId="43F8AEB1" w14:textId="683ED9FC" w:rsidR="00372EA9" w:rsidRDefault="00420F8F" w:rsidP="00ED48E4">
            <w:pPr>
              <w:rPr>
                <w:rFonts w:eastAsia="SimSun"/>
                <w:bCs/>
                <w:sz w:val="16"/>
                <w:szCs w:val="16"/>
                <w:lang w:val="en-US" w:eastAsia="zh-CN"/>
              </w:rPr>
            </w:pPr>
            <w:r>
              <w:rPr>
                <w:rFonts w:eastAsia="SimSun"/>
                <w:bCs/>
                <w:sz w:val="16"/>
                <w:szCs w:val="16"/>
                <w:lang w:val="en-US" w:eastAsia="zh-CN"/>
              </w:rPr>
              <w:t>If seems no strong concerns for the TP.</w:t>
            </w:r>
            <w:r w:rsidR="001C4A66">
              <w:rPr>
                <w:rFonts w:eastAsia="SimSun"/>
                <w:bCs/>
                <w:sz w:val="16"/>
                <w:szCs w:val="16"/>
                <w:lang w:val="en-US" w:eastAsia="zh-CN"/>
              </w:rPr>
              <w:t xml:space="preserve"> </w:t>
            </w:r>
          </w:p>
        </w:tc>
      </w:tr>
    </w:tbl>
    <w:p w14:paraId="1B3B27EB" w14:textId="77777777" w:rsidR="00090E4F" w:rsidRDefault="00090E4F">
      <w:pPr>
        <w:rPr>
          <w:bCs/>
          <w:iCs/>
        </w:rPr>
      </w:pPr>
    </w:p>
    <w:p w14:paraId="47773445" w14:textId="4A3CE834" w:rsidR="00090E4F" w:rsidRDefault="00090E4F">
      <w:pPr>
        <w:rPr>
          <w:bCs/>
          <w:iCs/>
        </w:rPr>
      </w:pPr>
    </w:p>
    <w:p w14:paraId="1DA4F007" w14:textId="5B990DEA" w:rsidR="00420F8F" w:rsidRDefault="00420F8F">
      <w:pPr>
        <w:rPr>
          <w:bCs/>
          <w:iCs/>
        </w:rPr>
      </w:pPr>
    </w:p>
    <w:p w14:paraId="1FE02D46" w14:textId="36B37F7F" w:rsidR="00420F8F" w:rsidRDefault="00420F8F" w:rsidP="00A556D5">
      <w:pPr>
        <w:pStyle w:val="00Text"/>
      </w:pPr>
      <w:bookmarkStart w:id="126" w:name="P311"/>
      <w:r>
        <w:rPr>
          <w:highlight w:val="magenta"/>
        </w:rPr>
        <w:t xml:space="preserve">(H)(Round </w:t>
      </w:r>
      <w:r w:rsidR="00144530">
        <w:rPr>
          <w:highlight w:val="magenta"/>
        </w:rPr>
        <w:t>2</w:t>
      </w:r>
      <w:r>
        <w:rPr>
          <w:highlight w:val="magenta"/>
        </w:rPr>
        <w:t>) Proposal 3.1-1</w:t>
      </w:r>
    </w:p>
    <w:p w14:paraId="763592BE" w14:textId="23A62733" w:rsidR="00420F8F" w:rsidRDefault="00420F8F" w:rsidP="00A556D5">
      <w:pPr>
        <w:pStyle w:val="00Text"/>
        <w:rPr>
          <w:b/>
          <w:bCs/>
          <w:i/>
          <w:iCs/>
        </w:rPr>
      </w:pPr>
      <w:r>
        <w:rPr>
          <w:b/>
          <w:bCs/>
          <w:i/>
          <w:iCs/>
        </w:rPr>
        <w:t>Endorse TP</w:t>
      </w:r>
      <w:r w:rsidR="00EA318D">
        <w:rPr>
          <w:b/>
          <w:bCs/>
          <w:i/>
          <w:iCs/>
        </w:rPr>
        <w:t>#2</w:t>
      </w:r>
      <w:r w:rsidR="00EA318D" w:rsidRPr="00EA318D">
        <w:rPr>
          <w:b/>
          <w:bCs/>
          <w:i/>
          <w:iCs/>
        </w:rPr>
        <w:t xml:space="preserve"> in Section 9 of R1-2312270 for TS 38.21</w:t>
      </w:r>
      <w:r w:rsidR="00EA318D">
        <w:rPr>
          <w:b/>
          <w:bCs/>
          <w:i/>
          <w:iCs/>
        </w:rPr>
        <w:t>4</w:t>
      </w:r>
      <w:r w:rsidR="00EA318D" w:rsidRPr="00EA318D">
        <w:rPr>
          <w:b/>
          <w:bCs/>
          <w:i/>
          <w:iCs/>
        </w:rPr>
        <w:t xml:space="preserve"> Clauses 5.</w:t>
      </w:r>
      <w:r w:rsidR="00EA318D">
        <w:rPr>
          <w:b/>
          <w:bCs/>
          <w:i/>
          <w:iCs/>
        </w:rPr>
        <w:t>1.6.5.2</w:t>
      </w:r>
    </w:p>
    <w:p w14:paraId="383A98BC" w14:textId="0DA2A287" w:rsidR="00B55ED7" w:rsidRDefault="00B55ED7" w:rsidP="00420F8F">
      <w:pPr>
        <w:pStyle w:val="00Text"/>
        <w:rPr>
          <w:b/>
          <w:bCs/>
          <w:i/>
          <w:iCs/>
        </w:rPr>
      </w:pPr>
    </w:p>
    <w:p w14:paraId="3341C3CD" w14:textId="20FB5B91" w:rsidR="00B55ED7" w:rsidRDefault="00B55ED7" w:rsidP="00420F8F">
      <w:pPr>
        <w:pStyle w:val="00Text"/>
        <w:rPr>
          <w:b/>
          <w:bCs/>
          <w:i/>
          <w:iCs/>
        </w:rPr>
      </w:pPr>
      <w:r>
        <w:rPr>
          <w:b/>
          <w:bCs/>
          <w:i/>
          <w:iCs/>
        </w:rPr>
        <w:t>TP#2:</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420F8F" w14:paraId="071ED919" w14:textId="77777777" w:rsidTr="00AE3EEB">
        <w:tc>
          <w:tcPr>
            <w:tcW w:w="2023" w:type="dxa"/>
            <w:tcBorders>
              <w:top w:val="single" w:sz="4" w:space="0" w:color="auto"/>
              <w:left w:val="single" w:sz="4" w:space="0" w:color="auto"/>
            </w:tcBorders>
          </w:tcPr>
          <w:p w14:paraId="004B8BB2" w14:textId="77777777" w:rsidR="00420F8F" w:rsidRDefault="00420F8F" w:rsidP="00AE3EEB">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6D3AEB20" w14:textId="77777777" w:rsidR="00420F8F" w:rsidRDefault="00420F8F" w:rsidP="00AE3EEB">
            <w:pPr>
              <w:pStyle w:val="00Text"/>
            </w:pPr>
            <w:r>
              <w:rPr>
                <w:lang w:val="en-GB"/>
              </w:rPr>
              <w:t>T</w:t>
            </w:r>
            <w:r>
              <w:t>he number of samples for carrier phase measurements and the timestamp of carrier phase measurements in the following agreement are not accurately captured in the specification:</w:t>
            </w:r>
          </w:p>
          <w:p w14:paraId="085B2510" w14:textId="77777777" w:rsidR="00420F8F" w:rsidRDefault="00420F8F" w:rsidP="00AE3EEB">
            <w:pPr>
              <w:rPr>
                <w:lang w:eastAsia="zh-CN"/>
              </w:rPr>
            </w:pPr>
            <w:r>
              <w:rPr>
                <w:highlight w:val="green"/>
                <w:lang w:eastAsia="zh-CN"/>
              </w:rPr>
              <w:t>Agreement</w:t>
            </w:r>
          </w:p>
          <w:p w14:paraId="2BA99109" w14:textId="77777777" w:rsidR="00420F8F" w:rsidRDefault="00420F8F" w:rsidP="00AE3EEB">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232DBEEB" w14:textId="77777777" w:rsidR="00420F8F" w:rsidRDefault="00420F8F" w:rsidP="00AE3EEB">
            <w:pPr>
              <w:pStyle w:val="ListParagraph"/>
              <w:numPr>
                <w:ilvl w:val="0"/>
                <w:numId w:val="30"/>
              </w:numPr>
              <w:ind w:leftChars="0"/>
            </w:pPr>
            <w:r>
              <w:t>A single RSCP/RSCPD measurement is obtained within one sample</w:t>
            </w:r>
          </w:p>
          <w:p w14:paraId="2D01FD23" w14:textId="77777777" w:rsidR="00420F8F" w:rsidRDefault="00420F8F" w:rsidP="00AE3EEB">
            <w:pPr>
              <w:pStyle w:val="ListParagraph"/>
              <w:numPr>
                <w:ilvl w:val="0"/>
                <w:numId w:val="30"/>
              </w:numPr>
              <w:ind w:leftChars="0"/>
            </w:pPr>
            <w:r>
              <w:t xml:space="preserve">Each RSCP/RSCPD measurement has its own timestamp. </w:t>
            </w:r>
          </w:p>
          <w:p w14:paraId="4058F14B" w14:textId="77777777" w:rsidR="00420F8F" w:rsidRDefault="00420F8F" w:rsidP="00AE3EEB">
            <w:pPr>
              <w:pStyle w:val="ListParagraph"/>
              <w:numPr>
                <w:ilvl w:val="0"/>
                <w:numId w:val="30"/>
              </w:numPr>
              <w:ind w:leftChars="0"/>
            </w:pPr>
            <w:r>
              <w:t>Note: It is up to RAN2 on how to define signalling support for the reporting of the timestamps of the RSCP/RSCPD measurements.</w:t>
            </w:r>
          </w:p>
          <w:p w14:paraId="2F2DB253" w14:textId="77777777" w:rsidR="00420F8F" w:rsidRDefault="00420F8F" w:rsidP="00AE3EEB">
            <w:pPr>
              <w:pStyle w:val="CRCoverPage"/>
              <w:jc w:val="both"/>
              <w:rPr>
                <w:rFonts w:ascii="Times New Roman" w:hAnsi="Times New Roman"/>
              </w:rPr>
            </w:pPr>
          </w:p>
        </w:tc>
      </w:tr>
      <w:tr w:rsidR="00420F8F" w14:paraId="0ABBF6C6" w14:textId="77777777" w:rsidTr="00AE3EEB">
        <w:tc>
          <w:tcPr>
            <w:tcW w:w="2023" w:type="dxa"/>
            <w:tcBorders>
              <w:left w:val="single" w:sz="4" w:space="0" w:color="auto"/>
            </w:tcBorders>
          </w:tcPr>
          <w:p w14:paraId="457B3760" w14:textId="77777777" w:rsidR="00420F8F" w:rsidRDefault="00420F8F" w:rsidP="00AE3EEB">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2308268F" w14:textId="77777777" w:rsidR="00420F8F" w:rsidRDefault="00420F8F" w:rsidP="00AE3EEB">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420F8F" w14:paraId="14F3C49A" w14:textId="77777777" w:rsidTr="00AE3EEB">
        <w:tc>
          <w:tcPr>
            <w:tcW w:w="2023" w:type="dxa"/>
            <w:tcBorders>
              <w:left w:val="single" w:sz="4" w:space="0" w:color="auto"/>
              <w:bottom w:val="single" w:sz="4" w:space="0" w:color="auto"/>
            </w:tcBorders>
          </w:tcPr>
          <w:p w14:paraId="67F6AD98" w14:textId="77777777" w:rsidR="00420F8F" w:rsidRDefault="00420F8F" w:rsidP="00AE3EEB">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7D6E8BBD" w14:textId="77777777" w:rsidR="00420F8F" w:rsidRDefault="00420F8F" w:rsidP="00AE3EEB">
            <w:pPr>
              <w:pStyle w:val="CRCoverPage"/>
              <w:rPr>
                <w:rFonts w:ascii="Times New Roman" w:hAnsi="Times New Roman"/>
              </w:rPr>
            </w:pPr>
            <w:r>
              <w:rPr>
                <w:rFonts w:ascii="Times New Roman" w:hAnsi="Times New Roman"/>
              </w:rPr>
              <w:t>The specification is not aligned with the agreement.</w:t>
            </w:r>
          </w:p>
        </w:tc>
      </w:tr>
    </w:tbl>
    <w:p w14:paraId="66CA13FF" w14:textId="77777777" w:rsidR="00420F8F" w:rsidRDefault="00420F8F" w:rsidP="00420F8F">
      <w:pPr>
        <w:pStyle w:val="00Text"/>
        <w:rPr>
          <w:b/>
          <w:bCs/>
          <w:i/>
          <w:iCs/>
          <w:lang w:val="en-GB"/>
        </w:rPr>
      </w:pPr>
    </w:p>
    <w:p w14:paraId="716E057C" w14:textId="77777777" w:rsidR="00420F8F" w:rsidRDefault="00420F8F" w:rsidP="00A556D5">
      <w:pPr>
        <w:pStyle w:val="00Text"/>
      </w:pPr>
      <w:r>
        <w:t>5.1.6.5.2</w:t>
      </w:r>
      <w:r>
        <w:tab/>
        <w:t>PRS for carrier phase positioning</w:t>
      </w:r>
    </w:p>
    <w:p w14:paraId="24D55CCF" w14:textId="77777777" w:rsidR="00420F8F" w:rsidRDefault="00420F8F" w:rsidP="00420F8F">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457F5745" w14:textId="43D9EEA2" w:rsidR="002E6484" w:rsidRDefault="002E6484" w:rsidP="002E6484">
      <w:pPr>
        <w:rPr>
          <w:ins w:id="127" w:author="Mihai Enescu" w:date="2023-10-19T06:55:00Z"/>
        </w:rPr>
      </w:pPr>
      <w:r w:rsidRPr="001C629F">
        <w:t xml:space="preserve">The UE is expected to obtain </w:t>
      </w:r>
      <w:del w:id="128" w:author="CATT - Ren Da" w:date="2023-11-14T15:20:00Z">
        <w:r w:rsidRPr="001C629F" w:rsidDel="00D8567C">
          <w:delText>1</w:delText>
        </w:r>
      </w:del>
      <w:ins w:id="129" w:author="CATT - Ren Da" w:date="2023-11-14T15:19:00Z">
        <w:r>
          <w:t>ea</w:t>
        </w:r>
      </w:ins>
      <w:ins w:id="130" w:author="CATT - Ren Da" w:date="2023-11-14T15:20:00Z">
        <w:r>
          <w:t>ch</w:t>
        </w:r>
      </w:ins>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131" w:author="Mihai Enescu" w:date="2023-10-19T06:30:00Z">
        <w:r>
          <w:t xml:space="preserve"> </w:t>
        </w:r>
      </w:ins>
      <w:ins w:id="132" w:author="CATT - Ren Da" w:date="2023-11-14T15:20:00Z">
        <w:r>
          <w:t xml:space="preserve">If </w:t>
        </w:r>
      </w:ins>
      <w:ins w:id="133" w:author="Mihai Enescu" w:date="2023-10-19T06:52:00Z">
        <w:del w:id="134" w:author="CATT - Ren Da" w:date="2023-11-14T15:20:00Z">
          <w:r w:rsidDel="00D8567C">
            <w:delText>T</w:delText>
          </w:r>
        </w:del>
      </w:ins>
      <w:ins w:id="135" w:author="CATT - Ren Da" w:date="2023-11-14T15:20:00Z">
        <w:r>
          <w:t>t</w:t>
        </w:r>
      </w:ins>
      <w:ins w:id="136" w:author="Mihai Enescu" w:date="2023-10-19T06:30:00Z">
        <w:r>
          <w:t xml:space="preserve">he UE </w:t>
        </w:r>
      </w:ins>
      <w:ins w:id="137" w:author="Mihai Enescu" w:date="2023-10-19T06:51:00Z">
        <w:del w:id="138" w:author="CATT - Ren Da" w:date="2023-11-14T15:20:00Z">
          <w:r w:rsidDel="00D8567C">
            <w:delText xml:space="preserve">may </w:delText>
          </w:r>
        </w:del>
        <w:r>
          <w:t>report</w:t>
        </w:r>
      </w:ins>
      <w:ins w:id="139" w:author="CATT - Ren Da" w:date="2023-11-14T15:20:00Z">
        <w:r>
          <w:t>s</w:t>
        </w:r>
      </w:ins>
      <w:ins w:id="140" w:author="Mihai Enescu" w:date="2023-10-19T06:30:00Z">
        <w:r>
          <w:t xml:space="preserve"> </w:t>
        </w:r>
      </w:ins>
      <w:ins w:id="141" w:author="Mihai Enescu" w:date="2023-10-19T06:34:00Z">
        <w:r>
          <w:t xml:space="preserve">a </w:t>
        </w:r>
      </w:ins>
      <w:ins w:id="142" w:author="Mihai Enescu" w:date="2023-10-19T06:30:00Z">
        <w:r>
          <w:t xml:space="preserve">DL RSTD measurement with </w:t>
        </w:r>
      </w:ins>
      <m:oMath>
        <m:sSub>
          <m:sSubPr>
            <m:ctrlPr>
              <w:ins w:id="143" w:author="Mihai Enescu" w:date="2023-10-19T06:50:00Z">
                <w:rPr>
                  <w:rFonts w:ascii="Cambria Math" w:hAnsi="Cambria Math" w:cs="SimSun"/>
                  <w:i/>
                  <w:sz w:val="24"/>
                </w:rPr>
              </w:ins>
            </m:ctrlPr>
          </m:sSubPr>
          <m:e>
            <m:r>
              <w:ins w:id="144" w:author="Mihai Enescu" w:date="2023-10-19T06:50:00Z">
                <w:rPr>
                  <w:rFonts w:ascii="Cambria Math" w:hAnsi="Cambria Math"/>
                </w:rPr>
                <m:t>N</m:t>
              </w:ins>
            </m:r>
          </m:e>
          <m:sub>
            <m:r>
              <w:ins w:id="145" w:author="Mihai Enescu" w:date="2023-10-19T06:50:00Z">
                <w:rPr>
                  <w:rFonts w:ascii="Cambria Math" w:hAnsi="Cambria Math"/>
                </w:rPr>
                <m:t>sample</m:t>
              </w:ins>
            </m:r>
          </m:sub>
        </m:sSub>
      </m:oMath>
      <w:ins w:id="146"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147" w:author="Mihai Enescu" w:date="2023-10-19T06:52:00Z">
        <w:r>
          <w:rPr>
            <w:color w:val="000000"/>
            <w:lang w:val="en-US" w:eastAsia="zh-CN"/>
          </w:rPr>
          <w:t xml:space="preserve"> as </w:t>
        </w:r>
        <w:r w:rsidRPr="001C629F">
          <w:rPr>
            <w:color w:val="000000"/>
          </w:rPr>
          <w:t>defined in [11, TS 38.133]</w:t>
        </w:r>
      </w:ins>
      <w:ins w:id="148" w:author="CATT - Ren Da" w:date="2023-11-14T15:20:00Z">
        <w:r>
          <w:rPr>
            <w:color w:val="000000"/>
          </w:rPr>
          <w:t xml:space="preserve">, </w:t>
        </w:r>
      </w:ins>
      <w:ins w:id="149" w:author="Mihai Enescu" w:date="2023-10-19T06:53:00Z">
        <w:del w:id="150" w:author="CATT - Ren Da" w:date="2023-11-14T15:20:00Z">
          <w:r w:rsidDel="00D8567C">
            <w:rPr>
              <w:color w:val="000000"/>
            </w:rPr>
            <w:delText xml:space="preserve"> and</w:delText>
          </w:r>
        </w:del>
      </w:ins>
      <w:ins w:id="151" w:author="CATT - Ren Da" w:date="2023-11-14T15:20:00Z">
        <w:r>
          <w:rPr>
            <w:color w:val="000000"/>
          </w:rPr>
          <w:t xml:space="preserve"> up to</w:t>
        </w:r>
      </w:ins>
      <w:ins w:id="152" w:author="Mihai Enescu" w:date="2023-10-19T06:53:00Z">
        <w:r>
          <w:rPr>
            <w:color w:val="000000"/>
          </w:rPr>
          <w:t xml:space="preserve"> </w:t>
        </w:r>
      </w:ins>
      <m:oMath>
        <m:sSub>
          <m:sSubPr>
            <m:ctrlPr>
              <w:ins w:id="153" w:author="Mihai Enescu" w:date="2023-10-19T06:54:00Z">
                <w:rPr>
                  <w:rFonts w:ascii="Cambria Math" w:hAnsi="Cambria Math" w:cs="SimSun"/>
                  <w:i/>
                  <w:sz w:val="24"/>
                </w:rPr>
              </w:ins>
            </m:ctrlPr>
          </m:sSubPr>
          <m:e>
            <m:r>
              <w:ins w:id="154" w:author="Mihai Enescu" w:date="2023-10-19T06:54:00Z">
                <w:rPr>
                  <w:rFonts w:ascii="Cambria Math" w:hAnsi="Cambria Math"/>
                </w:rPr>
                <m:t>N</m:t>
              </w:ins>
            </m:r>
          </m:e>
          <m:sub>
            <m:r>
              <w:ins w:id="155" w:author="Mihai Enescu" w:date="2023-10-19T06:54:00Z">
                <w:rPr>
                  <w:rFonts w:ascii="Cambria Math" w:hAnsi="Cambria Math"/>
                </w:rPr>
                <m:t>sample</m:t>
              </w:ins>
            </m:r>
          </m:sub>
        </m:sSub>
      </m:oMath>
      <w:ins w:id="156" w:author="Mihai Enescu" w:date="2023-10-19T06:54:00Z">
        <w:r>
          <w:t xml:space="preserve"> </w:t>
        </w:r>
      </w:ins>
      <w:ins w:id="157" w:author="CATT - Ren Da" w:date="2023-11-14T15:20:00Z">
        <w:r>
          <w:t xml:space="preserve">DL </w:t>
        </w:r>
      </w:ins>
      <w:ins w:id="158" w:author="Mihai Enescu" w:date="2023-10-19T06:54:00Z">
        <w:r>
          <w:t xml:space="preserve">RSCPD measurements </w:t>
        </w:r>
      </w:ins>
      <w:ins w:id="159" w:author="CATT - Ren Da" w:date="2023-11-14T15:22:00Z">
        <w:r w:rsidR="00BD0CAA">
          <w:t>can be reported</w:t>
        </w:r>
      </w:ins>
      <w:r w:rsidR="00BD0CAA">
        <w:t xml:space="preserve"> </w:t>
      </w:r>
      <w:ins w:id="160" w:author="Mihai Enescu" w:date="2023-10-19T06:54:00Z">
        <w:r>
          <w:t>associated with the DL RSTD measurement.</w:t>
        </w:r>
      </w:ins>
      <w:ins w:id="161" w:author="Mihai Enescu" w:date="2023-10-19T06:30:00Z">
        <w:r>
          <w:t xml:space="preserve"> </w:t>
        </w:r>
      </w:ins>
      <w:ins w:id="162" w:author="CATT - Ren Da" w:date="2023-11-14T15:21:00Z">
        <w:r>
          <w:t xml:space="preserve">If </w:t>
        </w:r>
      </w:ins>
      <w:ins w:id="163" w:author="Mihai Enescu" w:date="2023-10-19T06:55:00Z">
        <w:del w:id="164" w:author="CATT - Ren Da" w:date="2023-11-14T15:21:00Z">
          <w:r w:rsidDel="00D8567C">
            <w:delText>T</w:delText>
          </w:r>
        </w:del>
      </w:ins>
      <w:ins w:id="165" w:author="CATT - Ren Da" w:date="2023-11-14T15:21:00Z">
        <w:r>
          <w:t>t</w:t>
        </w:r>
      </w:ins>
      <w:ins w:id="166" w:author="Mihai Enescu" w:date="2023-10-19T06:55:00Z">
        <w:r>
          <w:t xml:space="preserve">he UE </w:t>
        </w:r>
        <w:del w:id="167" w:author="CATT - Ren Da" w:date="2023-11-14T15:21:00Z">
          <w:r w:rsidDel="00D8567C">
            <w:delText xml:space="preserve">may </w:delText>
          </w:r>
        </w:del>
        <w:r>
          <w:t>report</w:t>
        </w:r>
      </w:ins>
      <w:ins w:id="168" w:author="CATT - Ren Da" w:date="2023-11-14T15:21:00Z">
        <w:r>
          <w:t>s</w:t>
        </w:r>
      </w:ins>
      <w:ins w:id="169" w:author="Mihai Enescu" w:date="2023-10-19T06:55:00Z">
        <w:r>
          <w:t xml:space="preserve"> a UE Rx-Tx time difference measurement with </w:t>
        </w:r>
      </w:ins>
      <m:oMath>
        <m:sSub>
          <m:sSubPr>
            <m:ctrlPr>
              <w:ins w:id="170" w:author="Mihai Enescu" w:date="2023-10-19T06:55:00Z">
                <w:rPr>
                  <w:rFonts w:ascii="Cambria Math" w:hAnsi="Cambria Math" w:cs="SimSun"/>
                  <w:i/>
                  <w:sz w:val="24"/>
                </w:rPr>
              </w:ins>
            </m:ctrlPr>
          </m:sSubPr>
          <m:e>
            <m:r>
              <w:ins w:id="171" w:author="Mihai Enescu" w:date="2023-10-19T06:55:00Z">
                <w:rPr>
                  <w:rFonts w:ascii="Cambria Math" w:hAnsi="Cambria Math"/>
                </w:rPr>
                <m:t>N</m:t>
              </w:ins>
            </m:r>
          </m:e>
          <m:sub>
            <m:r>
              <w:ins w:id="172" w:author="Mihai Enescu" w:date="2023-10-19T06:55:00Z">
                <w:rPr>
                  <w:rFonts w:ascii="Cambria Math" w:hAnsi="Cambria Math"/>
                </w:rPr>
                <m:t>sample</m:t>
              </w:ins>
            </m:r>
          </m:sub>
        </m:sSub>
      </m:oMath>
      <w:ins w:id="173"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174" w:author="CATT - Ren Da" w:date="2023-11-14T15:21:00Z">
        <w:r>
          <w:rPr>
            <w:color w:val="000000"/>
          </w:rPr>
          <w:t>, up to</w:t>
        </w:r>
      </w:ins>
      <w:ins w:id="175" w:author="Mihai Enescu" w:date="2023-10-19T06:55:00Z">
        <w:r>
          <w:rPr>
            <w:color w:val="000000"/>
          </w:rPr>
          <w:t xml:space="preserve"> </w:t>
        </w:r>
        <w:del w:id="176" w:author="CATT - Ren Da" w:date="2023-11-14T15:21:00Z">
          <w:r w:rsidDel="00D8567C">
            <w:rPr>
              <w:color w:val="000000"/>
            </w:rPr>
            <w:delText xml:space="preserve">and </w:delText>
          </w:r>
        </w:del>
      </w:ins>
      <m:oMath>
        <m:sSub>
          <m:sSubPr>
            <m:ctrlPr>
              <w:ins w:id="177" w:author="Mihai Enescu" w:date="2023-10-19T06:55:00Z">
                <w:rPr>
                  <w:rFonts w:ascii="Cambria Math" w:hAnsi="Cambria Math" w:cs="SimSun"/>
                  <w:i/>
                  <w:sz w:val="24"/>
                </w:rPr>
              </w:ins>
            </m:ctrlPr>
          </m:sSubPr>
          <m:e>
            <m:r>
              <w:ins w:id="178" w:author="Mihai Enescu" w:date="2023-10-19T06:55:00Z">
                <w:rPr>
                  <w:rFonts w:ascii="Cambria Math" w:hAnsi="Cambria Math"/>
                </w:rPr>
                <m:t>N</m:t>
              </w:ins>
            </m:r>
          </m:e>
          <m:sub>
            <m:r>
              <w:ins w:id="179" w:author="Mihai Enescu" w:date="2023-10-19T06:55:00Z">
                <w:rPr>
                  <w:rFonts w:ascii="Cambria Math" w:hAnsi="Cambria Math"/>
                </w:rPr>
                <m:t>sample</m:t>
              </w:ins>
            </m:r>
          </m:sub>
        </m:sSub>
      </m:oMath>
      <w:ins w:id="180" w:author="Mihai Enescu" w:date="2023-10-19T06:55:00Z">
        <w:r>
          <w:t xml:space="preserve"> </w:t>
        </w:r>
      </w:ins>
      <w:ins w:id="181" w:author="CATT - Ren Da" w:date="2023-11-14T15:21:00Z">
        <w:r>
          <w:t xml:space="preserve">DL </w:t>
        </w:r>
      </w:ins>
      <w:ins w:id="182" w:author="Mihai Enescu" w:date="2023-10-19T06:55:00Z">
        <w:r>
          <w:t xml:space="preserve">RSCP measurements </w:t>
        </w:r>
      </w:ins>
      <w:ins w:id="183" w:author="CATT - Ren Da" w:date="2023-11-14T15:21:00Z">
        <w:r w:rsidR="00BD0CAA">
          <w:t>can be reported</w:t>
        </w:r>
      </w:ins>
      <w:r w:rsidR="00BD0CAA">
        <w:t xml:space="preserve"> </w:t>
      </w:r>
      <w:ins w:id="184" w:author="Mihai Enescu" w:date="2023-10-19T06:55:00Z">
        <w:r>
          <w:t xml:space="preserve">associated with the UE Rx-Tx time difference measurement. </w:t>
        </w:r>
      </w:ins>
      <w:ins w:id="185" w:author="CATT - Ren Da" w:date="2023-11-14T15:22:00Z">
        <w:r>
          <w:t>Each DL RSCP or DL RSCPD measurement has its own timestamp.</w:t>
        </w:r>
      </w:ins>
    </w:p>
    <w:bookmarkEnd w:id="126"/>
    <w:p w14:paraId="53AD96CF" w14:textId="77777777" w:rsidR="002E6484" w:rsidRDefault="002E6484" w:rsidP="00F437B9">
      <w:pPr>
        <w:snapToGrid w:val="0"/>
        <w:spacing w:beforeLines="50" w:before="120" w:afterLines="50" w:after="120"/>
        <w:rPr>
          <w:rFonts w:ascii="Times New Roman" w:hAnsi="Times New Roman"/>
          <w:color w:val="FF0000"/>
          <w:szCs w:val="20"/>
          <w:lang w:eastAsia="zh-CN"/>
        </w:rPr>
      </w:pPr>
    </w:p>
    <w:p w14:paraId="5BB12B31" w14:textId="4E3D8B90" w:rsidR="00420F8F" w:rsidRDefault="00420F8F" w:rsidP="00420F8F">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9B7ADE4" w14:textId="3696BC2D" w:rsidR="00420F8F" w:rsidRDefault="00420F8F">
      <w:pPr>
        <w:rPr>
          <w:bCs/>
          <w:iCs/>
        </w:rPr>
      </w:pPr>
    </w:p>
    <w:tbl>
      <w:tblPr>
        <w:tblStyle w:val="TableElegant"/>
        <w:tblW w:w="10038" w:type="dxa"/>
        <w:tblLayout w:type="fixed"/>
        <w:tblLook w:val="04A0" w:firstRow="1" w:lastRow="0" w:firstColumn="1" w:lastColumn="0" w:noHBand="0" w:noVBand="1"/>
      </w:tblPr>
      <w:tblGrid>
        <w:gridCol w:w="1102"/>
        <w:gridCol w:w="8936"/>
      </w:tblGrid>
      <w:tr w:rsidR="00A332FB" w14:paraId="107A281B"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71393E9" w14:textId="77777777" w:rsidR="00A332FB" w:rsidRDefault="00A332FB" w:rsidP="00AE3EEB">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251E24E5" w14:textId="77777777" w:rsidR="00A332FB" w:rsidRDefault="00A332FB" w:rsidP="00AE3EEB">
            <w:pPr>
              <w:spacing w:after="0"/>
              <w:rPr>
                <w:b/>
                <w:caps w:val="0"/>
                <w:sz w:val="16"/>
                <w:szCs w:val="16"/>
              </w:rPr>
            </w:pPr>
            <w:r>
              <w:rPr>
                <w:b/>
                <w:sz w:val="16"/>
                <w:szCs w:val="16"/>
              </w:rPr>
              <w:t>comments</w:t>
            </w:r>
          </w:p>
        </w:tc>
      </w:tr>
      <w:tr w:rsidR="00A332FB" w14:paraId="0C2ED8B7" w14:textId="77777777" w:rsidTr="00AE3EEB">
        <w:trPr>
          <w:trHeight w:val="260"/>
        </w:trPr>
        <w:tc>
          <w:tcPr>
            <w:tcW w:w="1102" w:type="dxa"/>
          </w:tcPr>
          <w:p w14:paraId="39614F27" w14:textId="69020603" w:rsidR="00A332FB" w:rsidRDefault="00142031" w:rsidP="00AE3EEB">
            <w:pPr>
              <w:spacing w:after="0"/>
              <w:rPr>
                <w:rFonts w:eastAsia="SimSun"/>
                <w:bCs/>
                <w:sz w:val="16"/>
                <w:szCs w:val="16"/>
                <w:lang w:eastAsia="zh-CN"/>
              </w:rPr>
            </w:pPr>
            <w:r>
              <w:rPr>
                <w:rFonts w:eastAsia="SimSun"/>
                <w:bCs/>
                <w:sz w:val="16"/>
                <w:szCs w:val="16"/>
                <w:lang w:eastAsia="zh-CN"/>
              </w:rPr>
              <w:t>Samsung2</w:t>
            </w:r>
          </w:p>
        </w:tc>
        <w:tc>
          <w:tcPr>
            <w:tcW w:w="8936" w:type="dxa"/>
            <w:tcBorders>
              <w:left w:val="single" w:sz="4" w:space="0" w:color="auto"/>
            </w:tcBorders>
          </w:tcPr>
          <w:p w14:paraId="65265F9C" w14:textId="58A730B4" w:rsidR="00A332FB" w:rsidRDefault="00142031" w:rsidP="00AE3EEB">
            <w:pPr>
              <w:spacing w:after="0"/>
              <w:rPr>
                <w:rFonts w:eastAsia="SimSun"/>
                <w:bCs/>
                <w:sz w:val="16"/>
                <w:szCs w:val="16"/>
                <w:lang w:eastAsia="zh-CN"/>
              </w:rPr>
            </w:pPr>
            <w:r>
              <w:rPr>
                <w:rFonts w:eastAsia="SimSun"/>
                <w:bCs/>
                <w:sz w:val="16"/>
                <w:szCs w:val="16"/>
                <w:lang w:eastAsia="zh-CN"/>
              </w:rPr>
              <w:t>OK</w:t>
            </w:r>
          </w:p>
        </w:tc>
      </w:tr>
      <w:tr w:rsidR="00E114DF" w14:paraId="1B5400C4" w14:textId="77777777" w:rsidTr="00AE3EEB">
        <w:trPr>
          <w:trHeight w:val="260"/>
        </w:trPr>
        <w:tc>
          <w:tcPr>
            <w:tcW w:w="1102" w:type="dxa"/>
          </w:tcPr>
          <w:p w14:paraId="7C3C8D50" w14:textId="3BB72073" w:rsidR="00E114DF" w:rsidRDefault="00E114DF" w:rsidP="00E114DF">
            <w:pPr>
              <w:spacing w:after="0"/>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3A06360A" w14:textId="7B64BF47" w:rsidR="00E114DF" w:rsidRDefault="00E114DF" w:rsidP="00E114DF">
            <w:pPr>
              <w:spacing w:after="0"/>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upport.</w:t>
            </w:r>
          </w:p>
        </w:tc>
      </w:tr>
      <w:tr w:rsidR="00E114DF" w14:paraId="35D9721C" w14:textId="77777777" w:rsidTr="00AE3EEB">
        <w:trPr>
          <w:trHeight w:val="260"/>
        </w:trPr>
        <w:tc>
          <w:tcPr>
            <w:tcW w:w="1102" w:type="dxa"/>
          </w:tcPr>
          <w:p w14:paraId="00AE1E99" w14:textId="7E44F0D0" w:rsidR="00E114DF" w:rsidRDefault="00B15F76" w:rsidP="00E114DF">
            <w:pPr>
              <w:rPr>
                <w:rFonts w:eastAsia="SimSun"/>
                <w:bCs/>
                <w:sz w:val="16"/>
                <w:szCs w:val="16"/>
                <w:lang w:val="en-US" w:eastAsia="zh-CN"/>
              </w:rPr>
            </w:pPr>
            <w:r>
              <w:rPr>
                <w:rFonts w:eastAsia="SimSun"/>
                <w:bCs/>
                <w:sz w:val="16"/>
                <w:szCs w:val="16"/>
                <w:lang w:val="en-US" w:eastAsia="zh-CN"/>
              </w:rPr>
              <w:t>CATT</w:t>
            </w:r>
          </w:p>
        </w:tc>
        <w:tc>
          <w:tcPr>
            <w:tcW w:w="8936" w:type="dxa"/>
            <w:tcBorders>
              <w:left w:val="single" w:sz="4" w:space="0" w:color="auto"/>
            </w:tcBorders>
          </w:tcPr>
          <w:p w14:paraId="32D87A52" w14:textId="1F08610F" w:rsidR="00E114DF" w:rsidRDefault="00B15F76" w:rsidP="00E114DF">
            <w:pPr>
              <w:rPr>
                <w:rFonts w:eastAsia="SimSun"/>
                <w:bCs/>
                <w:sz w:val="16"/>
                <w:szCs w:val="16"/>
                <w:lang w:val="en-US" w:eastAsia="zh-CN"/>
              </w:rPr>
            </w:pPr>
            <w:r>
              <w:rPr>
                <w:rFonts w:eastAsia="SimSun"/>
                <w:bCs/>
                <w:sz w:val="16"/>
                <w:szCs w:val="16"/>
                <w:lang w:val="en-US" w:eastAsia="zh-CN"/>
              </w:rPr>
              <w:t>OK</w:t>
            </w:r>
          </w:p>
        </w:tc>
      </w:tr>
      <w:tr w:rsidR="00E114DF" w14:paraId="4B3C8484" w14:textId="77777777" w:rsidTr="00AE3EEB">
        <w:trPr>
          <w:trHeight w:val="260"/>
        </w:trPr>
        <w:tc>
          <w:tcPr>
            <w:tcW w:w="1102" w:type="dxa"/>
          </w:tcPr>
          <w:p w14:paraId="71FB64BD" w14:textId="4F079FF5" w:rsidR="00E114DF" w:rsidRDefault="00E114DF" w:rsidP="00E114DF">
            <w:pPr>
              <w:spacing w:after="0"/>
              <w:rPr>
                <w:rFonts w:eastAsia="SimSun"/>
                <w:bCs/>
                <w:sz w:val="16"/>
                <w:szCs w:val="16"/>
                <w:lang w:val="en-US" w:eastAsia="ko-KR"/>
              </w:rPr>
            </w:pPr>
          </w:p>
        </w:tc>
        <w:tc>
          <w:tcPr>
            <w:tcW w:w="8936" w:type="dxa"/>
          </w:tcPr>
          <w:p w14:paraId="5454909C" w14:textId="2468440E" w:rsidR="00E114DF" w:rsidRDefault="00E114DF" w:rsidP="00E114DF">
            <w:pPr>
              <w:spacing w:after="0"/>
              <w:rPr>
                <w:rFonts w:eastAsia="SimSun"/>
                <w:bCs/>
                <w:sz w:val="16"/>
                <w:szCs w:val="16"/>
                <w:lang w:val="en-US" w:eastAsia="zh-CN"/>
              </w:rPr>
            </w:pPr>
          </w:p>
        </w:tc>
      </w:tr>
      <w:tr w:rsidR="00E114DF" w14:paraId="60B23803" w14:textId="77777777" w:rsidTr="00AE3EEB">
        <w:trPr>
          <w:trHeight w:val="260"/>
        </w:trPr>
        <w:tc>
          <w:tcPr>
            <w:tcW w:w="1102" w:type="dxa"/>
          </w:tcPr>
          <w:p w14:paraId="6BB49F9B" w14:textId="25521E20" w:rsidR="00E114DF" w:rsidRDefault="00E114DF" w:rsidP="00E114DF">
            <w:pPr>
              <w:rPr>
                <w:rFonts w:eastAsia="SimSun"/>
                <w:bCs/>
                <w:sz w:val="16"/>
                <w:szCs w:val="16"/>
                <w:lang w:val="en-US" w:eastAsia="zh-CN"/>
              </w:rPr>
            </w:pPr>
          </w:p>
        </w:tc>
        <w:tc>
          <w:tcPr>
            <w:tcW w:w="8936" w:type="dxa"/>
          </w:tcPr>
          <w:p w14:paraId="0B5BED7B" w14:textId="72904FCB" w:rsidR="00E114DF" w:rsidRDefault="00E114DF" w:rsidP="00E114DF">
            <w:pPr>
              <w:rPr>
                <w:rFonts w:eastAsia="SimSun"/>
                <w:bCs/>
                <w:sz w:val="16"/>
                <w:szCs w:val="16"/>
                <w:lang w:val="en-US" w:eastAsia="zh-CN"/>
              </w:rPr>
            </w:pPr>
          </w:p>
        </w:tc>
      </w:tr>
      <w:tr w:rsidR="00E114DF" w:rsidRPr="00372EA9" w14:paraId="1C2642E3" w14:textId="77777777" w:rsidTr="00AE3EEB">
        <w:trPr>
          <w:trHeight w:val="260"/>
        </w:trPr>
        <w:tc>
          <w:tcPr>
            <w:tcW w:w="1102" w:type="dxa"/>
          </w:tcPr>
          <w:p w14:paraId="301BAB00" w14:textId="5D6EB3DE" w:rsidR="00E114DF" w:rsidRPr="00372EA9" w:rsidRDefault="00E114DF" w:rsidP="00E114DF">
            <w:pPr>
              <w:rPr>
                <w:rFonts w:eastAsia="Yu Mincho"/>
                <w:bCs/>
                <w:sz w:val="16"/>
                <w:szCs w:val="16"/>
                <w:lang w:val="en-US" w:eastAsia="ja-JP"/>
              </w:rPr>
            </w:pPr>
          </w:p>
        </w:tc>
        <w:tc>
          <w:tcPr>
            <w:tcW w:w="8936" w:type="dxa"/>
          </w:tcPr>
          <w:p w14:paraId="307BE5A9" w14:textId="5A5A835F" w:rsidR="00E114DF" w:rsidRPr="00372EA9" w:rsidRDefault="00E114DF" w:rsidP="00E114DF">
            <w:pPr>
              <w:rPr>
                <w:rFonts w:eastAsia="Yu Mincho"/>
                <w:bCs/>
                <w:sz w:val="16"/>
                <w:szCs w:val="16"/>
                <w:lang w:val="en-US" w:eastAsia="ja-JP"/>
              </w:rPr>
            </w:pPr>
          </w:p>
        </w:tc>
      </w:tr>
    </w:tbl>
    <w:p w14:paraId="4FBDD49A" w14:textId="77777777" w:rsidR="00420F8F" w:rsidRDefault="00420F8F">
      <w:pPr>
        <w:rPr>
          <w:bCs/>
          <w:iCs/>
        </w:rPr>
      </w:pPr>
    </w:p>
    <w:p w14:paraId="431D02FF" w14:textId="5F495833" w:rsidR="00090E4F" w:rsidRDefault="00613F9C">
      <w:pPr>
        <w:pStyle w:val="Heading2"/>
      </w:pPr>
      <w:r>
        <w:t xml:space="preserve">(Closed) </w:t>
      </w:r>
      <w:r w:rsidR="00FE0ABA">
        <w:t>TP #3.2:</w:t>
      </w:r>
    </w:p>
    <w:p w14:paraId="4B08D8DD" w14:textId="77777777" w:rsidR="00090E4F" w:rsidRDefault="00FE0ABA">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90E4F" w14:paraId="2738FD87" w14:textId="77777777">
        <w:tc>
          <w:tcPr>
            <w:tcW w:w="9611" w:type="dxa"/>
          </w:tcPr>
          <w:p w14:paraId="2D74632A" w14:textId="77777777" w:rsidR="00090E4F" w:rsidRDefault="00FE0ABA">
            <w:pPr>
              <w:rPr>
                <w:b/>
                <w:bCs/>
                <w:lang w:eastAsia="zh-CN"/>
              </w:rPr>
            </w:pPr>
            <w:r>
              <w:rPr>
                <w:b/>
                <w:bCs/>
                <w:highlight w:val="green"/>
                <w:lang w:eastAsia="zh-CN"/>
              </w:rPr>
              <w:t xml:space="preserve">Agreement </w:t>
            </w:r>
            <w:r>
              <w:rPr>
                <w:b/>
              </w:rPr>
              <w:t>(RAN1#114bis)</w:t>
            </w:r>
          </w:p>
          <w:p w14:paraId="650D03AB"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F52A6EA"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60DA3925" w14:textId="77777777" w:rsidR="00090E4F" w:rsidRDefault="00090E4F">
            <w:pPr>
              <w:rPr>
                <w:b/>
                <w:bCs/>
                <w:highlight w:val="green"/>
                <w:lang w:eastAsia="zh-CN"/>
              </w:rPr>
            </w:pPr>
          </w:p>
          <w:p w14:paraId="2ECF2DFD" w14:textId="77777777" w:rsidR="00090E4F" w:rsidRDefault="00FE0ABA">
            <w:pPr>
              <w:rPr>
                <w:b/>
                <w:bCs/>
                <w:lang w:eastAsia="zh-CN"/>
              </w:rPr>
            </w:pPr>
            <w:r>
              <w:rPr>
                <w:b/>
                <w:bCs/>
                <w:highlight w:val="green"/>
                <w:lang w:eastAsia="zh-CN"/>
              </w:rPr>
              <w:t xml:space="preserve">Agreement </w:t>
            </w:r>
            <w:r>
              <w:rPr>
                <w:b/>
              </w:rPr>
              <w:t>(RAN1#114bis)</w:t>
            </w:r>
          </w:p>
          <w:p w14:paraId="5D240BD0"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AE620A6"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p w14:paraId="797F6455" w14:textId="77777777" w:rsidR="00090E4F" w:rsidRDefault="00090E4F"/>
        </w:tc>
      </w:tr>
    </w:tbl>
    <w:p w14:paraId="5062E634" w14:textId="77777777" w:rsidR="00090E4F" w:rsidRDefault="00090E4F"/>
    <w:p w14:paraId="7D2641A3"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3FFB441F" w14:textId="77777777">
        <w:tc>
          <w:tcPr>
            <w:tcW w:w="1605" w:type="dxa"/>
          </w:tcPr>
          <w:p w14:paraId="3FB107D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OPPO[12]</w:t>
            </w:r>
          </w:p>
        </w:tc>
        <w:tc>
          <w:tcPr>
            <w:tcW w:w="8006" w:type="dxa"/>
          </w:tcPr>
          <w:p w14:paraId="0587C105" w14:textId="77777777" w:rsidR="00090E4F" w:rsidRDefault="00FE0ABA">
            <w:pPr>
              <w:pStyle w:val="00Text"/>
              <w:rPr>
                <w:b/>
                <w:bCs/>
                <w:i/>
                <w:iCs/>
              </w:rPr>
            </w:pPr>
            <w:r>
              <w:rPr>
                <w:b/>
                <w:bCs/>
                <w:i/>
                <w:iCs/>
              </w:rPr>
              <w:t>Proposal 1: Endorse the following TP for TS 38.214</w:t>
            </w:r>
          </w:p>
          <w:p w14:paraId="44048979" w14:textId="77777777" w:rsidR="00090E4F" w:rsidRDefault="00FE0ABA">
            <w:pPr>
              <w:pStyle w:val="00Text"/>
              <w:numPr>
                <w:ilvl w:val="0"/>
                <w:numId w:val="30"/>
              </w:numPr>
              <w:rPr>
                <w:b/>
                <w:bCs/>
                <w:i/>
                <w:iCs/>
              </w:rPr>
            </w:pPr>
            <w:r>
              <w:rPr>
                <w:b/>
                <w:bCs/>
                <w:i/>
                <w:iCs/>
              </w:rPr>
              <w:t xml:space="preserve">Reason for change: the agreement on DL RSCP and UE Rx-Tx time difference measurement is not captured in the specification. </w:t>
            </w:r>
          </w:p>
          <w:p w14:paraId="7D1ACAAF" w14:textId="77777777" w:rsidR="00090E4F" w:rsidRDefault="00FE0ABA">
            <w:pPr>
              <w:pStyle w:val="00Text"/>
              <w:numPr>
                <w:ilvl w:val="0"/>
                <w:numId w:val="30"/>
              </w:numPr>
              <w:rPr>
                <w:b/>
                <w:bCs/>
                <w:i/>
                <w:iCs/>
              </w:rPr>
            </w:pPr>
            <w:r>
              <w:rPr>
                <w:b/>
                <w:bCs/>
                <w:i/>
                <w:iCs/>
              </w:rPr>
              <w:t>Summary of change: Add text description in Section 5.1.6.5.2 in TS 38.214 to capture the agreement</w:t>
            </w:r>
          </w:p>
          <w:p w14:paraId="07DE92B7" w14:textId="77777777" w:rsidR="00090E4F" w:rsidRDefault="00FE0ABA">
            <w:pPr>
              <w:pStyle w:val="00Text"/>
              <w:numPr>
                <w:ilvl w:val="0"/>
                <w:numId w:val="30"/>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7760"/>
            </w:tblGrid>
            <w:tr w:rsidR="00090E4F" w14:paraId="06B16D63" w14:textId="77777777">
              <w:tc>
                <w:tcPr>
                  <w:tcW w:w="9062" w:type="dxa"/>
                </w:tcPr>
                <w:p w14:paraId="00AF22C4"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bookmarkStart w:id="186" w:name="_Hlk146573163"/>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59D57A17" w14:textId="77777777" w:rsidR="00090E4F" w:rsidRDefault="00FE0ABA">
                  <w:pPr>
                    <w:spacing w:after="180"/>
                    <w:rPr>
                      <w:ins w:id="187" w:author="Author" w:date="1900-01-01T00:00:00Z"/>
                      <w:del w:id="188" w:author="Author" w:date="1900-01-01T00:00:00Z"/>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NR-DL-TDOA-SignalMeasurementInformation,</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189" w:author="Author">
                    <w:r>
                      <w:rPr>
                        <w:rFonts w:eastAsia="SimSun"/>
                        <w:szCs w:val="20"/>
                      </w:rPr>
                      <w:t>,</w:t>
                    </w:r>
                  </w:ins>
                  <w:r>
                    <w:rPr>
                      <w:rFonts w:eastAsia="SimSun"/>
                      <w:szCs w:val="20"/>
                    </w:rPr>
                    <w:t xml:space="preserve"> the reference </w:t>
                  </w:r>
                  <w:r>
                    <w:rPr>
                      <w:rFonts w:eastAsia="SimSun"/>
                      <w:i/>
                      <w:iCs/>
                      <w:snapToGrid w:val="0"/>
                      <w:szCs w:val="20"/>
                    </w:rPr>
                    <w:t>nr-DL-PRS-ReferenceInfo</w:t>
                  </w:r>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NR-Multi-RTT-SignalMeasurementInformation</w:t>
                  </w:r>
                  <w:ins w:id="190"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91" w:author="Author">
                    <w:r>
                      <w:rPr>
                        <w:rFonts w:eastAsia="SimSun"/>
                        <w:szCs w:val="20"/>
                      </w:rPr>
                      <w:t xml:space="preserve">When the UE reports DL RSCP measurement along with UE Rx-Tx time difference measurement, </w:t>
                    </w:r>
                  </w:ins>
                  <w:del w:id="192" w:author="Author">
                    <w:r>
                      <w:rPr>
                        <w:rFonts w:eastAsia="SimSun"/>
                        <w:szCs w:val="20"/>
                      </w:rPr>
                      <w:delText xml:space="preserve"> </w:delText>
                    </w:r>
                  </w:del>
                  <w:ins w:id="193" w:author="Author">
                    <w:r>
                      <w:rPr>
                        <w:rFonts w:eastAsia="SimSun"/>
                        <w:szCs w:val="20"/>
                      </w:rPr>
                      <w:t>the DL PRS resource used to obtain the DL RSCP measurement is either the same DL PRS resource or one of the DL PRS resources used to obtain the corresponding UE Rx-Tx time difference measurement.</w:t>
                    </w:r>
                  </w:ins>
                </w:p>
                <w:p w14:paraId="6DB9A9BB" w14:textId="77777777" w:rsidR="00090E4F" w:rsidRDefault="00FE0ABA">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bookmarkEnd w:id="186"/>
          <w:p w14:paraId="5FBE2B95" w14:textId="77777777" w:rsidR="00090E4F" w:rsidRDefault="00FE0ABA">
            <w:pPr>
              <w:pStyle w:val="00Text"/>
            </w:pPr>
            <w:r>
              <w:t>Furthermore, the agreement on DL RSCPD and DL RSTD is not captured in the specification too:</w:t>
            </w:r>
          </w:p>
          <w:p w14:paraId="1D9ACAF3" w14:textId="77777777" w:rsidR="00090E4F" w:rsidRDefault="00FE0ABA">
            <w:pPr>
              <w:pStyle w:val="00Text"/>
              <w:rPr>
                <w:b/>
                <w:bCs/>
                <w:i/>
                <w:iCs/>
              </w:rPr>
            </w:pPr>
            <w:r>
              <w:rPr>
                <w:b/>
                <w:bCs/>
                <w:i/>
                <w:iCs/>
              </w:rPr>
              <w:t>Proposal 2: Endorse the following TP for TS 38.214</w:t>
            </w:r>
          </w:p>
          <w:p w14:paraId="56687B42" w14:textId="77777777" w:rsidR="00090E4F" w:rsidRDefault="00FE0ABA">
            <w:pPr>
              <w:pStyle w:val="00Text"/>
              <w:numPr>
                <w:ilvl w:val="0"/>
                <w:numId w:val="30"/>
              </w:numPr>
              <w:rPr>
                <w:b/>
                <w:bCs/>
                <w:i/>
                <w:iCs/>
              </w:rPr>
            </w:pPr>
            <w:r>
              <w:rPr>
                <w:b/>
                <w:bCs/>
                <w:i/>
                <w:iCs/>
              </w:rPr>
              <w:t xml:space="preserve">Reason for change: the agreement on DL RSCPD and DL RSTD measurement is not captured in the specification. </w:t>
            </w:r>
          </w:p>
          <w:p w14:paraId="014D688C" w14:textId="77777777" w:rsidR="00090E4F" w:rsidRDefault="00FE0ABA">
            <w:pPr>
              <w:pStyle w:val="00Text"/>
              <w:numPr>
                <w:ilvl w:val="0"/>
                <w:numId w:val="30"/>
              </w:numPr>
              <w:rPr>
                <w:b/>
                <w:bCs/>
                <w:i/>
                <w:iCs/>
              </w:rPr>
            </w:pPr>
            <w:r>
              <w:rPr>
                <w:b/>
                <w:bCs/>
                <w:i/>
                <w:iCs/>
              </w:rPr>
              <w:lastRenderedPageBreak/>
              <w:t>Summary of change: Add text description in Section 5.1.6.5.2 in TS 38.214 to capture the agreement</w:t>
            </w:r>
          </w:p>
          <w:p w14:paraId="11B086F9" w14:textId="77777777" w:rsidR="00090E4F" w:rsidRDefault="00FE0ABA">
            <w:pPr>
              <w:pStyle w:val="00Text"/>
              <w:numPr>
                <w:ilvl w:val="0"/>
                <w:numId w:val="30"/>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7760"/>
            </w:tblGrid>
            <w:tr w:rsidR="00090E4F" w14:paraId="757636FA" w14:textId="77777777">
              <w:tc>
                <w:tcPr>
                  <w:tcW w:w="9062" w:type="dxa"/>
                </w:tcPr>
                <w:p w14:paraId="3C36B635"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bookmarkStart w:id="194" w:name="_Hlk149514329"/>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19F8D3A1" w14:textId="77777777" w:rsidR="00090E4F" w:rsidRDefault="00FE0ABA">
                  <w:pPr>
                    <w:spacing w:after="180"/>
                    <w:rPr>
                      <w:ins w:id="195" w:author="Author" w:date="1900-01-01T00:00:00Z"/>
                      <w:del w:id="196" w:author="Author" w:date="1900-01-01T00:00:00Z"/>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NR-DL-TDOA-SignalMeasurementInformation,</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197" w:author="Author">
                    <w:r>
                      <w:rPr>
                        <w:rFonts w:eastAsia="SimSun"/>
                        <w:szCs w:val="20"/>
                      </w:rPr>
                      <w:t>,</w:t>
                    </w:r>
                  </w:ins>
                  <w:r>
                    <w:rPr>
                      <w:rFonts w:eastAsia="SimSun"/>
                      <w:szCs w:val="20"/>
                    </w:rPr>
                    <w:t xml:space="preserve"> the reference </w:t>
                  </w:r>
                  <w:r>
                    <w:rPr>
                      <w:rFonts w:eastAsia="SimSun"/>
                      <w:i/>
                      <w:iCs/>
                      <w:snapToGrid w:val="0"/>
                      <w:szCs w:val="20"/>
                    </w:rPr>
                    <w:t>nr-DL-PRS-ReferenceInfo</w:t>
                  </w:r>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NR-Multi-RTT-SignalMeasurementInformation</w:t>
                  </w:r>
                  <w:ins w:id="198"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99" w:author="Author">
                    <w:r>
                      <w:rPr>
                        <w:rFonts w:eastAsia="SimSun"/>
                        <w:szCs w:val="20"/>
                      </w:rPr>
                      <w:t xml:space="preserve">When the UE reports DL RSCPD measurement along with DL RSTD measurement, </w:t>
                    </w:r>
                  </w:ins>
                  <w:del w:id="200" w:author="Author">
                    <w:r>
                      <w:rPr>
                        <w:rFonts w:eastAsia="SimSun"/>
                        <w:szCs w:val="20"/>
                      </w:rPr>
                      <w:delText xml:space="preserve"> </w:delText>
                    </w:r>
                  </w:del>
                  <w:ins w:id="201" w:author="Author">
                    <w:r>
                      <w:rPr>
                        <w:rFonts w:eastAsia="SimSun"/>
                        <w:szCs w:val="20"/>
                      </w:rPr>
                      <w:t>the pair of DL PRS resources used to obtain the DL RSCPD measurement are either the same as the pair of the DL PRS resources or one of the pairs of the DL PRS resources used to obtain the corresponding DL RSTD measurement.</w:t>
                    </w:r>
                  </w:ins>
                </w:p>
                <w:p w14:paraId="79DB847A" w14:textId="77777777" w:rsidR="00090E4F" w:rsidRDefault="00FE0ABA">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bookmarkEnd w:id="194"/>
          </w:tbl>
          <w:p w14:paraId="5327FBFF" w14:textId="77777777" w:rsidR="00090E4F" w:rsidRDefault="00090E4F">
            <w:pPr>
              <w:pStyle w:val="0Maintext"/>
              <w:spacing w:before="120"/>
              <w:rPr>
                <w:bCs/>
                <w:i/>
                <w:iCs/>
              </w:rPr>
            </w:pPr>
          </w:p>
        </w:tc>
      </w:tr>
    </w:tbl>
    <w:p w14:paraId="257134FA" w14:textId="77777777" w:rsidR="00090E4F" w:rsidRDefault="00090E4F">
      <w:pPr>
        <w:rPr>
          <w:rFonts w:ascii="Times New Roman" w:hAnsi="Times New Roman"/>
        </w:rPr>
      </w:pPr>
    </w:p>
    <w:p w14:paraId="030A1AE3" w14:textId="77777777" w:rsidR="00090E4F" w:rsidRDefault="00090E4F">
      <w:pPr>
        <w:pStyle w:val="IEEEParagraph"/>
        <w:spacing w:after="240"/>
        <w:ind w:firstLine="0"/>
        <w:rPr>
          <w:rStyle w:val="16"/>
          <w:u w:val="none"/>
        </w:rPr>
      </w:pPr>
    </w:p>
    <w:p w14:paraId="35B6358E" w14:textId="77777777" w:rsidR="00090E4F" w:rsidRDefault="00FE0ABA">
      <w:pPr>
        <w:pStyle w:val="IEEEParagraph"/>
        <w:spacing w:after="240"/>
        <w:ind w:firstLine="0"/>
        <w:rPr>
          <w:rStyle w:val="16"/>
          <w:u w:val="none"/>
        </w:rPr>
      </w:pPr>
      <w:r>
        <w:rPr>
          <w:rStyle w:val="16"/>
          <w:u w:val="none"/>
        </w:rPr>
        <w:t>FL Comments:</w:t>
      </w:r>
    </w:p>
    <w:p w14:paraId="2A31602E" w14:textId="77777777" w:rsidR="00090E4F" w:rsidRDefault="00FE0ABA">
      <w:pPr>
        <w:jc w:val="both"/>
        <w:rPr>
          <w:rFonts w:ascii="Times New Roman" w:hAnsi="Times New Roman"/>
          <w:bCs/>
          <w:szCs w:val="20"/>
        </w:rPr>
      </w:pPr>
      <w:r>
        <w:rPr>
          <w:rFonts w:ascii="Times New Roman" w:hAnsi="Times New Roman"/>
          <w:bCs/>
          <w:szCs w:val="20"/>
        </w:rPr>
        <w:t xml:space="preserve">In [12], it proposed a TP to capture the following two agreements in TS 38.214. </w:t>
      </w:r>
    </w:p>
    <w:p w14:paraId="43439C27" w14:textId="77777777" w:rsidR="00090E4F" w:rsidRDefault="00090E4F">
      <w:pPr>
        <w:jc w:val="both"/>
        <w:rPr>
          <w:rFonts w:ascii="Times New Roman" w:hAnsi="Times New Roman"/>
          <w:bCs/>
          <w:szCs w:val="20"/>
        </w:rPr>
      </w:pPr>
    </w:p>
    <w:tbl>
      <w:tblPr>
        <w:tblStyle w:val="TableGrid"/>
        <w:tblW w:w="0" w:type="auto"/>
        <w:tblLook w:val="04A0" w:firstRow="1" w:lastRow="0" w:firstColumn="1" w:lastColumn="0" w:noHBand="0" w:noVBand="1"/>
      </w:tblPr>
      <w:tblGrid>
        <w:gridCol w:w="10439"/>
      </w:tblGrid>
      <w:tr w:rsidR="00090E4F" w14:paraId="6FC0B991" w14:textId="77777777">
        <w:tc>
          <w:tcPr>
            <w:tcW w:w="10439" w:type="dxa"/>
          </w:tcPr>
          <w:p w14:paraId="13CA5D09" w14:textId="77777777" w:rsidR="00090E4F" w:rsidRDefault="00FE0ABA">
            <w:pPr>
              <w:rPr>
                <w:b/>
                <w:bCs/>
                <w:lang w:eastAsia="zh-CN"/>
              </w:rPr>
            </w:pPr>
            <w:r>
              <w:rPr>
                <w:b/>
                <w:bCs/>
                <w:highlight w:val="green"/>
                <w:lang w:eastAsia="zh-CN"/>
              </w:rPr>
              <w:t xml:space="preserve">Agreement </w:t>
            </w:r>
            <w:r>
              <w:rPr>
                <w:b/>
              </w:rPr>
              <w:t>(RAN1#114bis)</w:t>
            </w:r>
          </w:p>
          <w:p w14:paraId="555FE614"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B0A75DD"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3B588F01" w14:textId="77777777" w:rsidR="00090E4F" w:rsidRDefault="00090E4F">
            <w:pPr>
              <w:rPr>
                <w:b/>
                <w:bCs/>
                <w:highlight w:val="green"/>
                <w:lang w:eastAsia="zh-CN"/>
              </w:rPr>
            </w:pPr>
          </w:p>
          <w:p w14:paraId="4F72EC88" w14:textId="77777777" w:rsidR="00090E4F" w:rsidRDefault="00FE0ABA">
            <w:pPr>
              <w:rPr>
                <w:b/>
                <w:bCs/>
                <w:lang w:eastAsia="zh-CN"/>
              </w:rPr>
            </w:pPr>
            <w:r>
              <w:rPr>
                <w:b/>
                <w:bCs/>
                <w:highlight w:val="green"/>
                <w:lang w:eastAsia="zh-CN"/>
              </w:rPr>
              <w:t xml:space="preserve">Agreement </w:t>
            </w:r>
            <w:r>
              <w:rPr>
                <w:b/>
              </w:rPr>
              <w:t>(RAN1#114bis)</w:t>
            </w:r>
          </w:p>
          <w:p w14:paraId="06E90F14"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35F4146F"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tc>
      </w:tr>
    </w:tbl>
    <w:p w14:paraId="4F9BE84F" w14:textId="77777777" w:rsidR="00090E4F" w:rsidRDefault="00090E4F">
      <w:pPr>
        <w:jc w:val="both"/>
        <w:rPr>
          <w:rFonts w:ascii="Times New Roman" w:hAnsi="Times New Roman"/>
          <w:bCs/>
          <w:szCs w:val="20"/>
        </w:rPr>
      </w:pPr>
    </w:p>
    <w:p w14:paraId="2B2C09A0" w14:textId="77777777" w:rsidR="00090E4F" w:rsidRDefault="00FE0ABA">
      <w:pPr>
        <w:jc w:val="both"/>
        <w:rPr>
          <w:rFonts w:ascii="Times New Roman" w:hAnsi="Times New Roman"/>
          <w:bCs/>
          <w:szCs w:val="20"/>
        </w:rPr>
      </w:pPr>
      <w:r>
        <w:rPr>
          <w:rFonts w:ascii="Times New Roman" w:hAnsi="Times New Roman"/>
          <w:bCs/>
          <w:szCs w:val="20"/>
        </w:rPr>
        <w:t xml:space="preserve">It might be helpful to include the agreement into RAN1’s specification, although one agreement has the note “Note 1: It has no RAN1 impact. It is up to RAN2 on how the DL PRS resource IDs of DL RSCPD measurements are identified/reported”. </w:t>
      </w:r>
    </w:p>
    <w:p w14:paraId="5379FA51" w14:textId="77777777" w:rsidR="00090E4F" w:rsidRDefault="00090E4F">
      <w:pPr>
        <w:jc w:val="both"/>
        <w:rPr>
          <w:rFonts w:ascii="Times New Roman" w:hAnsi="Times New Roman"/>
          <w:bCs/>
          <w:szCs w:val="20"/>
        </w:rPr>
      </w:pPr>
    </w:p>
    <w:p w14:paraId="0984E24D" w14:textId="77777777" w:rsidR="00090E4F" w:rsidRDefault="00FE0ABA" w:rsidP="00613F9C">
      <w:pPr>
        <w:pStyle w:val="000proposal"/>
      </w:pPr>
      <w:r w:rsidRPr="00613F9C">
        <w:rPr>
          <w:highlight w:val="lightGray"/>
        </w:rPr>
        <w:t>(Round 1) Proposal 3.2-1</w:t>
      </w:r>
    </w:p>
    <w:p w14:paraId="49EA5487" w14:textId="77777777" w:rsidR="00090E4F" w:rsidRDefault="00090E4F">
      <w:pPr>
        <w:jc w:val="both"/>
        <w:rPr>
          <w:rFonts w:ascii="Times New Roman" w:hAnsi="Times New Roman"/>
          <w:bCs/>
          <w:szCs w:val="20"/>
        </w:rPr>
      </w:pPr>
    </w:p>
    <w:p w14:paraId="3DB98D7E" w14:textId="77777777" w:rsidR="00090E4F" w:rsidRDefault="00FE0ABA">
      <w:pPr>
        <w:pStyle w:val="00Text"/>
        <w:rPr>
          <w:b/>
          <w:bCs/>
          <w:i/>
          <w:iCs/>
        </w:rPr>
      </w:pPr>
      <w:r>
        <w:rPr>
          <w:b/>
          <w:bCs/>
          <w:i/>
          <w:iCs/>
        </w:rPr>
        <w:t>Endorse the following TP for Section 5.1.6.5.2 in TS 38.214</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51632F1E" w14:textId="77777777">
        <w:tc>
          <w:tcPr>
            <w:tcW w:w="2023" w:type="dxa"/>
            <w:tcBorders>
              <w:top w:val="single" w:sz="4" w:space="0" w:color="auto"/>
              <w:left w:val="single" w:sz="4" w:space="0" w:color="auto"/>
            </w:tcBorders>
          </w:tcPr>
          <w:p w14:paraId="1275FB6F"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533B90F0" w14:textId="77777777" w:rsidR="00090E4F" w:rsidRDefault="00FE0ABA">
            <w:pPr>
              <w:pStyle w:val="00Text"/>
            </w:pPr>
            <w:r>
              <w:rPr>
                <w:lang w:val="en-GB"/>
              </w:rPr>
              <w:t>The</w:t>
            </w:r>
            <w:r>
              <w:t xml:space="preserve"> following agreements are not captured in the specification:</w:t>
            </w:r>
          </w:p>
          <w:p w14:paraId="2F342932" w14:textId="77777777" w:rsidR="00090E4F" w:rsidRDefault="00FE0ABA">
            <w:pPr>
              <w:rPr>
                <w:b/>
                <w:bCs/>
                <w:lang w:eastAsia="zh-CN"/>
              </w:rPr>
            </w:pPr>
            <w:r>
              <w:rPr>
                <w:b/>
                <w:bCs/>
                <w:highlight w:val="green"/>
                <w:lang w:eastAsia="zh-CN"/>
              </w:rPr>
              <w:t xml:space="preserve">Agreement </w:t>
            </w:r>
            <w:r>
              <w:rPr>
                <w:b/>
              </w:rPr>
              <w:t>(RAN1#114bis)</w:t>
            </w:r>
          </w:p>
          <w:p w14:paraId="7F1D2D1D" w14:textId="77777777" w:rsidR="00090E4F" w:rsidRDefault="00FE0ABA">
            <w:pPr>
              <w:numPr>
                <w:ilvl w:val="0"/>
                <w:numId w:val="30"/>
              </w:numPr>
              <w:rPr>
                <w:lang w:eastAsia="zh-CN"/>
              </w:rPr>
            </w:pPr>
            <w:r>
              <w:rPr>
                <w:lang w:eastAsia="zh-CN"/>
              </w:rPr>
              <w:lastRenderedPageBreak/>
              <w:t>The DL PRS resource used to obtain a DL RSCP measurement is either the same DL PRS resource used to obtain the associated UE Rx-Tx time difference measurement, or one of the DL PRS resources used to obtain the associated UE Rx-Tx time difference measurement.</w:t>
            </w:r>
          </w:p>
          <w:p w14:paraId="1D58BC74" w14:textId="77777777" w:rsidR="00090E4F" w:rsidRDefault="00FE0ABA">
            <w:pPr>
              <w:numPr>
                <w:ilvl w:val="1"/>
                <w:numId w:val="30"/>
              </w:numPr>
              <w:rPr>
                <w:lang w:eastAsia="zh-CN"/>
              </w:rPr>
            </w:pPr>
            <w:r>
              <w:rPr>
                <w:rFonts w:hint="eastAsia"/>
                <w:lang w:eastAsia="zh-CN"/>
              </w:rPr>
              <w:t>N</w:t>
            </w:r>
            <w:r>
              <w:rPr>
                <w:lang w:eastAsia="zh-CN"/>
              </w:rPr>
              <w:t>ote: a DL RSCP measurement is obtained by measuring a single DL PRS resource from a TRP.</w:t>
            </w:r>
          </w:p>
          <w:p w14:paraId="70427EFC" w14:textId="77777777" w:rsidR="00090E4F" w:rsidRDefault="00090E4F">
            <w:pPr>
              <w:rPr>
                <w:b/>
                <w:bCs/>
                <w:highlight w:val="green"/>
                <w:lang w:eastAsia="zh-CN"/>
              </w:rPr>
            </w:pPr>
          </w:p>
          <w:p w14:paraId="420E8960" w14:textId="77777777" w:rsidR="00090E4F" w:rsidRDefault="00FE0ABA">
            <w:pPr>
              <w:rPr>
                <w:b/>
                <w:bCs/>
                <w:lang w:eastAsia="zh-CN"/>
              </w:rPr>
            </w:pPr>
            <w:r>
              <w:rPr>
                <w:b/>
                <w:bCs/>
                <w:highlight w:val="green"/>
                <w:lang w:eastAsia="zh-CN"/>
              </w:rPr>
              <w:t xml:space="preserve">Agreement </w:t>
            </w:r>
            <w:r>
              <w:rPr>
                <w:b/>
              </w:rPr>
              <w:t>(RAN1#114bis)</w:t>
            </w:r>
          </w:p>
          <w:p w14:paraId="42B8FD38"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DD722E9" w14:textId="77777777" w:rsidR="00090E4F" w:rsidRDefault="00FE0ABA">
            <w:pPr>
              <w:pStyle w:val="00Text"/>
              <w:numPr>
                <w:ilvl w:val="0"/>
                <w:numId w:val="30"/>
              </w:numPr>
              <w:rPr>
                <w:b/>
                <w:bCs/>
                <w:i/>
                <w:iCs/>
              </w:rPr>
            </w:pPr>
            <w:r>
              <w:rPr>
                <w:szCs w:val="20"/>
              </w:rPr>
              <w:t>Note 1: It has no RAN1 impact. It is up to RAN2 on how the DL PRS resource IDs of DL RSCPD measurements are identified/reported.</w:t>
            </w:r>
          </w:p>
        </w:tc>
      </w:tr>
      <w:tr w:rsidR="00090E4F" w14:paraId="294F410A" w14:textId="77777777">
        <w:tc>
          <w:tcPr>
            <w:tcW w:w="2023" w:type="dxa"/>
            <w:tcBorders>
              <w:left w:val="single" w:sz="4" w:space="0" w:color="auto"/>
            </w:tcBorders>
          </w:tcPr>
          <w:p w14:paraId="65137002"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8550" w:type="dxa"/>
            <w:tcBorders>
              <w:right w:val="single" w:sz="4" w:space="0" w:color="auto"/>
            </w:tcBorders>
            <w:shd w:val="pct30" w:color="FFFF00" w:fill="auto"/>
          </w:tcPr>
          <w:p w14:paraId="35BCDBF6" w14:textId="77777777" w:rsidR="00090E4F" w:rsidRDefault="00FE0ABA">
            <w:pPr>
              <w:pStyle w:val="CRCoverPage"/>
              <w:jc w:val="both"/>
              <w:rPr>
                <w:rFonts w:ascii="Times New Roman" w:hAnsi="Times New Roman"/>
              </w:rPr>
            </w:pPr>
            <w:r>
              <w:rPr>
                <w:rFonts w:ascii="Times New Roman" w:hAnsi="Times New Roman"/>
              </w:rPr>
              <w:t>Capture the agreements into the specification</w:t>
            </w:r>
          </w:p>
        </w:tc>
      </w:tr>
      <w:tr w:rsidR="00090E4F" w14:paraId="09B064A6" w14:textId="77777777">
        <w:tc>
          <w:tcPr>
            <w:tcW w:w="2023" w:type="dxa"/>
            <w:tcBorders>
              <w:left w:val="single" w:sz="4" w:space="0" w:color="auto"/>
              <w:bottom w:val="single" w:sz="4" w:space="0" w:color="auto"/>
            </w:tcBorders>
          </w:tcPr>
          <w:p w14:paraId="607ED9D9"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7D784307" w14:textId="77777777" w:rsidR="00090E4F" w:rsidRDefault="00FE0ABA">
            <w:pPr>
              <w:pStyle w:val="CRCoverPage"/>
              <w:rPr>
                <w:rFonts w:ascii="Times New Roman" w:hAnsi="Times New Roman"/>
              </w:rPr>
            </w:pPr>
            <w:r>
              <w:rPr>
                <w:rFonts w:ascii="Times New Roman" w:hAnsi="Times New Roman"/>
              </w:rPr>
              <w:t>The specification is not aligned with the agreement.</w:t>
            </w:r>
          </w:p>
        </w:tc>
      </w:tr>
    </w:tbl>
    <w:p w14:paraId="4F11E695" w14:textId="77777777" w:rsidR="00090E4F" w:rsidRDefault="00090E4F">
      <w:pPr>
        <w:jc w:val="both"/>
        <w:rPr>
          <w:rFonts w:ascii="Times New Roman" w:hAnsi="Times New Roman"/>
          <w:bCs/>
          <w:szCs w:val="20"/>
          <w:lang w:val="en-US"/>
        </w:rPr>
      </w:pPr>
    </w:p>
    <w:p w14:paraId="7CC7B765"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4D392A8" w14:textId="77777777" w:rsidR="00090E4F" w:rsidRDefault="00FE0ABA" w:rsidP="00613F9C">
      <w:pPr>
        <w:pStyle w:val="00Text"/>
      </w:pPr>
      <w:r>
        <w:t>5.1.6.5.2</w:t>
      </w:r>
      <w:r>
        <w:tab/>
        <w:t>PRS for carrier phase positioning</w:t>
      </w:r>
    </w:p>
    <w:p w14:paraId="13ADFF57" w14:textId="77777777" w:rsidR="00090E4F" w:rsidRDefault="00FE0ABA">
      <w:pPr>
        <w:rPr>
          <w:ins w:id="202" w:author="CATT - Ren Da" w:date="2023-11-06T20:59:00Z"/>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w:t>
      </w:r>
      <w:ins w:id="203" w:author="CATT - Ren Da" w:date="2023-11-06T21:01:00Z">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ins>
      <w:ins w:id="204" w:author="CATT - Ren Da" w:date="2023-11-06T20:59:00Z">
        <w:r>
          <w:t>.</w:t>
        </w:r>
      </w:ins>
    </w:p>
    <w:p w14:paraId="15296AF3" w14:textId="77777777" w:rsidR="00090E4F" w:rsidRDefault="00090E4F">
      <w:pPr>
        <w:rPr>
          <w:ins w:id="205" w:author="CATT - Ren Da" w:date="2023-11-06T20:59:00Z"/>
        </w:rPr>
      </w:pPr>
    </w:p>
    <w:p w14:paraId="70F8A48C" w14:textId="77777777" w:rsidR="00090E4F" w:rsidRDefault="00FE0ABA">
      <w:pPr>
        <w:rPr>
          <w:ins w:id="206" w:author="CATT - Ren Da" w:date="2023-11-06T21:00:00Z"/>
        </w:rPr>
      </w:pPr>
      <w:r>
        <w:t xml:space="preserve">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ins w:id="207" w:author="CATT - Ren Da" w:date="2023-11-06T21:01:00Z">
        <w:r>
          <w:t>The DL PRS resource used to obtain a DL RSCP measurement is either the same DL PRS resource used to obtain the associated UE Rx-Tx time difference measurement, or one of the DL PRS resources used to obtain the associated UE Rx-Tx time difference measurement.</w:t>
        </w:r>
      </w:ins>
    </w:p>
    <w:p w14:paraId="0DCD7883" w14:textId="77777777" w:rsidR="00090E4F" w:rsidRDefault="00090E4F">
      <w:pPr>
        <w:rPr>
          <w:ins w:id="208" w:author="CATT - Ren Da" w:date="2023-11-06T21:00:00Z"/>
        </w:rPr>
      </w:pPr>
    </w:p>
    <w:p w14:paraId="1E94F190" w14:textId="77777777" w:rsidR="00090E4F" w:rsidRDefault="00FE0ABA">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303EF16" w14:textId="77777777" w:rsidR="00090E4F" w:rsidRDefault="00090E4F"/>
    <w:p w14:paraId="58F80DA9"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3F30F119"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90E4F" w14:paraId="37AE082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9E2AB7"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D99820" w14:textId="77777777" w:rsidR="00090E4F" w:rsidRDefault="00FE0ABA">
            <w:pPr>
              <w:spacing w:after="0"/>
              <w:rPr>
                <w:b/>
                <w:caps w:val="0"/>
                <w:sz w:val="16"/>
                <w:szCs w:val="16"/>
              </w:rPr>
            </w:pPr>
            <w:r>
              <w:rPr>
                <w:b/>
                <w:sz w:val="16"/>
                <w:szCs w:val="16"/>
              </w:rPr>
              <w:t>comments</w:t>
            </w:r>
          </w:p>
        </w:tc>
      </w:tr>
      <w:tr w:rsidR="00090E4F" w14:paraId="24DD8465" w14:textId="77777777" w:rsidTr="00090E4F">
        <w:trPr>
          <w:trHeight w:val="260"/>
        </w:trPr>
        <w:tc>
          <w:tcPr>
            <w:tcW w:w="1101" w:type="dxa"/>
          </w:tcPr>
          <w:p w14:paraId="2A7C6643"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016BEFDC" w14:textId="77777777" w:rsidR="00090E4F" w:rsidRDefault="00FE0ABA">
            <w:pPr>
              <w:spacing w:after="0"/>
              <w:rPr>
                <w:rFonts w:eastAsia="SimSun"/>
                <w:bCs/>
                <w:sz w:val="16"/>
                <w:szCs w:val="16"/>
                <w:lang w:eastAsia="zh-CN"/>
              </w:rPr>
            </w:pPr>
            <w:r>
              <w:rPr>
                <w:rFonts w:eastAsia="SimSun"/>
                <w:bCs/>
                <w:sz w:val="16"/>
                <w:szCs w:val="16"/>
                <w:lang w:eastAsia="zh-CN"/>
              </w:rPr>
              <w:t>Based on the previous agreement, there is no RAN1 impact, so, we are not sure the TP is needed.</w:t>
            </w:r>
          </w:p>
        </w:tc>
      </w:tr>
      <w:tr w:rsidR="00090E4F" w14:paraId="18E4B001" w14:textId="77777777" w:rsidTr="00090E4F">
        <w:trPr>
          <w:trHeight w:val="260"/>
        </w:trPr>
        <w:tc>
          <w:tcPr>
            <w:tcW w:w="1101" w:type="dxa"/>
          </w:tcPr>
          <w:p w14:paraId="612CD66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0293BB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This TP conflicts with the previous agreement which clearly says no RAN1 spec impact. If we agree this TP, we have to revert previous agreement first. </w:t>
            </w:r>
          </w:p>
        </w:tc>
      </w:tr>
      <w:tr w:rsidR="00090E4F" w14:paraId="60B897CE" w14:textId="77777777" w:rsidTr="00090E4F">
        <w:trPr>
          <w:trHeight w:val="260"/>
        </w:trPr>
        <w:tc>
          <w:tcPr>
            <w:tcW w:w="1101" w:type="dxa"/>
          </w:tcPr>
          <w:p w14:paraId="1840C5A5" w14:textId="312C50EF" w:rsidR="00090E4F" w:rsidRDefault="00C37E5D">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30" w:type="dxa"/>
            <w:tcBorders>
              <w:left w:val="single" w:sz="4" w:space="0" w:color="auto"/>
            </w:tcBorders>
          </w:tcPr>
          <w:p w14:paraId="07EB1606" w14:textId="09FFB0BD" w:rsidR="00090E4F" w:rsidRDefault="00C37E5D">
            <w:pPr>
              <w:spacing w:after="0"/>
              <w:rPr>
                <w:rFonts w:eastAsia="SimSun"/>
                <w:bCs/>
                <w:sz w:val="16"/>
                <w:szCs w:val="16"/>
                <w:lang w:val="en-US" w:eastAsia="ko-KR"/>
              </w:rPr>
            </w:pPr>
            <w:r>
              <w:rPr>
                <w:rFonts w:eastAsia="SimSun"/>
                <w:bCs/>
                <w:sz w:val="16"/>
                <w:szCs w:val="16"/>
                <w:lang w:val="en-US" w:eastAsia="ko-KR"/>
              </w:rPr>
              <w:t>As mentioned by other companies, agreement says no RAN1 impact, so this TP is not needed.</w:t>
            </w:r>
          </w:p>
        </w:tc>
      </w:tr>
      <w:tr w:rsidR="00090E4F" w14:paraId="56541249" w14:textId="77777777" w:rsidTr="00090E4F">
        <w:trPr>
          <w:trHeight w:val="260"/>
        </w:trPr>
        <w:tc>
          <w:tcPr>
            <w:tcW w:w="1101" w:type="dxa"/>
          </w:tcPr>
          <w:p w14:paraId="24A49972" w14:textId="5DBD98A1" w:rsidR="00090E4F" w:rsidRDefault="007205FB">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599F7B8F" w14:textId="2E84575D" w:rsidR="00090E4F" w:rsidRDefault="007205FB">
            <w:pPr>
              <w:spacing w:after="0"/>
              <w:rPr>
                <w:rFonts w:eastAsia="SimSun"/>
                <w:bCs/>
                <w:sz w:val="16"/>
                <w:szCs w:val="16"/>
                <w:lang w:val="en-US" w:eastAsia="zh-CN"/>
              </w:rPr>
            </w:pPr>
            <w:r>
              <w:rPr>
                <w:rFonts w:eastAsia="SimSun"/>
                <w:bCs/>
                <w:sz w:val="16"/>
                <w:szCs w:val="16"/>
                <w:lang w:val="en-US" w:eastAsia="zh-CN"/>
              </w:rPr>
              <w:t>Given that there is no support of the TP, suggest closing the discussion on the TP.</w:t>
            </w:r>
          </w:p>
        </w:tc>
      </w:tr>
    </w:tbl>
    <w:p w14:paraId="724E6597" w14:textId="77777777" w:rsidR="00090E4F" w:rsidRDefault="00090E4F">
      <w:pPr>
        <w:rPr>
          <w:lang w:eastAsia="zh-CN"/>
        </w:rPr>
      </w:pPr>
    </w:p>
    <w:p w14:paraId="449C4159" w14:textId="77777777" w:rsidR="00090E4F" w:rsidRDefault="00090E4F">
      <w:pPr>
        <w:rPr>
          <w:lang w:eastAsia="zh-CN"/>
        </w:rPr>
      </w:pPr>
    </w:p>
    <w:p w14:paraId="3983D7F6" w14:textId="6EADDAC5" w:rsidR="00090E4F" w:rsidRDefault="00C26EDB">
      <w:pPr>
        <w:pStyle w:val="Heading2"/>
      </w:pPr>
      <w:r>
        <w:t>(Closed)</w:t>
      </w:r>
      <w:r w:rsidR="00FE0ABA">
        <w:t>TP #3.3: Standalone reporting of NR carrier phases</w:t>
      </w:r>
    </w:p>
    <w:p w14:paraId="1200D009" w14:textId="77777777" w:rsidR="00090E4F" w:rsidRDefault="00FE0ABA">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9611"/>
      </w:tblGrid>
      <w:tr w:rsidR="00090E4F" w14:paraId="3274A8C2" w14:textId="77777777">
        <w:tc>
          <w:tcPr>
            <w:tcW w:w="9611" w:type="dxa"/>
          </w:tcPr>
          <w:p w14:paraId="4439B0AD" w14:textId="77777777" w:rsidR="00090E4F" w:rsidRDefault="00FE0ABA">
            <w:pPr>
              <w:rPr>
                <w:b/>
                <w:lang w:eastAsia="zh-CN"/>
              </w:rPr>
            </w:pPr>
            <w:r>
              <w:rPr>
                <w:b/>
                <w:highlight w:val="darkYellow"/>
                <w:lang w:eastAsia="zh-CN"/>
              </w:rPr>
              <w:t>Conclusion</w:t>
            </w:r>
          </w:p>
          <w:p w14:paraId="743BBAA8" w14:textId="77777777" w:rsidR="00090E4F" w:rsidRDefault="00FE0ABA">
            <w:pPr>
              <w:rPr>
                <w:iCs/>
                <w:lang w:eastAsia="ja-JP"/>
              </w:rPr>
            </w:pPr>
            <w:r>
              <w:rPr>
                <w:lang w:eastAsia="zh-CN"/>
              </w:rPr>
              <w:t>No further discussion in RAN1 regarding the support of standalone reporting of NR carrier phase measurements in Rel-18.</w:t>
            </w:r>
          </w:p>
        </w:tc>
      </w:tr>
    </w:tbl>
    <w:p w14:paraId="407AD957" w14:textId="77777777" w:rsidR="00090E4F" w:rsidRDefault="00090E4F"/>
    <w:p w14:paraId="43F0C7A8"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069184E7" w14:textId="77777777">
        <w:tc>
          <w:tcPr>
            <w:tcW w:w="1605" w:type="dxa"/>
          </w:tcPr>
          <w:p w14:paraId="072844D6"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Spreadtrum [11]</w:t>
            </w:r>
          </w:p>
        </w:tc>
        <w:tc>
          <w:tcPr>
            <w:tcW w:w="8006" w:type="dxa"/>
          </w:tcPr>
          <w:p w14:paraId="2EE58030" w14:textId="77777777" w:rsidR="00090E4F" w:rsidRDefault="00FE0ABA">
            <w:pPr>
              <w:pStyle w:val="BodyText"/>
              <w:rPr>
                <w:b/>
                <w:i/>
                <w:sz w:val="22"/>
                <w:szCs w:val="22"/>
              </w:rPr>
            </w:pPr>
            <w:r>
              <w:rPr>
                <w:b/>
                <w:i/>
                <w:sz w:val="22"/>
                <w:szCs w:val="22"/>
              </w:rPr>
              <w:t xml:space="preserve">Proposal 1: </w:t>
            </w:r>
            <w:r>
              <w:rPr>
                <w:b/>
                <w:bCs/>
                <w:i/>
                <w:sz w:val="22"/>
              </w:rPr>
              <w:t>Adopt the following TP for section 5.1.6.5 in TS 38.214 for standalone CPP.</w:t>
            </w:r>
          </w:p>
          <w:tbl>
            <w:tblPr>
              <w:tblStyle w:val="TableGrid"/>
              <w:tblW w:w="0" w:type="auto"/>
              <w:tblLook w:val="04A0" w:firstRow="1" w:lastRow="0" w:firstColumn="1" w:lastColumn="0" w:noHBand="0" w:noVBand="1"/>
            </w:tblPr>
            <w:tblGrid>
              <w:gridCol w:w="1723"/>
              <w:gridCol w:w="6037"/>
            </w:tblGrid>
            <w:tr w:rsidR="00090E4F" w14:paraId="433D7C8D" w14:textId="77777777">
              <w:tc>
                <w:tcPr>
                  <w:tcW w:w="1838" w:type="dxa"/>
                </w:tcPr>
                <w:p w14:paraId="35737EFD" w14:textId="77777777" w:rsidR="00090E4F" w:rsidRDefault="00FE0ABA">
                  <w:pPr>
                    <w:pStyle w:val="boldbullet1"/>
                    <w:rPr>
                      <w:b w:val="0"/>
                      <w:sz w:val="22"/>
                      <w:szCs w:val="20"/>
                    </w:rPr>
                  </w:pPr>
                  <w:r>
                    <w:rPr>
                      <w:rFonts w:hint="eastAsia"/>
                      <w:b w:val="0"/>
                      <w:sz w:val="22"/>
                      <w:szCs w:val="20"/>
                    </w:rPr>
                    <w:t>Reason for change</w:t>
                  </w:r>
                </w:p>
              </w:tc>
              <w:tc>
                <w:tcPr>
                  <w:tcW w:w="7469" w:type="dxa"/>
                </w:tcPr>
                <w:p w14:paraId="2ADB89AD" w14:textId="77777777" w:rsidR="00090E4F" w:rsidRDefault="00FE0ABA">
                  <w:pPr>
                    <w:rPr>
                      <w:lang w:eastAsia="zh-CN"/>
                    </w:rPr>
                  </w:pPr>
                  <w:r>
                    <w:rPr>
                      <w:lang w:eastAsia="zh-CN"/>
                    </w:rPr>
                    <w:t>According to the conclusion made in last</w:t>
                  </w:r>
                  <w:r>
                    <w:rPr>
                      <w:rFonts w:hint="eastAsia"/>
                      <w:lang w:eastAsia="zh-CN"/>
                    </w:rPr>
                    <w:t xml:space="preserve"> </w:t>
                  </w:r>
                  <w:r>
                    <w:rPr>
                      <w:lang w:eastAsia="zh-CN"/>
                    </w:rPr>
                    <w:t xml:space="preserve">meeting, </w:t>
                  </w:r>
                  <w:r>
                    <w:rPr>
                      <w:iCs/>
                      <w:lang w:eastAsia="zh-CN"/>
                    </w:rPr>
                    <w:t>standalone DL RSCP and/or DL RSCPD reporting will not be supported in Rel-18</w:t>
                  </w:r>
                  <w:r>
                    <w:rPr>
                      <w:lang w:eastAsia="zh-CN"/>
                    </w:rPr>
                    <w:t>. However, this conclusion is not yet reflected in the spec.</w:t>
                  </w:r>
                </w:p>
              </w:tc>
            </w:tr>
            <w:tr w:rsidR="00090E4F" w14:paraId="035B2D15" w14:textId="77777777">
              <w:tc>
                <w:tcPr>
                  <w:tcW w:w="1838" w:type="dxa"/>
                </w:tcPr>
                <w:p w14:paraId="28E00ABC" w14:textId="77777777" w:rsidR="00090E4F" w:rsidRDefault="00FE0ABA">
                  <w:pPr>
                    <w:pStyle w:val="boldbullet1"/>
                    <w:rPr>
                      <w:b w:val="0"/>
                      <w:sz w:val="22"/>
                      <w:szCs w:val="20"/>
                    </w:rPr>
                  </w:pPr>
                  <w:r>
                    <w:rPr>
                      <w:rFonts w:hint="eastAsia"/>
                      <w:b w:val="0"/>
                      <w:sz w:val="22"/>
                      <w:szCs w:val="20"/>
                    </w:rPr>
                    <w:t>Summary of change</w:t>
                  </w:r>
                </w:p>
              </w:tc>
              <w:tc>
                <w:tcPr>
                  <w:tcW w:w="7469" w:type="dxa"/>
                </w:tcPr>
                <w:p w14:paraId="36089C26" w14:textId="77777777" w:rsidR="00090E4F" w:rsidRDefault="00FE0ABA">
                  <w:pPr>
                    <w:pStyle w:val="boldbullet1"/>
                    <w:rPr>
                      <w:b w:val="0"/>
                      <w:sz w:val="22"/>
                      <w:szCs w:val="20"/>
                    </w:rPr>
                  </w:pPr>
                  <w:r>
                    <w:rPr>
                      <w:b w:val="0"/>
                      <w:sz w:val="22"/>
                      <w:szCs w:val="20"/>
                    </w:rPr>
                    <w:t>Section 5.1.6.5 in 38.214: clarify the standalone DL RSCP and/or DL RSCPD reporting is not supported.</w:t>
                  </w:r>
                </w:p>
              </w:tc>
            </w:tr>
            <w:tr w:rsidR="00090E4F" w14:paraId="72650D3B" w14:textId="77777777">
              <w:tc>
                <w:tcPr>
                  <w:tcW w:w="1838" w:type="dxa"/>
                </w:tcPr>
                <w:p w14:paraId="5BDD38D9" w14:textId="77777777" w:rsidR="00090E4F" w:rsidRDefault="00FE0ABA">
                  <w:pPr>
                    <w:pStyle w:val="boldbullet1"/>
                    <w:rPr>
                      <w:b w:val="0"/>
                      <w:sz w:val="22"/>
                      <w:szCs w:val="20"/>
                    </w:rPr>
                  </w:pPr>
                  <w:r>
                    <w:rPr>
                      <w:rFonts w:hint="eastAsia"/>
                      <w:b w:val="0"/>
                      <w:sz w:val="22"/>
                      <w:szCs w:val="20"/>
                    </w:rPr>
                    <w:t>Consequences if not approved</w:t>
                  </w:r>
                </w:p>
              </w:tc>
              <w:tc>
                <w:tcPr>
                  <w:tcW w:w="7469" w:type="dxa"/>
                </w:tcPr>
                <w:p w14:paraId="50DABBD7" w14:textId="77777777" w:rsidR="00090E4F" w:rsidRDefault="00FE0ABA">
                  <w:pPr>
                    <w:pStyle w:val="boldbullet1"/>
                    <w:rPr>
                      <w:b w:val="0"/>
                      <w:sz w:val="22"/>
                      <w:szCs w:val="20"/>
                    </w:rPr>
                  </w:pPr>
                  <w:r>
                    <w:rPr>
                      <w:b w:val="0"/>
                      <w:sz w:val="22"/>
                      <w:szCs w:val="20"/>
                    </w:rPr>
                    <w:t>It is not clear in the spec whether standalone DL RSCP and/or DL RSCPD can be supported.</w:t>
                  </w:r>
                </w:p>
              </w:tc>
            </w:tr>
            <w:tr w:rsidR="00090E4F" w14:paraId="4C2E23A5" w14:textId="77777777">
              <w:tc>
                <w:tcPr>
                  <w:tcW w:w="1838" w:type="dxa"/>
                </w:tcPr>
                <w:p w14:paraId="29B98061" w14:textId="77777777" w:rsidR="00090E4F" w:rsidRDefault="00FE0ABA">
                  <w:pPr>
                    <w:pStyle w:val="boldbullet1"/>
                    <w:rPr>
                      <w:b w:val="0"/>
                      <w:sz w:val="22"/>
                      <w:szCs w:val="20"/>
                    </w:rPr>
                  </w:pPr>
                  <w:r>
                    <w:rPr>
                      <w:rFonts w:hint="eastAsia"/>
                      <w:b w:val="0"/>
                      <w:sz w:val="22"/>
                      <w:szCs w:val="20"/>
                    </w:rPr>
                    <w:t>Text proposal</w:t>
                  </w:r>
                </w:p>
              </w:tc>
              <w:tc>
                <w:tcPr>
                  <w:tcW w:w="7469" w:type="dxa"/>
                </w:tcPr>
                <w:p w14:paraId="4C7ECB1A" w14:textId="77777777" w:rsidR="00090E4F" w:rsidRDefault="00FE0ABA">
                  <w:pPr>
                    <w:rPr>
                      <w:color w:val="000000"/>
                    </w:rPr>
                  </w:pPr>
                  <w:r>
                    <w:rPr>
                      <w:rFonts w:hint="eastAsia"/>
                      <w:color w:val="000000"/>
                    </w:rPr>
                    <w:t>TS 38.214</w:t>
                  </w:r>
                </w:p>
                <w:p w14:paraId="37427153" w14:textId="77777777" w:rsidR="00090E4F" w:rsidRDefault="00FE0ABA">
                  <w:pPr>
                    <w:rPr>
                      <w:color w:val="000000"/>
                    </w:rPr>
                  </w:pPr>
                  <w:r>
                    <w:rPr>
                      <w:color w:val="000000"/>
                    </w:rPr>
                    <w:t>5.1.6.5</w:t>
                  </w:r>
                  <w:r>
                    <w:rPr>
                      <w:color w:val="000000"/>
                    </w:rPr>
                    <w:tab/>
                    <w:t>PRS reception procedure</w:t>
                  </w:r>
                </w:p>
                <w:p w14:paraId="0B023E91" w14:textId="77777777" w:rsidR="00090E4F" w:rsidRDefault="00FE0ABA">
                  <w:pPr>
                    <w:jc w:val="center"/>
                    <w:rPr>
                      <w:color w:val="FF0000"/>
                    </w:rPr>
                  </w:pPr>
                  <w:r>
                    <w:rPr>
                      <w:color w:val="FF0000"/>
                    </w:rPr>
                    <w:t>************** Unchanged parts omitted**************</w:t>
                  </w:r>
                </w:p>
                <w:p w14:paraId="70270A1A" w14:textId="77777777" w:rsidR="00090E4F" w:rsidRDefault="00FE0ABA">
                  <w:pPr>
                    <w:rPr>
                      <w:color w:val="FF0000"/>
                      <w:lang w:eastAsia="ko-KR"/>
                    </w:rPr>
                  </w:pPr>
                  <w:r>
                    <w:rPr>
                      <w:lang w:eastAsia="ko-KR"/>
                    </w:rPr>
                    <w:t xml:space="preserve">For DL UE positioning measurement reporting in higher layer parameter </w:t>
                  </w:r>
                  <w:r>
                    <w:rPr>
                      <w:i/>
                      <w:lang w:eastAsia="ko-KR"/>
                    </w:rPr>
                    <w:t>NR-DL-TDOA-SignalMeasurementInformation</w:t>
                  </w:r>
                  <w:r>
                    <w:rPr>
                      <w:lang w:eastAsia="ko-KR"/>
                    </w:rPr>
                    <w:t xml:space="preserve">, the UE may be configured to report the DL Reference Signal Carrier Phase Difference (RSCPD) [7, TS 38.215] measurement along with the DL RSTD. When the UE reports RSCPD measurements the reference </w:t>
                  </w:r>
                  <w:r>
                    <w:rPr>
                      <w:i/>
                      <w:lang w:eastAsia="ko-KR"/>
                    </w:rPr>
                    <w:t>nr-DL-PRS-ReferenceInfo</w:t>
                  </w:r>
                  <w:r>
                    <w:rPr>
                      <w:lang w:eastAsia="ko-KR"/>
                    </w:rPr>
                    <w:t xml:space="preserve"> is the same as the one reported, for the RSTD measurements. For DL UE positioning measurement reporting in higher layer parameter </w:t>
                  </w:r>
                  <w:r>
                    <w:rPr>
                      <w:i/>
                      <w:lang w:eastAsia="ko-KR"/>
                    </w:rPr>
                    <w:t>NR-Multi-RTT-SignalMeasurementInformation</w:t>
                  </w:r>
                  <w:r>
                    <w:rPr>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lang w:eastAsia="ko-KR"/>
                    </w:rPr>
                    <w:t xml:space="preserve"> </w:t>
                  </w:r>
                </w:p>
                <w:p w14:paraId="24BB87F3" w14:textId="77777777" w:rsidR="00090E4F" w:rsidRDefault="00FE0ABA">
                  <w:pPr>
                    <w:rPr>
                      <w:color w:val="FF0000"/>
                      <w:lang w:eastAsia="ko-KR"/>
                    </w:rPr>
                  </w:pPr>
                  <w:r>
                    <w:rPr>
                      <w:rFonts w:eastAsia="Times New Roman"/>
                      <w:color w:val="FF0000"/>
                      <w:lang w:eastAsia="zh-CN"/>
                    </w:rPr>
                    <w:t xml:space="preserve">The UE is not expected to </w:t>
                  </w:r>
                  <w:r>
                    <w:rPr>
                      <w:color w:val="FF0000"/>
                      <w:lang w:eastAsia="ko-KR"/>
                    </w:rPr>
                    <w:t>be configured to report the DL Reference Signal Carrier Phase Difference (RSCPD) or DL Reference Signal Carrier Phase (RSCP) measurement individually.</w:t>
                  </w:r>
                </w:p>
                <w:p w14:paraId="495B3C89" w14:textId="77777777" w:rsidR="00090E4F" w:rsidRDefault="00FE0ABA">
                  <w:pPr>
                    <w:jc w:val="center"/>
                    <w:rPr>
                      <w:color w:val="FF0000"/>
                    </w:rPr>
                  </w:pPr>
                  <w:r>
                    <w:rPr>
                      <w:color w:val="FF0000"/>
                    </w:rPr>
                    <w:t>************** Unchanged parts omitted**************</w:t>
                  </w:r>
                </w:p>
              </w:tc>
            </w:tr>
          </w:tbl>
          <w:p w14:paraId="211A3C8C" w14:textId="77777777" w:rsidR="00090E4F" w:rsidRDefault="00090E4F"/>
        </w:tc>
      </w:tr>
    </w:tbl>
    <w:p w14:paraId="17A454AF" w14:textId="77777777" w:rsidR="00090E4F" w:rsidRDefault="00090E4F">
      <w:pPr>
        <w:pStyle w:val="3GPPNormalText"/>
        <w:rPr>
          <w:b/>
          <w:bCs/>
          <w:i/>
          <w:iCs/>
          <w:lang w:val="en-US"/>
        </w:rPr>
      </w:pPr>
    </w:p>
    <w:p w14:paraId="16516AFC" w14:textId="77777777" w:rsidR="00090E4F" w:rsidRDefault="00090E4F">
      <w:pPr>
        <w:rPr>
          <w:lang w:eastAsia="zh-CN"/>
        </w:rPr>
      </w:pPr>
    </w:p>
    <w:p w14:paraId="4C81FBDF" w14:textId="77777777" w:rsidR="00090E4F" w:rsidRDefault="00FE0ABA">
      <w:pPr>
        <w:pStyle w:val="IEEEParagraph"/>
        <w:spacing w:after="240"/>
        <w:ind w:firstLine="0"/>
        <w:rPr>
          <w:rStyle w:val="16"/>
          <w:u w:val="none"/>
        </w:rPr>
      </w:pPr>
      <w:r>
        <w:rPr>
          <w:rStyle w:val="16"/>
          <w:u w:val="none"/>
        </w:rPr>
        <w:t>FL Comments:</w:t>
      </w:r>
    </w:p>
    <w:p w14:paraId="31A867F0" w14:textId="77777777" w:rsidR="00090E4F" w:rsidRDefault="00FE0ABA">
      <w:pPr>
        <w:rPr>
          <w:rFonts w:ascii="Times New Roman" w:hAnsi="Times New Roman"/>
          <w:bCs/>
          <w:iCs/>
          <w:szCs w:val="20"/>
        </w:rPr>
      </w:pPr>
      <w:r>
        <w:rPr>
          <w:rFonts w:ascii="Times New Roman" w:hAnsi="Times New Roman"/>
          <w:bCs/>
          <w:iCs/>
          <w:szCs w:val="20"/>
        </w:rPr>
        <w:t xml:space="preserve">In last meeting, RAN1 made the conclusion not to support of standalone reporting of NR carrier phase measurements in Rel-18. In [11], it proposes to include the conclusion into the specification. However, the specification mormally does not need to capture the conclusion on what is not supported. The FL likes to check with the interested companies to see we need to capture the conclusion in the specification. </w:t>
      </w:r>
    </w:p>
    <w:p w14:paraId="24A8386F" w14:textId="77777777" w:rsidR="00090E4F" w:rsidRDefault="00090E4F">
      <w:pPr>
        <w:rPr>
          <w:rFonts w:ascii="Times New Roman" w:hAnsi="Times New Roman"/>
          <w:bCs/>
          <w:iCs/>
          <w:szCs w:val="20"/>
        </w:rPr>
      </w:pPr>
    </w:p>
    <w:p w14:paraId="6489B06C" w14:textId="31DBF737" w:rsidR="00090E4F" w:rsidRDefault="00FE0ABA" w:rsidP="00C26EDB">
      <w:pPr>
        <w:pStyle w:val="00Text"/>
      </w:pPr>
      <w:r w:rsidRPr="00C26EDB">
        <w:rPr>
          <w:highlight w:val="lightGray"/>
        </w:rPr>
        <w:t>(Round 1) Question 3.3-1</w:t>
      </w:r>
    </w:p>
    <w:p w14:paraId="1141FE9F" w14:textId="77777777" w:rsidR="00090E4F" w:rsidRDefault="00FE0ABA">
      <w:pPr>
        <w:rPr>
          <w:lang w:eastAsia="zh-CN"/>
        </w:rPr>
      </w:pPr>
      <w:r>
        <w:t>What is your view on the proposed TP in Proposal 1 from [11]</w:t>
      </w:r>
      <w:r>
        <w:rPr>
          <w:lang w:eastAsia="zh-CN"/>
        </w:rPr>
        <w:t>?</w:t>
      </w:r>
    </w:p>
    <w:p w14:paraId="2BD1D601" w14:textId="77777777" w:rsidR="00090E4F" w:rsidRDefault="00090E4F">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090E4F" w14:paraId="20C58D84"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C0BBFB4"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9C61FFA" w14:textId="77777777" w:rsidR="00090E4F" w:rsidRDefault="00FE0ABA">
            <w:pPr>
              <w:spacing w:after="0"/>
              <w:rPr>
                <w:b/>
                <w:caps w:val="0"/>
                <w:sz w:val="16"/>
                <w:szCs w:val="16"/>
              </w:rPr>
            </w:pPr>
            <w:r>
              <w:rPr>
                <w:b/>
                <w:sz w:val="16"/>
                <w:szCs w:val="16"/>
              </w:rPr>
              <w:t>comments</w:t>
            </w:r>
          </w:p>
        </w:tc>
      </w:tr>
      <w:tr w:rsidR="00090E4F" w14:paraId="673E7546" w14:textId="77777777" w:rsidTr="00090E4F">
        <w:trPr>
          <w:trHeight w:val="260"/>
        </w:trPr>
        <w:tc>
          <w:tcPr>
            <w:tcW w:w="1102" w:type="dxa"/>
          </w:tcPr>
          <w:p w14:paraId="55D2D6AC"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14825689" w14:textId="77777777" w:rsidR="00090E4F" w:rsidRDefault="00FE0ABA">
            <w:pPr>
              <w:spacing w:after="0"/>
              <w:rPr>
                <w:rFonts w:eastAsia="SimSun"/>
                <w:bCs/>
                <w:sz w:val="16"/>
                <w:szCs w:val="16"/>
                <w:lang w:eastAsia="zh-CN"/>
              </w:rPr>
            </w:pPr>
            <w:r>
              <w:rPr>
                <w:rFonts w:eastAsia="SimSun"/>
                <w:bCs/>
                <w:sz w:val="16"/>
                <w:szCs w:val="16"/>
                <w:lang w:eastAsia="zh-CN"/>
              </w:rPr>
              <w:t>The RSCPD is reported along with RSTD means no standalone carrier phase measurement, so we think the TP is not needed.</w:t>
            </w:r>
          </w:p>
        </w:tc>
      </w:tr>
      <w:tr w:rsidR="00090E4F" w14:paraId="5D3F3715" w14:textId="77777777" w:rsidTr="00090E4F">
        <w:trPr>
          <w:trHeight w:val="260"/>
        </w:trPr>
        <w:tc>
          <w:tcPr>
            <w:tcW w:w="1102" w:type="dxa"/>
          </w:tcPr>
          <w:p w14:paraId="6225DE69"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6" w:type="dxa"/>
            <w:tcBorders>
              <w:left w:val="single" w:sz="4" w:space="0" w:color="auto"/>
            </w:tcBorders>
          </w:tcPr>
          <w:p w14:paraId="61D25622" w14:textId="5047969C"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have strong view. RAN2 spec will reflect this conclusion anyway.</w:t>
            </w:r>
          </w:p>
        </w:tc>
      </w:tr>
      <w:tr w:rsidR="00B50699" w14:paraId="6F4F88FC" w14:textId="77777777" w:rsidTr="00090E4F">
        <w:trPr>
          <w:trHeight w:val="260"/>
        </w:trPr>
        <w:tc>
          <w:tcPr>
            <w:tcW w:w="1102" w:type="dxa"/>
          </w:tcPr>
          <w:p w14:paraId="791B988F" w14:textId="0C29AB75" w:rsidR="00B50699" w:rsidRDefault="00B50699">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32B89C43" w14:textId="54E59D54" w:rsidR="00B50699" w:rsidRDefault="00B50699">
            <w:pPr>
              <w:rPr>
                <w:rFonts w:eastAsia="SimSun"/>
                <w:bCs/>
                <w:sz w:val="16"/>
                <w:szCs w:val="16"/>
                <w:lang w:val="en-US" w:eastAsia="zh-CN"/>
              </w:rPr>
            </w:pPr>
            <w:r>
              <w:rPr>
                <w:rFonts w:eastAsia="SimSun"/>
                <w:bCs/>
                <w:sz w:val="16"/>
                <w:szCs w:val="16"/>
                <w:lang w:val="en-US" w:eastAsia="zh-CN"/>
              </w:rPr>
              <w:t>No need to capture conclusion in RAN1 specs.</w:t>
            </w:r>
          </w:p>
        </w:tc>
      </w:tr>
      <w:tr w:rsidR="00144620" w14:paraId="66231BE1" w14:textId="77777777" w:rsidTr="00144620">
        <w:trPr>
          <w:trHeight w:val="260"/>
        </w:trPr>
        <w:tc>
          <w:tcPr>
            <w:tcW w:w="1102" w:type="dxa"/>
          </w:tcPr>
          <w:p w14:paraId="608EB8F9"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w:t>
            </w:r>
            <w:r>
              <w:rPr>
                <w:rFonts w:eastAsia="SimSun" w:hint="eastAsia"/>
                <w:bCs/>
                <w:sz w:val="16"/>
                <w:szCs w:val="16"/>
                <w:lang w:val="en-US" w:eastAsia="zh-CN"/>
              </w:rPr>
              <w:t>S</w:t>
            </w:r>
            <w:r>
              <w:rPr>
                <w:rFonts w:eastAsia="SimSun"/>
                <w:bCs/>
                <w:sz w:val="16"/>
                <w:szCs w:val="16"/>
                <w:lang w:val="en-US" w:eastAsia="zh-CN"/>
              </w:rPr>
              <w:t>ilicon</w:t>
            </w:r>
          </w:p>
        </w:tc>
        <w:tc>
          <w:tcPr>
            <w:tcW w:w="8936" w:type="dxa"/>
          </w:tcPr>
          <w:p w14:paraId="5E5B0D89"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think the TP reflect the conclusion, and thus consider the TP not needed.</w:t>
            </w:r>
          </w:p>
        </w:tc>
      </w:tr>
      <w:tr w:rsidR="00A468CE" w14:paraId="1CAFF918" w14:textId="77777777" w:rsidTr="00144620">
        <w:trPr>
          <w:trHeight w:val="260"/>
        </w:trPr>
        <w:tc>
          <w:tcPr>
            <w:tcW w:w="1102" w:type="dxa"/>
          </w:tcPr>
          <w:p w14:paraId="06E31FE2" w14:textId="49EC681A" w:rsidR="00A468CE" w:rsidRDefault="00A468CE" w:rsidP="00A468CE">
            <w:pPr>
              <w:rPr>
                <w:rFonts w:eastAsia="SimSun"/>
                <w:bCs/>
                <w:sz w:val="16"/>
                <w:szCs w:val="16"/>
                <w:lang w:val="en-US" w:eastAsia="zh-CN"/>
              </w:rPr>
            </w:pPr>
            <w:r>
              <w:rPr>
                <w:rFonts w:eastAsia="SimSun"/>
                <w:bCs/>
                <w:sz w:val="16"/>
                <w:szCs w:val="16"/>
                <w:lang w:val="en-US" w:eastAsia="zh-CN"/>
              </w:rPr>
              <w:t>InterDigital</w:t>
            </w:r>
          </w:p>
        </w:tc>
        <w:tc>
          <w:tcPr>
            <w:tcW w:w="8936" w:type="dxa"/>
          </w:tcPr>
          <w:p w14:paraId="524ADA92" w14:textId="69206654" w:rsidR="00A468CE" w:rsidRDefault="00A468CE" w:rsidP="00A468CE">
            <w:pPr>
              <w:rPr>
                <w:rFonts w:eastAsia="SimSun"/>
                <w:bCs/>
                <w:sz w:val="16"/>
                <w:szCs w:val="16"/>
                <w:lang w:val="en-US" w:eastAsia="zh-CN"/>
              </w:rPr>
            </w:pPr>
            <w:r>
              <w:rPr>
                <w:rFonts w:eastAsia="SimSun"/>
                <w:bCs/>
                <w:sz w:val="16"/>
                <w:szCs w:val="16"/>
                <w:lang w:val="en-US" w:eastAsia="zh-CN"/>
              </w:rPr>
              <w:t>The current texts in 38.214 should be sufficient.</w:t>
            </w:r>
          </w:p>
        </w:tc>
      </w:tr>
      <w:tr w:rsidR="00C26EDB" w14:paraId="5987FF00" w14:textId="77777777" w:rsidTr="00C26EDB">
        <w:trPr>
          <w:trHeight w:val="260"/>
        </w:trPr>
        <w:tc>
          <w:tcPr>
            <w:tcW w:w="1102" w:type="dxa"/>
          </w:tcPr>
          <w:p w14:paraId="4C6FC359" w14:textId="0FABD3FC" w:rsidR="00C26EDB" w:rsidRDefault="00C26EDB" w:rsidP="00AE3EEB">
            <w:pPr>
              <w:rPr>
                <w:rFonts w:eastAsia="SimSun"/>
                <w:bCs/>
                <w:sz w:val="16"/>
                <w:szCs w:val="16"/>
                <w:lang w:val="en-US" w:eastAsia="zh-CN"/>
              </w:rPr>
            </w:pPr>
            <w:r>
              <w:rPr>
                <w:rFonts w:eastAsia="SimSun"/>
                <w:bCs/>
                <w:sz w:val="16"/>
                <w:szCs w:val="16"/>
                <w:lang w:val="en-US" w:eastAsia="zh-CN"/>
              </w:rPr>
              <w:t>FL</w:t>
            </w:r>
          </w:p>
        </w:tc>
        <w:tc>
          <w:tcPr>
            <w:tcW w:w="8936" w:type="dxa"/>
          </w:tcPr>
          <w:p w14:paraId="76A6012C" w14:textId="517EA420" w:rsidR="00C26EDB" w:rsidRDefault="00C26EDB" w:rsidP="00AE3EEB">
            <w:pPr>
              <w:rPr>
                <w:rFonts w:eastAsia="SimSun"/>
                <w:bCs/>
                <w:sz w:val="16"/>
                <w:szCs w:val="16"/>
                <w:lang w:val="en-US" w:eastAsia="zh-CN"/>
              </w:rPr>
            </w:pPr>
            <w:r>
              <w:rPr>
                <w:rFonts w:eastAsia="SimSun"/>
                <w:bCs/>
                <w:sz w:val="16"/>
                <w:szCs w:val="16"/>
                <w:lang w:val="en-US" w:eastAsia="zh-CN"/>
              </w:rPr>
              <w:t>Given that the majority feedback do not support the TP, suggest closing the discussion.</w:t>
            </w:r>
          </w:p>
        </w:tc>
      </w:tr>
    </w:tbl>
    <w:p w14:paraId="5D310D93" w14:textId="77777777" w:rsidR="00090E4F" w:rsidRPr="00144620" w:rsidRDefault="00090E4F">
      <w:pPr>
        <w:rPr>
          <w:lang w:val="en-US" w:eastAsia="zh-CN"/>
        </w:rPr>
      </w:pPr>
    </w:p>
    <w:p w14:paraId="3DE29E4A" w14:textId="77777777" w:rsidR="00090E4F" w:rsidRDefault="00090E4F">
      <w:pPr>
        <w:rPr>
          <w:lang w:eastAsia="zh-CN"/>
        </w:rPr>
      </w:pPr>
    </w:p>
    <w:p w14:paraId="39DF4736" w14:textId="1C52288D" w:rsidR="00090E4F" w:rsidRDefault="009D10C0">
      <w:pPr>
        <w:pStyle w:val="Heading2"/>
      </w:pPr>
      <w:r>
        <w:t xml:space="preserve">(Closed) </w:t>
      </w:r>
      <w:r w:rsidR="00FE0ABA">
        <w:t>Reporting granularity</w:t>
      </w:r>
    </w:p>
    <w:p w14:paraId="45BBC3A6" w14:textId="77777777" w:rsidR="00090E4F" w:rsidRDefault="00090E4F">
      <w:pPr>
        <w:rPr>
          <w:lang w:eastAsia="zh-CN"/>
        </w:rPr>
      </w:pPr>
    </w:p>
    <w:p w14:paraId="4F4D99C3" w14:textId="77777777" w:rsidR="00090E4F" w:rsidRDefault="00FE0ABA">
      <w:pPr>
        <w:pStyle w:val="3GPPNormalText"/>
        <w:rPr>
          <w:b/>
          <w:bCs/>
          <w:i/>
          <w:iCs/>
          <w:lang w:val="en-US"/>
        </w:rPr>
      </w:pPr>
      <w:r>
        <w:rPr>
          <w:b/>
          <w:bCs/>
          <w:i/>
          <w:iCs/>
          <w:lang w:val="en-US"/>
        </w:rPr>
        <w:t>Background</w:t>
      </w:r>
    </w:p>
    <w:tbl>
      <w:tblPr>
        <w:tblStyle w:val="TableGrid"/>
        <w:tblW w:w="0" w:type="auto"/>
        <w:tblLook w:val="04A0" w:firstRow="1" w:lastRow="0" w:firstColumn="1" w:lastColumn="0" w:noHBand="0" w:noVBand="1"/>
      </w:tblPr>
      <w:tblGrid>
        <w:gridCol w:w="10439"/>
      </w:tblGrid>
      <w:tr w:rsidR="00090E4F" w14:paraId="2EA64952" w14:textId="77777777">
        <w:tc>
          <w:tcPr>
            <w:tcW w:w="10439" w:type="dxa"/>
          </w:tcPr>
          <w:p w14:paraId="6F109B3D" w14:textId="77777777" w:rsidR="00090E4F" w:rsidRDefault="00FE0ABA">
            <w:pPr>
              <w:adjustRightInd w:val="0"/>
              <w:snapToGrid w:val="0"/>
              <w:rPr>
                <w:rFonts w:ascii="Times New Roman" w:hAnsi="Times New Roman"/>
                <w:szCs w:val="20"/>
              </w:rPr>
            </w:pPr>
            <w:r>
              <w:rPr>
                <w:rFonts w:ascii="Times New Roman" w:hAnsi="Times New Roman"/>
                <w:szCs w:val="20"/>
                <w:highlight w:val="green"/>
                <w:lang w:eastAsia="zh-CN"/>
              </w:rPr>
              <w:t>Agreement</w:t>
            </w:r>
            <w:r>
              <w:rPr>
                <w:rFonts w:ascii="Times New Roman" w:hAnsi="Times New Roman"/>
                <w:szCs w:val="20"/>
                <w:lang w:eastAsia="zh-CN"/>
              </w:rPr>
              <w:t xml:space="preserve"> (RAN1#114bis)</w:t>
            </w:r>
          </w:p>
          <w:p w14:paraId="6B206559" w14:textId="77777777" w:rsidR="00090E4F" w:rsidRDefault="00FE0ABA">
            <w:pPr>
              <w:pStyle w:val="3GPPNormalText"/>
              <w:rPr>
                <w:sz w:val="20"/>
                <w:szCs w:val="20"/>
                <w:lang w:val="en-GB"/>
              </w:rPr>
            </w:pPr>
            <w:r>
              <w:rPr>
                <w:sz w:val="20"/>
                <w:szCs w:val="20"/>
                <w:lang w:val="en-GB"/>
              </w:rPr>
              <w:t xml:space="preserve">From RAN1’s perspective, the granularity with </w:t>
            </w:r>
            <w:r>
              <w:rPr>
                <w:i/>
                <w:iCs/>
                <w:sz w:val="20"/>
                <w:szCs w:val="20"/>
                <w:lang w:val="en-GB"/>
              </w:rPr>
              <w:t>ReportingGranularityfactor</w:t>
            </w:r>
            <w:r>
              <w:rPr>
                <w:sz w:val="20"/>
                <w:szCs w:val="20"/>
                <w:lang w:val="en-GB"/>
              </w:rPr>
              <w:t xml:space="preserve"> </w:t>
            </w:r>
            <w:r>
              <w:rPr>
                <w:i/>
                <w:iCs/>
                <w:sz w:val="20"/>
                <w:szCs w:val="20"/>
                <w:lang w:val="en-GB"/>
              </w:rPr>
              <w:t>k={-1, -2}</w:t>
            </w:r>
            <w:r>
              <w:rPr>
                <w:sz w:val="20"/>
                <w:szCs w:val="20"/>
                <w:lang w:val="en-GB"/>
              </w:rPr>
              <w:t xml:space="preserve"> for the reporting of DL/UL timing measurements is applicable to all positioning methods.</w:t>
            </w:r>
          </w:p>
          <w:p w14:paraId="54DD00A4" w14:textId="77777777" w:rsidR="00090E4F" w:rsidRDefault="00090E4F">
            <w:pPr>
              <w:pStyle w:val="3GPPNormalText"/>
              <w:rPr>
                <w:b/>
                <w:bCs/>
                <w:i/>
                <w:iCs/>
                <w:lang w:val="en-US"/>
              </w:rPr>
            </w:pPr>
          </w:p>
          <w:p w14:paraId="3D6E706A" w14:textId="77777777" w:rsidR="00090E4F" w:rsidRDefault="00FE0ABA">
            <w:pPr>
              <w:adjustRightInd w:val="0"/>
              <w:snapToGrid w:val="0"/>
              <w:rPr>
                <w:rFonts w:ascii="Times New Roman" w:hAnsi="Times New Roman"/>
                <w:szCs w:val="20"/>
              </w:rPr>
            </w:pPr>
            <w:r>
              <w:rPr>
                <w:rFonts w:ascii="Times New Roman" w:hAnsi="Times New Roman"/>
                <w:szCs w:val="20"/>
                <w:highlight w:val="green"/>
                <w:lang w:eastAsia="zh-CN"/>
              </w:rPr>
              <w:t>Agreement</w:t>
            </w:r>
            <w:r>
              <w:rPr>
                <w:rFonts w:ascii="Times New Roman" w:hAnsi="Times New Roman"/>
                <w:szCs w:val="20"/>
                <w:lang w:eastAsia="zh-CN"/>
              </w:rPr>
              <w:t xml:space="preserve"> (RAN4#108)</w:t>
            </w:r>
          </w:p>
          <w:p w14:paraId="50DB6E5F"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Send LS to RAN1 if the agreement is reached on the wording:</w:t>
            </w:r>
          </w:p>
          <w:p w14:paraId="0D260084"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K= -1 and -2 are feasible and beneficial from RAN4 perspective.</w:t>
            </w:r>
          </w:p>
          <w:p w14:paraId="05EE7ECE"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K=-3, -4, -5, -6 are also feasible. However, RAN4 has not done any study to identify their benefit:</w:t>
            </w:r>
          </w:p>
          <w:p w14:paraId="298356D1" w14:textId="77777777" w:rsidR="00090E4F" w:rsidRDefault="00FE0ABA">
            <w:pPr>
              <w:pStyle w:val="3GPPNormalText"/>
              <w:rPr>
                <w:b/>
                <w:bCs/>
                <w:i/>
                <w:iCs/>
                <w:lang w:val="en-GB"/>
              </w:rPr>
            </w:pPr>
            <w:r>
              <w:rPr>
                <w:sz w:val="20"/>
                <w:szCs w:val="20"/>
                <w:lang w:val="en-US"/>
              </w:rPr>
              <w:t>Whether =-3, -4, -5, -6 are supported is up to RAN1 decision.</w:t>
            </w:r>
          </w:p>
        </w:tc>
      </w:tr>
    </w:tbl>
    <w:p w14:paraId="3C57ADE0" w14:textId="77777777" w:rsidR="00090E4F" w:rsidRDefault="00090E4F">
      <w:pPr>
        <w:pStyle w:val="3GPPNormalText"/>
        <w:rPr>
          <w:b/>
          <w:bCs/>
          <w:i/>
          <w:iCs/>
          <w:lang w:val="en-US"/>
        </w:rPr>
      </w:pPr>
    </w:p>
    <w:p w14:paraId="0AB6311C" w14:textId="77777777" w:rsidR="00090E4F" w:rsidRDefault="00FE0ABA">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605"/>
        <w:gridCol w:w="8006"/>
      </w:tblGrid>
      <w:tr w:rsidR="00090E4F" w14:paraId="7558A4F7" w14:textId="77777777">
        <w:tc>
          <w:tcPr>
            <w:tcW w:w="1605" w:type="dxa"/>
          </w:tcPr>
          <w:p w14:paraId="0A86C4A2"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ZTE[15]</w:t>
            </w:r>
          </w:p>
        </w:tc>
        <w:tc>
          <w:tcPr>
            <w:tcW w:w="8006" w:type="dxa"/>
          </w:tcPr>
          <w:p w14:paraId="6F323CF0" w14:textId="77777777" w:rsidR="00090E4F" w:rsidRDefault="00FE0ABA">
            <w:pPr>
              <w:widowControl w:val="0"/>
              <w:snapToGrid w:val="0"/>
              <w:jc w:val="both"/>
              <w:rPr>
                <w:b/>
                <w:bCs/>
              </w:rPr>
            </w:pPr>
            <w:r>
              <w:rPr>
                <w:b/>
                <w:bCs/>
              </w:rPr>
              <w:t>Proposal 1: From RAN1’s perspective, the granularity with ReportingGranularityfactor k={-1, -2, -3, -4, -5, -6} for the reporting of DL/UL timing measurements is applicable to all positioning methods.</w:t>
            </w:r>
          </w:p>
        </w:tc>
      </w:tr>
    </w:tbl>
    <w:p w14:paraId="64BD9994" w14:textId="77777777" w:rsidR="00090E4F" w:rsidRDefault="00090E4F">
      <w:pPr>
        <w:rPr>
          <w:lang w:eastAsia="zh-CN"/>
        </w:rPr>
      </w:pPr>
    </w:p>
    <w:p w14:paraId="58B9BABA" w14:textId="77777777" w:rsidR="00090E4F" w:rsidRDefault="00090E4F">
      <w:pPr>
        <w:rPr>
          <w:lang w:eastAsia="zh-CN"/>
        </w:rPr>
      </w:pPr>
    </w:p>
    <w:p w14:paraId="683D43FD" w14:textId="77777777" w:rsidR="00090E4F" w:rsidRDefault="00FE0ABA">
      <w:pPr>
        <w:pStyle w:val="IEEEParagraph"/>
        <w:spacing w:after="240"/>
        <w:ind w:firstLine="0"/>
        <w:rPr>
          <w:rStyle w:val="16"/>
          <w:u w:val="none"/>
        </w:rPr>
      </w:pPr>
      <w:r>
        <w:rPr>
          <w:rStyle w:val="16"/>
          <w:u w:val="none"/>
        </w:rPr>
        <w:t>FL Comments:</w:t>
      </w:r>
    </w:p>
    <w:p w14:paraId="1166399F" w14:textId="77777777" w:rsidR="00090E4F" w:rsidRDefault="00FE0ABA">
      <w:pPr>
        <w:rPr>
          <w:rFonts w:ascii="Times New Roman" w:hAnsi="Times New Roman"/>
        </w:rPr>
      </w:pPr>
      <w:r>
        <w:rPr>
          <w:rFonts w:ascii="Times New Roman" w:hAnsi="Times New Roman"/>
        </w:rPr>
        <w:t xml:space="preserve">In [15], it was proposed to support the granularity with </w:t>
      </w:r>
      <w:r>
        <w:rPr>
          <w:rFonts w:ascii="Times New Roman" w:hAnsi="Times New Roman"/>
          <w:i/>
          <w:iCs/>
        </w:rPr>
        <w:t>ReportingGranularityfactor</w:t>
      </w:r>
      <w:r>
        <w:rPr>
          <w:rFonts w:ascii="Times New Roman" w:hAnsi="Times New Roman"/>
        </w:rPr>
        <w:t xml:space="preserve"> k={-1, -2, -3, -4, -5, -6} to all positioning methods. Since RAN4 has reached the conclusion that k={-1, -2, -3, -4, -5, -6} are feasible (although RAN4 does not say k={-3, -4, -5, -6} are beneficial), it has at least no harm to consider supporting them for all positioning methods. Given that multiple companies have provided the proposals for the same issue in AI 8.3.4, the FL suggests the issue to be discussed there to avoid duplicated discussion.</w:t>
      </w:r>
    </w:p>
    <w:p w14:paraId="19BD5424"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4C4E0179"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F51B895"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4D22D4E4" w14:textId="77777777" w:rsidR="00090E4F" w:rsidRDefault="00FE0ABA">
            <w:pPr>
              <w:spacing w:after="0"/>
              <w:rPr>
                <w:b/>
                <w:caps w:val="0"/>
                <w:sz w:val="16"/>
                <w:szCs w:val="16"/>
              </w:rPr>
            </w:pPr>
            <w:r>
              <w:rPr>
                <w:b/>
                <w:sz w:val="16"/>
                <w:szCs w:val="16"/>
              </w:rPr>
              <w:t>comments</w:t>
            </w:r>
          </w:p>
        </w:tc>
      </w:tr>
      <w:tr w:rsidR="00090E4F" w14:paraId="36CBEB7A" w14:textId="77777777" w:rsidTr="00090E4F">
        <w:trPr>
          <w:trHeight w:val="260"/>
        </w:trPr>
        <w:tc>
          <w:tcPr>
            <w:tcW w:w="1102" w:type="dxa"/>
          </w:tcPr>
          <w:p w14:paraId="679B663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4FACE4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are OK to discuss this in AI 8.3.4</w:t>
            </w:r>
          </w:p>
        </w:tc>
      </w:tr>
      <w:tr w:rsidR="00090E4F" w14:paraId="238BC21E" w14:textId="77777777" w:rsidTr="00090E4F">
        <w:trPr>
          <w:trHeight w:val="260"/>
        </w:trPr>
        <w:tc>
          <w:tcPr>
            <w:tcW w:w="1102" w:type="dxa"/>
          </w:tcPr>
          <w:p w14:paraId="48156BE1" w14:textId="1CCE95F0" w:rsidR="00090E4F" w:rsidRDefault="009D10C0">
            <w:pPr>
              <w:spacing w:after="0"/>
              <w:rPr>
                <w:rFonts w:eastAsia="SimSun"/>
                <w:bCs/>
                <w:sz w:val="16"/>
                <w:szCs w:val="16"/>
                <w:lang w:val="en-US" w:eastAsia="ko-KR"/>
              </w:rPr>
            </w:pPr>
            <w:r>
              <w:rPr>
                <w:rFonts w:eastAsia="SimSun"/>
                <w:bCs/>
                <w:sz w:val="16"/>
                <w:szCs w:val="16"/>
                <w:lang w:val="en-US" w:eastAsia="ko-KR"/>
              </w:rPr>
              <w:t xml:space="preserve">FL </w:t>
            </w:r>
          </w:p>
        </w:tc>
        <w:tc>
          <w:tcPr>
            <w:tcW w:w="8929" w:type="dxa"/>
            <w:tcBorders>
              <w:left w:val="single" w:sz="4" w:space="0" w:color="auto"/>
            </w:tcBorders>
          </w:tcPr>
          <w:p w14:paraId="78D8784B" w14:textId="4BCF6AF6" w:rsidR="00090E4F" w:rsidRDefault="009D10C0">
            <w:pPr>
              <w:spacing w:after="0"/>
              <w:rPr>
                <w:rFonts w:eastAsia="SimSun"/>
                <w:bCs/>
                <w:sz w:val="16"/>
                <w:szCs w:val="16"/>
                <w:lang w:val="en-US" w:eastAsia="zh-CN"/>
              </w:rPr>
            </w:pPr>
            <w:r>
              <w:rPr>
                <w:rFonts w:eastAsia="SimSun"/>
                <w:bCs/>
                <w:sz w:val="16"/>
                <w:szCs w:val="16"/>
                <w:lang w:val="en-US" w:eastAsia="zh-CN"/>
              </w:rPr>
              <w:t>Discussion is closed. The discussion has been done in AI 8.3.4</w:t>
            </w:r>
          </w:p>
        </w:tc>
      </w:tr>
      <w:tr w:rsidR="00090E4F" w14:paraId="33D0D46D" w14:textId="77777777" w:rsidTr="00090E4F">
        <w:trPr>
          <w:trHeight w:val="260"/>
        </w:trPr>
        <w:tc>
          <w:tcPr>
            <w:tcW w:w="1102" w:type="dxa"/>
          </w:tcPr>
          <w:p w14:paraId="43A2CFE4" w14:textId="77777777" w:rsidR="00090E4F" w:rsidRDefault="00090E4F">
            <w:pPr>
              <w:rPr>
                <w:rFonts w:eastAsia="Malgun Gothic"/>
                <w:bCs/>
                <w:sz w:val="16"/>
                <w:szCs w:val="16"/>
                <w:lang w:val="en-US" w:eastAsia="ko-KR"/>
              </w:rPr>
            </w:pPr>
          </w:p>
        </w:tc>
        <w:tc>
          <w:tcPr>
            <w:tcW w:w="8929" w:type="dxa"/>
            <w:tcBorders>
              <w:left w:val="single" w:sz="4" w:space="0" w:color="auto"/>
            </w:tcBorders>
          </w:tcPr>
          <w:p w14:paraId="580E333F" w14:textId="77777777" w:rsidR="00090E4F" w:rsidRDefault="00090E4F">
            <w:pPr>
              <w:rPr>
                <w:rFonts w:eastAsia="Malgun Gothic"/>
                <w:bCs/>
                <w:sz w:val="16"/>
                <w:szCs w:val="16"/>
                <w:lang w:eastAsia="ko-KR"/>
              </w:rPr>
            </w:pPr>
          </w:p>
        </w:tc>
      </w:tr>
      <w:tr w:rsidR="00090E4F" w14:paraId="0823EB9C" w14:textId="77777777" w:rsidTr="00090E4F">
        <w:trPr>
          <w:trHeight w:val="260"/>
        </w:trPr>
        <w:tc>
          <w:tcPr>
            <w:tcW w:w="1102" w:type="dxa"/>
          </w:tcPr>
          <w:p w14:paraId="6D721995" w14:textId="77777777" w:rsidR="00090E4F" w:rsidRDefault="00090E4F">
            <w:pPr>
              <w:spacing w:after="0"/>
              <w:rPr>
                <w:rFonts w:eastAsia="SimSun"/>
                <w:bCs/>
                <w:sz w:val="16"/>
                <w:szCs w:val="16"/>
                <w:lang w:val="en-US" w:eastAsia="ko-KR"/>
              </w:rPr>
            </w:pPr>
          </w:p>
        </w:tc>
        <w:tc>
          <w:tcPr>
            <w:tcW w:w="8929" w:type="dxa"/>
          </w:tcPr>
          <w:p w14:paraId="4D4C6DFA" w14:textId="77777777" w:rsidR="00090E4F" w:rsidRDefault="00090E4F">
            <w:pPr>
              <w:spacing w:after="0"/>
              <w:rPr>
                <w:rFonts w:eastAsia="SimSun"/>
                <w:bCs/>
                <w:sz w:val="16"/>
                <w:szCs w:val="16"/>
                <w:lang w:val="en-US" w:eastAsia="zh-CN"/>
              </w:rPr>
            </w:pPr>
          </w:p>
        </w:tc>
      </w:tr>
      <w:tr w:rsidR="00090E4F" w14:paraId="6577F92C" w14:textId="77777777" w:rsidTr="00090E4F">
        <w:trPr>
          <w:trHeight w:val="260"/>
        </w:trPr>
        <w:tc>
          <w:tcPr>
            <w:tcW w:w="1102" w:type="dxa"/>
          </w:tcPr>
          <w:p w14:paraId="651286B4" w14:textId="77777777" w:rsidR="00090E4F" w:rsidRDefault="00090E4F">
            <w:pPr>
              <w:spacing w:after="0"/>
              <w:rPr>
                <w:rFonts w:eastAsia="SimSun"/>
                <w:bCs/>
                <w:sz w:val="16"/>
                <w:szCs w:val="16"/>
                <w:lang w:val="en-US" w:eastAsia="ko-KR"/>
              </w:rPr>
            </w:pPr>
          </w:p>
        </w:tc>
        <w:tc>
          <w:tcPr>
            <w:tcW w:w="8929" w:type="dxa"/>
          </w:tcPr>
          <w:p w14:paraId="12C688BA" w14:textId="77777777" w:rsidR="00090E4F" w:rsidRDefault="00090E4F">
            <w:pPr>
              <w:spacing w:after="0"/>
              <w:rPr>
                <w:rFonts w:eastAsia="SimSun"/>
                <w:bCs/>
                <w:sz w:val="16"/>
                <w:szCs w:val="16"/>
                <w:lang w:val="en-US" w:eastAsia="zh-CN"/>
              </w:rPr>
            </w:pPr>
          </w:p>
        </w:tc>
      </w:tr>
    </w:tbl>
    <w:p w14:paraId="469EF044" w14:textId="77777777" w:rsidR="00090E4F" w:rsidRDefault="00090E4F">
      <w:pPr>
        <w:rPr>
          <w:lang w:eastAsia="zh-CN"/>
        </w:rPr>
      </w:pPr>
    </w:p>
    <w:p w14:paraId="5A742E07" w14:textId="77777777" w:rsidR="00090E4F" w:rsidRDefault="00FE0ABA">
      <w:pPr>
        <w:pStyle w:val="Heading1"/>
        <w:rPr>
          <w:lang w:val="en-US"/>
        </w:rPr>
      </w:pPr>
      <w:bookmarkStart w:id="209" w:name="_Toc111724344"/>
      <w:bookmarkStart w:id="210" w:name="_Toc128127617"/>
      <w:r>
        <w:t xml:space="preserve">Differential CPP </w:t>
      </w:r>
      <w:bookmarkEnd w:id="209"/>
      <w:r>
        <w:t>and</w:t>
      </w:r>
      <w:r>
        <w:rPr>
          <w:lang w:val="en-US"/>
        </w:rPr>
        <w:t xml:space="preserve"> PRU</w:t>
      </w:r>
      <w:bookmarkEnd w:id="210"/>
    </w:p>
    <w:p w14:paraId="3616ADC4" w14:textId="77777777" w:rsidR="00090E4F" w:rsidRDefault="00FE0ABA">
      <w:pPr>
        <w:pStyle w:val="Heading2"/>
      </w:pPr>
      <w:r>
        <w:t>Simultaneous PRS measurements and SRS transmission</w:t>
      </w:r>
    </w:p>
    <w:p w14:paraId="1F150F46" w14:textId="77777777" w:rsidR="00090E4F" w:rsidRDefault="00FE0ABA">
      <w:pPr>
        <w:rPr>
          <w:b/>
          <w:i/>
        </w:rPr>
      </w:pPr>
      <w:r>
        <w:rPr>
          <w:b/>
          <w:i/>
        </w:rPr>
        <w:t>Background</w:t>
      </w:r>
    </w:p>
    <w:p w14:paraId="05F7A675"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364C612B" w14:textId="77777777">
        <w:tc>
          <w:tcPr>
            <w:tcW w:w="9611" w:type="dxa"/>
          </w:tcPr>
          <w:p w14:paraId="08B9888F" w14:textId="77777777" w:rsidR="00090E4F" w:rsidRDefault="00FE0ABA">
            <w:r>
              <w:rPr>
                <w:b/>
                <w:bCs/>
                <w:highlight w:val="green"/>
              </w:rPr>
              <w:t>Agreement</w:t>
            </w:r>
          </w:p>
          <w:p w14:paraId="50B89650" w14:textId="77777777" w:rsidR="00090E4F" w:rsidRDefault="00FE0ABA">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46B5606" w14:textId="77777777" w:rsidR="00090E4F" w:rsidRDefault="00FE0ABA">
            <w:r>
              <w:t>RAN1 will include the outcome in an LS to SA2 and RAN2, and cc RAN3.</w:t>
            </w:r>
          </w:p>
          <w:p w14:paraId="34D011A7" w14:textId="77777777" w:rsidR="00090E4F" w:rsidRDefault="00FE0ABA">
            <w:r>
              <w:rPr>
                <w:rFonts w:hint="eastAsia"/>
              </w:rPr>
              <w:t>N</w:t>
            </w:r>
            <w:r>
              <w:t>ote: Enhancements might or might not have RAN1 specification impact.</w:t>
            </w:r>
          </w:p>
          <w:p w14:paraId="2D41F59B" w14:textId="77777777" w:rsidR="00090E4F" w:rsidRDefault="00090E4F"/>
          <w:p w14:paraId="56780F27"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6EA2ED2" w14:textId="77777777" w:rsidR="00090E4F" w:rsidRDefault="00FE0ABA">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71131E7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5844520"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E5C8F34" w14:textId="77777777" w:rsidR="00090E4F" w:rsidRDefault="00FE0ABA">
            <w:pPr>
              <w:pStyle w:val="3GPPAgreements"/>
              <w:numPr>
                <w:ilvl w:val="1"/>
                <w:numId w:val="34"/>
              </w:numPr>
              <w:spacing w:after="0"/>
              <w:rPr>
                <w:iCs/>
                <w:sz w:val="20"/>
                <w:szCs w:val="20"/>
              </w:rPr>
            </w:pPr>
            <w:r>
              <w:rPr>
                <w:iCs/>
                <w:sz w:val="20"/>
                <w:szCs w:val="20"/>
              </w:rPr>
              <w:lastRenderedPageBreak/>
              <w:t>The duration of the time window, which is given by a number of consecutive slots/symbols</w:t>
            </w:r>
          </w:p>
          <w:p w14:paraId="7FEE88AA"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7CFDEC99" w14:textId="77777777" w:rsidR="00090E4F" w:rsidRDefault="00FE0ABA">
            <w:pPr>
              <w:pStyle w:val="3GPPAgreements"/>
              <w:numPr>
                <w:ilvl w:val="1"/>
                <w:numId w:val="34"/>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46A99C0"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78993170" w14:textId="77777777" w:rsidR="00090E4F" w:rsidRDefault="00090E4F">
            <w:pPr>
              <w:rPr>
                <w:rFonts w:ascii="Times New Roman" w:hAnsi="Times New Roman"/>
                <w:szCs w:val="20"/>
                <w:lang w:val="en-US" w:eastAsia="zh-CN"/>
              </w:rPr>
            </w:pPr>
          </w:p>
          <w:p w14:paraId="280A9BF6"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3A0DF306" w14:textId="77777777" w:rsidR="00090E4F" w:rsidRDefault="00FE0ABA">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44311209" w14:textId="77777777" w:rsidR="00090E4F" w:rsidRDefault="00FE0ABA">
            <w:pPr>
              <w:pStyle w:val="3GPPAgreements"/>
              <w:numPr>
                <w:ilvl w:val="0"/>
                <w:numId w:val="35"/>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298DA97B" w14:textId="77777777" w:rsidR="00090E4F" w:rsidRDefault="00FE0ABA">
            <w:pPr>
              <w:pStyle w:val="3GPPAgreements"/>
              <w:numPr>
                <w:ilvl w:val="0"/>
                <w:numId w:val="35"/>
              </w:numPr>
              <w:spacing w:after="0"/>
              <w:rPr>
                <w:iCs/>
                <w:sz w:val="20"/>
                <w:szCs w:val="20"/>
              </w:rPr>
            </w:pPr>
            <w:r>
              <w:rPr>
                <w:iCs/>
                <w:sz w:val="20"/>
                <w:szCs w:val="20"/>
              </w:rPr>
              <w:t>The duration of the time window, which is given by a number of consecutive slots/symbols</w:t>
            </w:r>
          </w:p>
          <w:p w14:paraId="3AAB8EBA" w14:textId="77777777" w:rsidR="00090E4F" w:rsidRDefault="00FE0ABA">
            <w:pPr>
              <w:pStyle w:val="3GPPAgreements"/>
              <w:numPr>
                <w:ilvl w:val="1"/>
                <w:numId w:val="35"/>
              </w:numPr>
              <w:spacing w:after="0"/>
              <w:rPr>
                <w:iCs/>
                <w:sz w:val="20"/>
                <w:szCs w:val="20"/>
              </w:rPr>
            </w:pPr>
            <w:r>
              <w:rPr>
                <w:iCs/>
                <w:sz w:val="20"/>
                <w:szCs w:val="20"/>
              </w:rPr>
              <w:t>FFS: the number of consecutive slots/symbols</w:t>
            </w:r>
          </w:p>
          <w:p w14:paraId="628F5481" w14:textId="77777777" w:rsidR="00090E4F" w:rsidRDefault="00FE0ABA">
            <w:pPr>
              <w:pStyle w:val="3GPPAgreements"/>
              <w:numPr>
                <w:ilvl w:val="0"/>
                <w:numId w:val="35"/>
              </w:numPr>
              <w:spacing w:after="0"/>
              <w:rPr>
                <w:iCs/>
                <w:sz w:val="20"/>
                <w:szCs w:val="20"/>
              </w:rPr>
            </w:pPr>
            <w:r>
              <w:rPr>
                <w:iCs/>
                <w:sz w:val="20"/>
                <w:szCs w:val="20"/>
              </w:rPr>
              <w:t>(Optional) The periodicity of the time window, which is defined similar to IE Measurement Periodicity in MEASUREMENT REQUEST in TS 38.455.</w:t>
            </w:r>
          </w:p>
          <w:p w14:paraId="2FA9B806" w14:textId="77777777" w:rsidR="00090E4F" w:rsidRDefault="00FE0ABA">
            <w:pPr>
              <w:pStyle w:val="3GPPAgreements"/>
              <w:numPr>
                <w:ilvl w:val="0"/>
                <w:numId w:val="35"/>
              </w:numPr>
              <w:spacing w:after="0"/>
              <w:rPr>
                <w:iCs/>
                <w:sz w:val="20"/>
                <w:szCs w:val="20"/>
              </w:rPr>
            </w:pPr>
            <w:r>
              <w:rPr>
                <w:iCs/>
                <w:sz w:val="20"/>
                <w:szCs w:val="20"/>
              </w:rPr>
              <w:t>FFS: the maximum number of the windows</w:t>
            </w:r>
          </w:p>
          <w:p w14:paraId="1D058BE2" w14:textId="77777777" w:rsidR="00090E4F" w:rsidRDefault="00090E4F">
            <w:pPr>
              <w:rPr>
                <w:rFonts w:ascii="Times New Roman" w:hAnsi="Times New Roman"/>
                <w:szCs w:val="20"/>
                <w:lang w:val="en-US" w:eastAsia="zh-CN"/>
              </w:rPr>
            </w:pPr>
          </w:p>
          <w:p w14:paraId="78D41E70" w14:textId="77777777" w:rsidR="00090E4F" w:rsidRDefault="00FE0ABA">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7CA09782" w14:textId="77777777" w:rsidR="00090E4F" w:rsidRDefault="00FE0ABA">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7E15AED" w14:textId="77777777" w:rsidR="00090E4F" w:rsidRDefault="00FE0ABA">
            <w:pPr>
              <w:pStyle w:val="3GPPAgreements"/>
              <w:numPr>
                <w:ilvl w:val="0"/>
                <w:numId w:val="36"/>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B6A03F2" w14:textId="77777777" w:rsidR="00090E4F" w:rsidRDefault="00FE0ABA">
            <w:pPr>
              <w:pStyle w:val="3GPPAgreements"/>
              <w:numPr>
                <w:ilvl w:val="0"/>
                <w:numId w:val="36"/>
              </w:numPr>
              <w:spacing w:after="0"/>
              <w:rPr>
                <w:iCs/>
                <w:sz w:val="20"/>
                <w:szCs w:val="20"/>
              </w:rPr>
            </w:pPr>
            <w:r>
              <w:rPr>
                <w:iCs/>
                <w:sz w:val="20"/>
                <w:szCs w:val="20"/>
              </w:rPr>
              <w:t>The duration of the time window, which is given by a number of consecutive slots/symbols</w:t>
            </w:r>
          </w:p>
          <w:p w14:paraId="0D26508E" w14:textId="77777777" w:rsidR="00090E4F" w:rsidRDefault="00FE0ABA">
            <w:pPr>
              <w:pStyle w:val="3GPPAgreements"/>
              <w:numPr>
                <w:ilvl w:val="1"/>
                <w:numId w:val="36"/>
              </w:numPr>
              <w:spacing w:after="0"/>
              <w:rPr>
                <w:iCs/>
                <w:sz w:val="20"/>
                <w:szCs w:val="20"/>
              </w:rPr>
            </w:pPr>
            <w:r>
              <w:rPr>
                <w:iCs/>
                <w:sz w:val="20"/>
                <w:szCs w:val="20"/>
              </w:rPr>
              <w:t>FFS: the number of consecutive slots/symbols</w:t>
            </w:r>
          </w:p>
          <w:p w14:paraId="11ED11CF" w14:textId="77777777" w:rsidR="00090E4F" w:rsidRDefault="00FE0ABA">
            <w:pPr>
              <w:pStyle w:val="3GPPAgreements"/>
              <w:numPr>
                <w:ilvl w:val="0"/>
                <w:numId w:val="36"/>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4ED0EAD8" w14:textId="77777777" w:rsidR="00090E4F" w:rsidRDefault="00090E4F">
            <w:pPr>
              <w:pStyle w:val="3GPPAgreements"/>
              <w:numPr>
                <w:ilvl w:val="0"/>
                <w:numId w:val="0"/>
              </w:numPr>
              <w:spacing w:after="0"/>
              <w:ind w:left="360"/>
              <w:rPr>
                <w:iCs/>
                <w:sz w:val="20"/>
                <w:szCs w:val="20"/>
              </w:rPr>
            </w:pPr>
          </w:p>
          <w:p w14:paraId="3FCE4699"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67772529" w14:textId="77777777" w:rsidR="00090E4F" w:rsidRDefault="00FE0ABA">
            <w:pPr>
              <w:pStyle w:val="3GPPAgreements"/>
              <w:numPr>
                <w:ilvl w:val="0"/>
                <w:numId w:val="0"/>
              </w:numPr>
              <w:spacing w:after="0"/>
              <w:rPr>
                <w:iCs/>
              </w:rPr>
            </w:pPr>
            <w:r>
              <w:rPr>
                <w:iCs/>
              </w:rPr>
              <w:t xml:space="preserve">When a LMF requests the serving gNB of a UE to configure the transmission of the UL positioning SRS resources from the UE within indicated time window(s), </w:t>
            </w:r>
          </w:p>
          <w:p w14:paraId="60D97DF8" w14:textId="77777777" w:rsidR="00090E4F" w:rsidRDefault="00FE0ABA">
            <w:pPr>
              <w:pStyle w:val="3GPPAgreements"/>
              <w:widowControl w:val="0"/>
              <w:numPr>
                <w:ilvl w:val="0"/>
                <w:numId w:val="37"/>
              </w:numPr>
              <w:spacing w:after="0"/>
              <w:rPr>
                <w:iCs/>
              </w:rPr>
            </w:pPr>
            <w:r>
              <w:rPr>
                <w:iCs/>
              </w:rPr>
              <w:t>the duration of a time window can be configured by one of the following values:</w:t>
            </w:r>
          </w:p>
          <w:p w14:paraId="12C27866" w14:textId="77777777" w:rsidR="00090E4F" w:rsidRDefault="00FE0ABA">
            <w:pPr>
              <w:pStyle w:val="ListParagraph"/>
              <w:widowControl w:val="0"/>
              <w:numPr>
                <w:ilvl w:val="1"/>
                <w:numId w:val="37"/>
              </w:numPr>
              <w:ind w:leftChars="0"/>
              <w:rPr>
                <w:iCs/>
              </w:rPr>
            </w:pPr>
            <w:r>
              <w:rPr>
                <w:iCs/>
              </w:rPr>
              <w:t>{1, 2, 4, 8, 12} OFDM symbols</w:t>
            </w:r>
          </w:p>
          <w:p w14:paraId="4991AAB5" w14:textId="77777777" w:rsidR="00090E4F" w:rsidRDefault="00FE0ABA">
            <w:pPr>
              <w:pStyle w:val="3GPPAgreements"/>
              <w:widowControl w:val="0"/>
              <w:numPr>
                <w:ilvl w:val="1"/>
                <w:numId w:val="37"/>
              </w:numPr>
              <w:spacing w:after="0"/>
              <w:rPr>
                <w:iCs/>
              </w:rPr>
            </w:pPr>
            <w:r>
              <w:rPr>
                <w:iCs/>
              </w:rPr>
              <w:t>{</w:t>
            </w:r>
            <w:r>
              <w:rPr>
                <w:rFonts w:eastAsia="DengXian"/>
                <w:bCs/>
                <w:iCs/>
                <w:snapToGrid w:val="0"/>
              </w:rPr>
              <w:t>1, 2, 4, 6, 8, 12, 16} slots</w:t>
            </w:r>
          </w:p>
          <w:p w14:paraId="744ED0CB" w14:textId="77777777" w:rsidR="00090E4F" w:rsidRDefault="00FE0ABA">
            <w:pPr>
              <w:pStyle w:val="3GPPAgreements"/>
              <w:widowControl w:val="0"/>
              <w:numPr>
                <w:ilvl w:val="1"/>
                <w:numId w:val="37"/>
              </w:numPr>
              <w:spacing w:after="0"/>
              <w:rPr>
                <w:iCs/>
              </w:rPr>
            </w:pPr>
            <w:r>
              <w:rPr>
                <w:iCs/>
              </w:rPr>
              <w:t>FFS: additional values</w:t>
            </w:r>
          </w:p>
          <w:p w14:paraId="0EAD034B" w14:textId="77777777" w:rsidR="00090E4F" w:rsidRDefault="00FE0ABA">
            <w:pPr>
              <w:pStyle w:val="3GPPAgreements"/>
              <w:widowControl w:val="0"/>
              <w:numPr>
                <w:ilvl w:val="0"/>
                <w:numId w:val="37"/>
              </w:numPr>
              <w:spacing w:after="0"/>
              <w:rPr>
                <w:iCs/>
              </w:rPr>
            </w:pPr>
            <w:r>
              <w:rPr>
                <w:iCs/>
              </w:rPr>
              <w:t>the number of the time windows can be configured as:</w:t>
            </w:r>
          </w:p>
          <w:p w14:paraId="1E641E5A" w14:textId="77777777" w:rsidR="00090E4F" w:rsidRDefault="00FE0ABA">
            <w:pPr>
              <w:pStyle w:val="3GPPAgreements"/>
              <w:widowControl w:val="0"/>
              <w:numPr>
                <w:ilvl w:val="1"/>
                <w:numId w:val="37"/>
              </w:numPr>
              <w:spacing w:after="0"/>
              <w:rPr>
                <w:iCs/>
              </w:rPr>
            </w:pPr>
            <w:r>
              <w:rPr>
                <w:iCs/>
              </w:rPr>
              <w:t>{1, 2, …, 16}</w:t>
            </w:r>
          </w:p>
          <w:p w14:paraId="01ED2ED4" w14:textId="77777777" w:rsidR="00090E4F" w:rsidRDefault="00090E4F">
            <w:pPr>
              <w:rPr>
                <w:lang w:eastAsia="zh-CN"/>
              </w:rPr>
            </w:pPr>
          </w:p>
          <w:p w14:paraId="032A1D1D"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01AB8775" w14:textId="77777777" w:rsidR="00090E4F" w:rsidRDefault="00FE0ABA">
            <w:pPr>
              <w:rPr>
                <w:iCs/>
              </w:rPr>
            </w:pPr>
            <w:r>
              <w:rPr>
                <w:iCs/>
              </w:rPr>
              <w:t>When a LMF requests the serving gNB and neighboring gNBs of a UE to measure the UL SRS resources from the UE within indicated time window(s):</w:t>
            </w:r>
          </w:p>
          <w:p w14:paraId="2C78342B" w14:textId="77777777" w:rsidR="00090E4F" w:rsidRDefault="00FE0ABA">
            <w:pPr>
              <w:pStyle w:val="3GPPAgreements"/>
              <w:widowControl w:val="0"/>
              <w:numPr>
                <w:ilvl w:val="0"/>
                <w:numId w:val="35"/>
              </w:numPr>
              <w:spacing w:after="0"/>
              <w:rPr>
                <w:iCs/>
              </w:rPr>
            </w:pPr>
            <w:r>
              <w:rPr>
                <w:iCs/>
              </w:rPr>
              <w:t>The duration of a time window can be configured as follows:</w:t>
            </w:r>
          </w:p>
          <w:p w14:paraId="1A762F54" w14:textId="77777777" w:rsidR="00090E4F" w:rsidRDefault="00FE0ABA">
            <w:pPr>
              <w:pStyle w:val="ListParagraph"/>
              <w:widowControl w:val="0"/>
              <w:numPr>
                <w:ilvl w:val="1"/>
                <w:numId w:val="35"/>
              </w:numPr>
              <w:ind w:leftChars="0"/>
              <w:contextualSpacing/>
              <w:jc w:val="both"/>
              <w:rPr>
                <w:bCs/>
                <w:iCs/>
              </w:rPr>
            </w:pPr>
            <w:r>
              <w:rPr>
                <w:rFonts w:eastAsia="DengXian"/>
                <w:bCs/>
                <w:iCs/>
                <w:snapToGrid w:val="0"/>
              </w:rPr>
              <w:t>{1, 2, 4, 6, 8, 12, 16} slots.</w:t>
            </w:r>
          </w:p>
          <w:p w14:paraId="430274C8" w14:textId="77777777" w:rsidR="00090E4F" w:rsidRDefault="00FE0ABA">
            <w:pPr>
              <w:pStyle w:val="3GPPAgreements"/>
              <w:widowControl w:val="0"/>
              <w:numPr>
                <w:ilvl w:val="0"/>
                <w:numId w:val="35"/>
              </w:numPr>
              <w:spacing w:after="0"/>
              <w:rPr>
                <w:iCs/>
              </w:rPr>
            </w:pPr>
            <w:r>
              <w:rPr>
                <w:iCs/>
              </w:rPr>
              <w:t>the number of the time windows can be:</w:t>
            </w:r>
          </w:p>
          <w:p w14:paraId="5046F4E2" w14:textId="77777777" w:rsidR="00090E4F" w:rsidRDefault="00FE0ABA">
            <w:pPr>
              <w:pStyle w:val="3GPPAgreements"/>
              <w:widowControl w:val="0"/>
              <w:numPr>
                <w:ilvl w:val="1"/>
                <w:numId w:val="35"/>
              </w:numPr>
              <w:spacing w:after="0"/>
              <w:rPr>
                <w:iCs/>
              </w:rPr>
            </w:pPr>
            <w:r>
              <w:rPr>
                <w:iCs/>
              </w:rPr>
              <w:t>{1, 2, …, 16}</w:t>
            </w:r>
          </w:p>
          <w:p w14:paraId="4D2D6A8D" w14:textId="77777777" w:rsidR="00090E4F" w:rsidRDefault="00090E4F">
            <w:pPr>
              <w:rPr>
                <w:lang w:eastAsia="zh-CN"/>
              </w:rPr>
            </w:pPr>
          </w:p>
          <w:p w14:paraId="625D8501" w14:textId="77777777" w:rsidR="00090E4F" w:rsidRDefault="00FE0ABA">
            <w:pPr>
              <w:rPr>
                <w:b/>
                <w:lang w:eastAsia="zh-CN"/>
              </w:rPr>
            </w:pPr>
            <w:r>
              <w:rPr>
                <w:b/>
                <w:highlight w:val="green"/>
                <w:lang w:eastAsia="zh-CN"/>
              </w:rPr>
              <w:t>Agreement</w:t>
            </w:r>
            <w:r>
              <w:rPr>
                <w:rFonts w:ascii="Times New Roman" w:hAnsi="Times New Roman"/>
                <w:b/>
                <w:szCs w:val="20"/>
                <w:lang w:val="en-US" w:eastAsia="zh-CN"/>
              </w:rPr>
              <w:t xml:space="preserve"> </w:t>
            </w:r>
            <w:r>
              <w:rPr>
                <w:b/>
                <w:bCs/>
              </w:rPr>
              <w:t>(RAN1#114)</w:t>
            </w:r>
          </w:p>
          <w:p w14:paraId="38C452C7" w14:textId="77777777" w:rsidR="00090E4F" w:rsidRDefault="00FE0ABA">
            <w:pPr>
              <w:rPr>
                <w:iCs/>
              </w:rPr>
            </w:pPr>
            <w:r>
              <w:rPr>
                <w:iCs/>
              </w:rPr>
              <w:t>When an LMF requests the UEs, including target UE and PRU(s), to perform measurements on indicated DL PRS resource set(s) occurring within indicated time window(s)</w:t>
            </w:r>
          </w:p>
          <w:p w14:paraId="5EA866D8" w14:textId="77777777" w:rsidR="00090E4F" w:rsidRDefault="00FE0ABA">
            <w:pPr>
              <w:pStyle w:val="ListParagraph"/>
              <w:widowControl w:val="0"/>
              <w:numPr>
                <w:ilvl w:val="0"/>
                <w:numId w:val="38"/>
              </w:numPr>
              <w:ind w:leftChars="0"/>
              <w:rPr>
                <w:iCs/>
              </w:rPr>
            </w:pPr>
            <w:r>
              <w:rPr>
                <w:iCs/>
              </w:rPr>
              <w:t>The duration of a time window can be configured as follows:</w:t>
            </w:r>
          </w:p>
          <w:p w14:paraId="7D7E6267" w14:textId="77777777" w:rsidR="00090E4F" w:rsidRDefault="00FE0ABA">
            <w:pPr>
              <w:pStyle w:val="ListParagraph"/>
              <w:widowControl w:val="0"/>
              <w:numPr>
                <w:ilvl w:val="1"/>
                <w:numId w:val="35"/>
              </w:numPr>
              <w:ind w:leftChars="0"/>
              <w:contextualSpacing/>
              <w:jc w:val="both"/>
              <w:rPr>
                <w:bCs/>
                <w:iCs/>
              </w:rPr>
            </w:pPr>
            <w:r>
              <w:rPr>
                <w:rFonts w:eastAsia="DengXian"/>
                <w:bCs/>
                <w:iCs/>
                <w:snapToGrid w:val="0"/>
              </w:rPr>
              <w:t>{1, 2, 4, 6, 8, 12, 16} slots.</w:t>
            </w:r>
          </w:p>
          <w:p w14:paraId="749205DF" w14:textId="77777777" w:rsidR="00090E4F" w:rsidRDefault="00FE0ABA">
            <w:pPr>
              <w:pStyle w:val="3GPPAgreements"/>
              <w:widowControl w:val="0"/>
              <w:numPr>
                <w:ilvl w:val="0"/>
                <w:numId w:val="35"/>
              </w:numPr>
              <w:spacing w:after="0"/>
              <w:rPr>
                <w:iCs/>
              </w:rPr>
            </w:pPr>
            <w:r>
              <w:rPr>
                <w:iCs/>
              </w:rPr>
              <w:t>the number of the time windows can be:</w:t>
            </w:r>
          </w:p>
          <w:p w14:paraId="20F830FA" w14:textId="77777777" w:rsidR="00090E4F" w:rsidRDefault="00FE0ABA">
            <w:pPr>
              <w:pStyle w:val="3GPPAgreements"/>
              <w:widowControl w:val="0"/>
              <w:numPr>
                <w:ilvl w:val="1"/>
                <w:numId w:val="35"/>
              </w:numPr>
              <w:spacing w:after="0"/>
              <w:rPr>
                <w:iCs/>
              </w:rPr>
            </w:pPr>
            <w:r>
              <w:rPr>
                <w:iCs/>
              </w:rPr>
              <w:t>{1, 2}</w:t>
            </w:r>
          </w:p>
          <w:p w14:paraId="6C7BAF20" w14:textId="77777777" w:rsidR="00090E4F" w:rsidRDefault="00FE0ABA">
            <w:pPr>
              <w:pStyle w:val="3GPPAgreements"/>
              <w:widowControl w:val="0"/>
              <w:numPr>
                <w:ilvl w:val="1"/>
                <w:numId w:val="35"/>
              </w:numPr>
              <w:spacing w:after="0"/>
              <w:rPr>
                <w:iCs/>
              </w:rPr>
            </w:pPr>
            <w:r>
              <w:rPr>
                <w:iCs/>
              </w:rPr>
              <w:t>FFS: {4, 8}</w:t>
            </w:r>
          </w:p>
          <w:p w14:paraId="5FFA4354" w14:textId="77777777" w:rsidR="00090E4F" w:rsidRDefault="00090E4F">
            <w:pPr>
              <w:pStyle w:val="3GPPAgreements"/>
              <w:widowControl w:val="0"/>
              <w:numPr>
                <w:ilvl w:val="0"/>
                <w:numId w:val="0"/>
              </w:numPr>
              <w:spacing w:after="0"/>
              <w:ind w:left="1440"/>
              <w:rPr>
                <w:iCs/>
              </w:rPr>
            </w:pPr>
          </w:p>
          <w:p w14:paraId="1EF5CC27"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56A5B774" w14:textId="77777777" w:rsidR="00090E4F" w:rsidRDefault="00FE0ABA">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E7BBB54" w14:textId="77777777" w:rsidR="00090E4F" w:rsidRDefault="00FE0ABA">
            <w:pPr>
              <w:numPr>
                <w:ilvl w:val="0"/>
                <w:numId w:val="39"/>
              </w:numPr>
              <w:snapToGrid w:val="0"/>
              <w:ind w:left="720"/>
              <w:rPr>
                <w:rFonts w:eastAsia="Calibri"/>
                <w:iCs/>
              </w:rPr>
            </w:pPr>
            <w:r>
              <w:rPr>
                <w:rFonts w:eastAsia="Calibri"/>
                <w:iCs/>
              </w:rPr>
              <w:t>Note: Whether the forwarded DL carrier phase measurement is DL RSCP and/or DL RSCPD depends at least on which of them is (are) supported by UE capability.</w:t>
            </w:r>
          </w:p>
          <w:p w14:paraId="5BCE455A" w14:textId="77777777" w:rsidR="00090E4F" w:rsidRDefault="00FE0ABA">
            <w:pPr>
              <w:numPr>
                <w:ilvl w:val="0"/>
                <w:numId w:val="39"/>
              </w:numPr>
              <w:snapToGrid w:val="0"/>
              <w:ind w:left="720"/>
              <w:rPr>
                <w:rFonts w:eastAsia="Calibri"/>
                <w:iCs/>
              </w:rPr>
            </w:pPr>
            <w:r>
              <w:rPr>
                <w:rFonts w:eastAsia="Calibri"/>
                <w:iCs/>
              </w:rPr>
              <w:lastRenderedPageBreak/>
              <w:t xml:space="preserve">additional information of the same PRU includes at least PRU location. </w:t>
            </w:r>
          </w:p>
          <w:p w14:paraId="1347849C" w14:textId="77777777" w:rsidR="00090E4F" w:rsidRDefault="00FE0ABA">
            <w:pPr>
              <w:numPr>
                <w:ilvl w:val="1"/>
                <w:numId w:val="39"/>
              </w:numPr>
              <w:snapToGrid w:val="0"/>
              <w:rPr>
                <w:rFonts w:eastAsia="Calibri"/>
                <w:iCs/>
              </w:rPr>
            </w:pPr>
            <w:r>
              <w:rPr>
                <w:rFonts w:eastAsia="Calibri"/>
                <w:iCs/>
              </w:rPr>
              <w:t>FFS: additional PRU information, e.g. the AoD of PRU to each TRP, etc.</w:t>
            </w:r>
          </w:p>
          <w:p w14:paraId="39B71243" w14:textId="77777777" w:rsidR="00090E4F" w:rsidRDefault="00090E4F">
            <w:pPr>
              <w:rPr>
                <w:highlight w:val="green"/>
                <w:lang w:eastAsia="zh-CN"/>
              </w:rPr>
            </w:pPr>
          </w:p>
          <w:p w14:paraId="3F447A05"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w:t>
            </w:r>
          </w:p>
          <w:p w14:paraId="4109D7F3" w14:textId="77777777" w:rsidR="00090E4F" w:rsidRDefault="00FE0ABA">
            <w:pPr>
              <w:rPr>
                <w:lang w:eastAsia="zh-CN"/>
              </w:rPr>
            </w:pPr>
            <w:r>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31AE5FB8" w14:textId="77777777" w:rsidR="00090E4F" w:rsidRDefault="00090E4F">
            <w:pPr>
              <w:rPr>
                <w:lang w:val="en-US"/>
              </w:rPr>
            </w:pPr>
          </w:p>
          <w:p w14:paraId="099AD28A"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138BB08F"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15"/>
            </w:tblGrid>
            <w:tr w:rsidR="00090E4F" w14:paraId="0A93401C" w14:textId="77777777">
              <w:tc>
                <w:tcPr>
                  <w:tcW w:w="9607" w:type="dxa"/>
                  <w:shd w:val="clear" w:color="auto" w:fill="auto"/>
                </w:tcPr>
                <w:p w14:paraId="710108CE"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4FBBC324"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713A231A"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E619348"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605C0E4A"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469D249E" w14:textId="77777777" w:rsidR="00090E4F" w:rsidRDefault="00FE0ABA">
                  <w:pPr>
                    <w:pStyle w:val="3GPPAgreements"/>
                    <w:numPr>
                      <w:ilvl w:val="1"/>
                      <w:numId w:val="35"/>
                    </w:numPr>
                    <w:spacing w:after="0"/>
                    <w:rPr>
                      <w:iCs/>
                      <w:sz w:val="20"/>
                      <w:szCs w:val="20"/>
                    </w:rPr>
                  </w:pPr>
                  <w:r>
                    <w:rPr>
                      <w:iCs/>
                      <w:sz w:val="20"/>
                      <w:szCs w:val="20"/>
                    </w:rPr>
                    <w:t>{1, 2}</w:t>
                  </w:r>
                </w:p>
                <w:p w14:paraId="1592A548" w14:textId="77777777" w:rsidR="00090E4F" w:rsidRDefault="00FE0ABA">
                  <w:pPr>
                    <w:pStyle w:val="3GPPAgreements"/>
                    <w:numPr>
                      <w:ilvl w:val="1"/>
                      <w:numId w:val="35"/>
                    </w:numPr>
                    <w:spacing w:after="0"/>
                    <w:rPr>
                      <w:ins w:id="211" w:author="CATT - Ren Da" w:date="2023-10-12T06:20:00Z"/>
                      <w:iCs/>
                      <w:sz w:val="20"/>
                      <w:szCs w:val="20"/>
                    </w:rPr>
                  </w:pPr>
                  <w:r>
                    <w:rPr>
                      <w:iCs/>
                      <w:strike/>
                      <w:sz w:val="20"/>
                      <w:szCs w:val="20"/>
                    </w:rPr>
                    <w:t>FFS: {4, 8}</w:t>
                  </w:r>
                </w:p>
                <w:p w14:paraId="35DB7381" w14:textId="77777777" w:rsidR="00090E4F" w:rsidRDefault="00FE0ABA">
                  <w:pPr>
                    <w:pStyle w:val="3GPPAgreements"/>
                    <w:numPr>
                      <w:ilvl w:val="0"/>
                      <w:numId w:val="35"/>
                    </w:numPr>
                    <w:spacing w:after="0"/>
                    <w:rPr>
                      <w:ins w:id="212" w:author="CATT - Ren Da" w:date="2023-10-12T08:50:00Z"/>
                      <w:iCs/>
                      <w:sz w:val="20"/>
                      <w:szCs w:val="20"/>
                    </w:rPr>
                  </w:pPr>
                  <w:ins w:id="213" w:author="CATT - Ren Da" w:date="2023-10-12T08:50:00Z">
                    <w:r>
                      <w:rPr>
                        <w:iCs/>
                        <w:sz w:val="20"/>
                        <w:szCs w:val="20"/>
                      </w:rPr>
                      <w:t xml:space="preserve">the number of the </w:t>
                    </w:r>
                  </w:ins>
                  <w:ins w:id="214" w:author="CATT - Ren Da" w:date="2023-10-12T09:02:00Z">
                    <w:r>
                      <w:rPr>
                        <w:iCs/>
                        <w:sz w:val="20"/>
                        <w:szCs w:val="20"/>
                      </w:rPr>
                      <w:t xml:space="preserve">indicated </w:t>
                    </w:r>
                  </w:ins>
                  <w:ins w:id="215" w:author="CATT - Ren Da" w:date="2023-10-12T08:50:00Z">
                    <w:r>
                      <w:rPr>
                        <w:iCs/>
                        <w:sz w:val="20"/>
                        <w:szCs w:val="20"/>
                      </w:rPr>
                      <w:t xml:space="preserve">DL PRS resource set(s) per TRP </w:t>
                    </w:r>
                  </w:ins>
                  <w:ins w:id="216" w:author="CATT - Ren Da" w:date="2023-10-12T09:02:00Z">
                    <w:r>
                      <w:rPr>
                        <w:iCs/>
                        <w:sz w:val="20"/>
                        <w:szCs w:val="20"/>
                      </w:rPr>
                      <w:t xml:space="preserve">within </w:t>
                    </w:r>
                  </w:ins>
                  <w:ins w:id="217" w:author="CATT - Ren Da" w:date="2023-10-12T08:50:00Z">
                    <w:r>
                      <w:rPr>
                        <w:iCs/>
                        <w:sz w:val="20"/>
                        <w:szCs w:val="20"/>
                      </w:rPr>
                      <w:t>a time window can be</w:t>
                    </w:r>
                  </w:ins>
                  <w:ins w:id="218" w:author="CATT - Ren Da" w:date="2023-10-12T09:01:00Z">
                    <w:r>
                      <w:rPr>
                        <w:iCs/>
                        <w:sz w:val="20"/>
                        <w:szCs w:val="20"/>
                      </w:rPr>
                      <w:t xml:space="preserve"> {1, 2}</w:t>
                    </w:r>
                  </w:ins>
                  <w:ins w:id="219" w:author="CATT - Ren Da" w:date="2023-10-12T08:50:00Z">
                    <w:r>
                      <w:rPr>
                        <w:iCs/>
                        <w:sz w:val="20"/>
                        <w:szCs w:val="20"/>
                      </w:rPr>
                      <w:t>:</w:t>
                    </w:r>
                  </w:ins>
                </w:p>
                <w:p w14:paraId="3EEAE61E" w14:textId="77777777" w:rsidR="00090E4F" w:rsidRDefault="00FE0ABA">
                  <w:pPr>
                    <w:pStyle w:val="3GPPAgreements"/>
                    <w:numPr>
                      <w:ilvl w:val="1"/>
                      <w:numId w:val="35"/>
                    </w:numPr>
                    <w:spacing w:after="0"/>
                    <w:rPr>
                      <w:sz w:val="20"/>
                      <w:szCs w:val="20"/>
                      <w:lang w:eastAsia="zh-CN"/>
                    </w:rPr>
                  </w:pPr>
                  <w:ins w:id="220" w:author="CATT - Ren Da" w:date="2023-10-12T06:24:00Z">
                    <w:r>
                      <w:rPr>
                        <w:iCs/>
                        <w:sz w:val="20"/>
                        <w:szCs w:val="20"/>
                      </w:rPr>
                      <w:t xml:space="preserve">DL PRS resource sets </w:t>
                    </w:r>
                  </w:ins>
                  <w:ins w:id="221" w:author="CATT - Ren Da" w:date="2023-10-12T08:55:00Z">
                    <w:r>
                      <w:rPr>
                        <w:iCs/>
                        <w:sz w:val="20"/>
                        <w:szCs w:val="20"/>
                      </w:rPr>
                      <w:t xml:space="preserve">across all TRPs </w:t>
                    </w:r>
                  </w:ins>
                  <w:ins w:id="222" w:author="CATT - Ren Da" w:date="2023-10-12T06:25:00Z">
                    <w:r>
                      <w:rPr>
                        <w:iCs/>
                        <w:sz w:val="20"/>
                        <w:szCs w:val="20"/>
                      </w:rPr>
                      <w:t>are</w:t>
                    </w:r>
                  </w:ins>
                  <w:ins w:id="223" w:author="CATT - Ren Da" w:date="2023-10-12T06:24:00Z">
                    <w:r>
                      <w:rPr>
                        <w:iCs/>
                        <w:sz w:val="20"/>
                        <w:szCs w:val="20"/>
                      </w:rPr>
                      <w:t xml:space="preserve"> in </w:t>
                    </w:r>
                  </w:ins>
                  <w:ins w:id="224" w:author="CATT - Ren Da" w:date="2023-10-12T06:25:00Z">
                    <w:r>
                      <w:rPr>
                        <w:iCs/>
                        <w:sz w:val="20"/>
                        <w:szCs w:val="20"/>
                      </w:rPr>
                      <w:t xml:space="preserve">one </w:t>
                    </w:r>
                  </w:ins>
                  <w:ins w:id="225" w:author="CATT - Ren Da" w:date="2023-10-12T06:24:00Z">
                    <w:r>
                      <w:rPr>
                        <w:iCs/>
                        <w:sz w:val="20"/>
                        <w:szCs w:val="20"/>
                      </w:rPr>
                      <w:t>DL PFL</w:t>
                    </w:r>
                  </w:ins>
                </w:p>
                <w:p w14:paraId="548AE6F6" w14:textId="77777777" w:rsidR="00090E4F" w:rsidRDefault="00FE0ABA">
                  <w:pPr>
                    <w:pStyle w:val="3GPPAgreements"/>
                    <w:numPr>
                      <w:ilvl w:val="2"/>
                      <w:numId w:val="35"/>
                    </w:numPr>
                    <w:spacing w:after="0"/>
                    <w:rPr>
                      <w:sz w:val="20"/>
                      <w:szCs w:val="20"/>
                      <w:lang w:eastAsia="zh-CN"/>
                    </w:rPr>
                  </w:pPr>
                  <w:r>
                    <w:rPr>
                      <w:sz w:val="20"/>
                      <w:szCs w:val="20"/>
                      <w:lang w:eastAsia="zh-CN"/>
                    </w:rPr>
                    <w:t xml:space="preserve">FFS: For PRS bandwidth aggregation, an </w:t>
                  </w:r>
                  <w:ins w:id="226" w:author="CATT - Ren Da" w:date="2023-10-12T09:02:00Z">
                    <w:r>
                      <w:rPr>
                        <w:iCs/>
                        <w:sz w:val="20"/>
                        <w:szCs w:val="20"/>
                      </w:rPr>
                      <w:t xml:space="preserve">indicated </w:t>
                    </w:r>
                  </w:ins>
                  <w:ins w:id="227" w:author="CATT - Ren Da" w:date="2023-10-12T08:50:00Z">
                    <w:r>
                      <w:rPr>
                        <w:iCs/>
                        <w:sz w:val="20"/>
                        <w:szCs w:val="20"/>
                      </w:rPr>
                      <w:t>DL PRS resource set</w:t>
                    </w:r>
                  </w:ins>
                  <w:r>
                    <w:rPr>
                      <w:iCs/>
                      <w:sz w:val="20"/>
                      <w:szCs w:val="20"/>
                    </w:rPr>
                    <w:t xml:space="preserve"> refers to a combination of linked PRS resource sets</w:t>
                  </w:r>
                </w:p>
                <w:p w14:paraId="6FCB51F1" w14:textId="77777777" w:rsidR="00090E4F" w:rsidRDefault="00FE0ABA">
                  <w:pPr>
                    <w:pStyle w:val="3GPPAgreements"/>
                    <w:numPr>
                      <w:ilvl w:val="1"/>
                      <w:numId w:val="35"/>
                    </w:numPr>
                    <w:spacing w:after="0"/>
                    <w:rPr>
                      <w:ins w:id="228" w:author="CATT - Ren Da" w:date="2023-10-12T06:24:00Z"/>
                      <w:sz w:val="20"/>
                      <w:szCs w:val="20"/>
                      <w:lang w:eastAsia="zh-CN"/>
                    </w:rPr>
                  </w:pPr>
                  <w:ins w:id="229" w:author="CATT - Ren Da" w:date="2023-10-12T09:04:00Z">
                    <w:r>
                      <w:rPr>
                        <w:sz w:val="20"/>
                        <w:szCs w:val="20"/>
                        <w:lang w:eastAsia="zh-CN"/>
                      </w:rPr>
                      <w:t xml:space="preserve">The number of the </w:t>
                    </w:r>
                    <w:r>
                      <w:rPr>
                        <w:iCs/>
                        <w:sz w:val="20"/>
                        <w:szCs w:val="20"/>
                      </w:rPr>
                      <w:t>indicated DL PRS resource set(s) for all TRPs should be the same</w:t>
                    </w:r>
                  </w:ins>
                </w:p>
                <w:p w14:paraId="66137DF0" w14:textId="77777777" w:rsidR="00090E4F" w:rsidRDefault="00FE0ABA">
                  <w:pPr>
                    <w:pStyle w:val="3GPPAgreements"/>
                    <w:numPr>
                      <w:ilvl w:val="0"/>
                      <w:numId w:val="35"/>
                    </w:numPr>
                    <w:spacing w:after="0"/>
                    <w:rPr>
                      <w:ins w:id="230" w:author="CATT - Ren Da" w:date="2023-10-12T08:55:00Z"/>
                      <w:sz w:val="20"/>
                      <w:szCs w:val="20"/>
                      <w:lang w:eastAsia="zh-CN"/>
                    </w:rPr>
                  </w:pPr>
                  <w:ins w:id="231" w:author="CATT - Ren Da" w:date="2023-10-12T08:58:00Z">
                    <w:r>
                      <w:rPr>
                        <w:sz w:val="20"/>
                        <w:szCs w:val="20"/>
                        <w:lang w:eastAsia="zh-CN"/>
                      </w:rPr>
                      <w:t xml:space="preserve">Note: Different </w:t>
                    </w:r>
                  </w:ins>
                  <w:ins w:id="232" w:author="CATT - Ren Da" w:date="2023-10-12T08:55:00Z">
                    <w:r>
                      <w:rPr>
                        <w:sz w:val="20"/>
                        <w:szCs w:val="20"/>
                        <w:lang w:eastAsia="zh-CN"/>
                      </w:rPr>
                      <w:t>PRS res</w:t>
                    </w:r>
                  </w:ins>
                  <w:ins w:id="233" w:author="CATT - Ren Da" w:date="2023-10-12T08:56:00Z">
                    <w:r>
                      <w:rPr>
                        <w:sz w:val="20"/>
                        <w:szCs w:val="20"/>
                        <w:lang w:eastAsia="zh-CN"/>
                      </w:rPr>
                      <w:t>ource sets</w:t>
                    </w:r>
                  </w:ins>
                  <w:ins w:id="234" w:author="CATT - Ren Da" w:date="2023-10-12T09:01:00Z">
                    <w:r>
                      <w:rPr>
                        <w:sz w:val="20"/>
                        <w:szCs w:val="20"/>
                        <w:lang w:eastAsia="zh-CN"/>
                      </w:rPr>
                      <w:t xml:space="preserve"> and/or </w:t>
                    </w:r>
                  </w:ins>
                  <w:ins w:id="235" w:author="CATT - Ren Da" w:date="2023-10-12T09:00:00Z">
                    <w:r>
                      <w:rPr>
                        <w:sz w:val="20"/>
                        <w:szCs w:val="20"/>
                        <w:lang w:eastAsia="zh-CN"/>
                      </w:rPr>
                      <w:t>PFLs</w:t>
                    </w:r>
                  </w:ins>
                  <w:ins w:id="236" w:author="CATT - Ren Da" w:date="2023-10-12T09:01:00Z">
                    <w:r>
                      <w:rPr>
                        <w:sz w:val="20"/>
                        <w:szCs w:val="20"/>
                        <w:lang w:eastAsia="zh-CN"/>
                      </w:rPr>
                      <w:t xml:space="preserve"> </w:t>
                    </w:r>
                  </w:ins>
                  <w:ins w:id="237" w:author="CATT - Ren Da" w:date="2023-10-12T08:56:00Z">
                    <w:r>
                      <w:rPr>
                        <w:sz w:val="20"/>
                        <w:szCs w:val="20"/>
                        <w:lang w:eastAsia="zh-CN"/>
                      </w:rPr>
                      <w:t xml:space="preserve">can be </w:t>
                    </w:r>
                  </w:ins>
                  <w:ins w:id="238" w:author="CATT - Ren Da" w:date="2023-10-12T09:00:00Z">
                    <w:r>
                      <w:rPr>
                        <w:sz w:val="20"/>
                        <w:szCs w:val="20"/>
                        <w:lang w:eastAsia="zh-CN"/>
                      </w:rPr>
                      <w:t xml:space="preserve">associated with </w:t>
                    </w:r>
                  </w:ins>
                  <w:ins w:id="239" w:author="CATT - Ren Da" w:date="2023-10-12T08:56:00Z">
                    <w:r>
                      <w:rPr>
                        <w:sz w:val="20"/>
                        <w:szCs w:val="20"/>
                        <w:lang w:eastAsia="zh-CN"/>
                      </w:rPr>
                      <w:t>different time windows</w:t>
                    </w:r>
                  </w:ins>
                </w:p>
                <w:p w14:paraId="14D355E7" w14:textId="77777777" w:rsidR="00090E4F" w:rsidRDefault="00FE0ABA">
                  <w:pPr>
                    <w:pStyle w:val="3GPPAgreements"/>
                    <w:numPr>
                      <w:ilvl w:val="0"/>
                      <w:numId w:val="35"/>
                    </w:numPr>
                    <w:spacing w:after="0"/>
                    <w:rPr>
                      <w:lang w:eastAsia="zh-CN"/>
                    </w:rPr>
                  </w:pPr>
                  <w:ins w:id="240" w:author="CATT - Ren Da" w:date="2023-10-12T08:51:00Z">
                    <w:r>
                      <w:rPr>
                        <w:sz w:val="20"/>
                        <w:szCs w:val="20"/>
                        <w:lang w:eastAsia="zh-CN"/>
                      </w:rPr>
                      <w:t>Note:</w:t>
                    </w:r>
                  </w:ins>
                  <w:ins w:id="241" w:author="CATT - Ren Da" w:date="2023-10-12T08:52:00Z">
                    <w:r>
                      <w:rPr>
                        <w:sz w:val="20"/>
                        <w:szCs w:val="20"/>
                        <w:lang w:eastAsia="zh-CN"/>
                      </w:rPr>
                      <w:t xml:space="preserve"> the </w:t>
                    </w:r>
                  </w:ins>
                  <w:ins w:id="242" w:author="CATT - Ren Da" w:date="2023-10-12T09:06:00Z">
                    <w:r>
                      <w:rPr>
                        <w:sz w:val="20"/>
                        <w:szCs w:val="20"/>
                        <w:lang w:eastAsia="zh-CN"/>
                      </w:rPr>
                      <w:t>signaling</w:t>
                    </w:r>
                  </w:ins>
                  <w:ins w:id="243" w:author="CATT - Ren Da" w:date="2023-10-12T08:52:00Z">
                    <w:r>
                      <w:rPr>
                        <w:sz w:val="20"/>
                        <w:szCs w:val="20"/>
                        <w:lang w:eastAsia="zh-CN"/>
                      </w:rPr>
                      <w:t xml:space="preserve"> design</w:t>
                    </w:r>
                  </w:ins>
                  <w:ins w:id="244" w:author="CATT - Ren Da" w:date="2023-10-12T08:54:00Z">
                    <w:r>
                      <w:rPr>
                        <w:sz w:val="20"/>
                        <w:szCs w:val="20"/>
                        <w:lang w:eastAsia="zh-CN"/>
                      </w:rPr>
                      <w:t xml:space="preserve"> for the indication of the </w:t>
                    </w:r>
                    <w:r>
                      <w:rPr>
                        <w:iCs/>
                        <w:sz w:val="20"/>
                        <w:szCs w:val="20"/>
                      </w:rPr>
                      <w:t>DL PRS resource set</w:t>
                    </w:r>
                  </w:ins>
                  <w:ins w:id="245" w:author="CATT - Ren Da" w:date="2023-10-12T08:55:00Z">
                    <w:r>
                      <w:rPr>
                        <w:iCs/>
                        <w:sz w:val="20"/>
                        <w:szCs w:val="20"/>
                      </w:rPr>
                      <w:t>s in the time windows</w:t>
                    </w:r>
                  </w:ins>
                  <w:r>
                    <w:rPr>
                      <w:iCs/>
                      <w:sz w:val="20"/>
                      <w:szCs w:val="20"/>
                    </w:rPr>
                    <w:t xml:space="preserve"> </w:t>
                  </w:r>
                  <w:ins w:id="246" w:author="CATT - Ren Da" w:date="2023-10-12T08:52:00Z">
                    <w:r>
                      <w:rPr>
                        <w:sz w:val="20"/>
                        <w:szCs w:val="20"/>
                        <w:lang w:eastAsia="zh-CN"/>
                      </w:rPr>
                      <w:t>is up to RAN2/RAN3</w:t>
                    </w:r>
                  </w:ins>
                  <w:ins w:id="247" w:author="CATT - Ren Da" w:date="2023-10-12T08:55:00Z">
                    <w:r>
                      <w:rPr>
                        <w:iCs/>
                        <w:sz w:val="20"/>
                        <w:szCs w:val="20"/>
                      </w:rPr>
                      <w:t>.</w:t>
                    </w:r>
                  </w:ins>
                </w:p>
              </w:tc>
            </w:tr>
          </w:tbl>
          <w:p w14:paraId="4E0F26B2" w14:textId="77777777" w:rsidR="00090E4F" w:rsidRDefault="00090E4F"/>
        </w:tc>
      </w:tr>
    </w:tbl>
    <w:p w14:paraId="2B3874AE" w14:textId="77777777" w:rsidR="00090E4F" w:rsidRDefault="00090E4F">
      <w:pPr>
        <w:rPr>
          <w:lang w:eastAsia="zh-CN"/>
        </w:rPr>
      </w:pPr>
    </w:p>
    <w:p w14:paraId="2FE10AAF" w14:textId="77777777" w:rsidR="00090E4F" w:rsidRDefault="00FE0ABA">
      <w:pPr>
        <w:pStyle w:val="3GPPNormalText"/>
        <w:rPr>
          <w:b/>
          <w:bCs/>
          <w:i/>
          <w:iCs/>
          <w:lang w:val="en-US"/>
        </w:rPr>
      </w:pPr>
      <w:r>
        <w:rPr>
          <w:b/>
          <w:bCs/>
          <w:i/>
          <w:iCs/>
          <w:lang w:val="en-US"/>
        </w:rPr>
        <w:t xml:space="preserve">Submitted Proposals: </w:t>
      </w:r>
    </w:p>
    <w:p w14:paraId="67639C63" w14:textId="77777777" w:rsidR="00090E4F" w:rsidRDefault="00090E4F">
      <w:pPr>
        <w:pStyle w:val="3GPPNormalText"/>
        <w:rPr>
          <w:b/>
          <w:bCs/>
          <w:i/>
          <w:iCs/>
          <w:lang w:val="en-US"/>
        </w:rPr>
      </w:pPr>
    </w:p>
    <w:p w14:paraId="7373605F" w14:textId="77777777" w:rsidR="00090E4F" w:rsidRDefault="00090E4F">
      <w:pPr>
        <w:pStyle w:val="3GPPNormalText"/>
        <w:rPr>
          <w:b/>
          <w:bCs/>
          <w:i/>
          <w:iCs/>
          <w:lang w:val="en-US"/>
        </w:rPr>
      </w:pPr>
    </w:p>
    <w:p w14:paraId="2C45179F" w14:textId="77777777" w:rsidR="00090E4F" w:rsidRDefault="00090E4F">
      <w:pPr>
        <w:pStyle w:val="3GPPNormalText"/>
        <w:rPr>
          <w:b/>
          <w:bCs/>
          <w:i/>
          <w:iCs/>
          <w:lang w:val="en-US"/>
        </w:rPr>
      </w:pPr>
    </w:p>
    <w:tbl>
      <w:tblPr>
        <w:tblStyle w:val="TableGrid"/>
        <w:tblW w:w="0" w:type="auto"/>
        <w:tblLook w:val="04A0" w:firstRow="1" w:lastRow="0" w:firstColumn="1" w:lastColumn="0" w:noHBand="0" w:noVBand="1"/>
      </w:tblPr>
      <w:tblGrid>
        <w:gridCol w:w="1192"/>
        <w:gridCol w:w="9247"/>
      </w:tblGrid>
      <w:tr w:rsidR="00090E4F" w14:paraId="3DD3D416" w14:textId="77777777">
        <w:trPr>
          <w:trHeight w:val="420"/>
        </w:trPr>
        <w:tc>
          <w:tcPr>
            <w:tcW w:w="1192" w:type="dxa"/>
          </w:tcPr>
          <w:p w14:paraId="71A7F30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Huawei, HiSilicon[7]</w:t>
            </w:r>
          </w:p>
        </w:tc>
        <w:tc>
          <w:tcPr>
            <w:tcW w:w="9247" w:type="dxa"/>
          </w:tcPr>
          <w:p w14:paraId="5322F2DD" w14:textId="68EF184D" w:rsidR="00090E4F" w:rsidRDefault="00FE0ABA">
            <w:pPr>
              <w:pStyle w:val="3GPPAgreements"/>
              <w:numPr>
                <w:ilvl w:val="0"/>
                <w:numId w:val="0"/>
              </w:num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4</w:t>
            </w:r>
            <w:r>
              <w:rPr>
                <w:b/>
                <w:i/>
              </w:rPr>
              <w:fldChar w:fldCharType="end"/>
            </w:r>
            <w:r>
              <w:rPr>
                <w:b/>
                <w:i/>
              </w:rPr>
              <w:t>: One bit indicator in LPP/NRPPa should be introduced to indicate whether the measurement within the indicated time window(s) is for all measurements or only for RSCP/RSCPD</w:t>
            </w:r>
          </w:p>
          <w:p w14:paraId="7ECBDF6C" w14:textId="77777777" w:rsidR="00090E4F" w:rsidRDefault="00FE0ABA">
            <w:pPr>
              <w:pStyle w:val="3GPPAgreements"/>
              <w:numPr>
                <w:ilvl w:val="0"/>
                <w:numId w:val="20"/>
              </w:numPr>
              <w:rPr>
                <w:b/>
                <w:i/>
              </w:rPr>
            </w:pPr>
            <w:r>
              <w:rPr>
                <w:b/>
                <w:i/>
              </w:rPr>
              <w:t>Note: If the indicator indicates only for RSCP/RSCPD, UE/TRP should ignore the indicated time window(s) for other measurements than RSCP/RSCPD as legacy.</w:t>
            </w:r>
          </w:p>
          <w:p w14:paraId="6E473BF3" w14:textId="77777777" w:rsidR="00090E4F" w:rsidRDefault="00FE0ABA">
            <w:pPr>
              <w:pStyle w:val="3GPPAgreements"/>
              <w:numPr>
                <w:ilvl w:val="0"/>
                <w:numId w:val="20"/>
              </w:numPr>
              <w:rPr>
                <w:b/>
                <w:i/>
              </w:rPr>
            </w:pPr>
            <w:r>
              <w:rPr>
                <w:b/>
                <w:i/>
              </w:rPr>
              <w:t>Signaling detail is up to RAN2</w:t>
            </w:r>
            <w:r>
              <w:rPr>
                <w:rFonts w:hint="eastAsia"/>
                <w:b/>
                <w:i/>
                <w:lang w:eastAsia="zh-CN"/>
              </w:rPr>
              <w:t>/</w:t>
            </w:r>
            <w:r>
              <w:rPr>
                <w:b/>
                <w:i/>
                <w:lang w:eastAsia="zh-CN"/>
              </w:rPr>
              <w:t>RAN3</w:t>
            </w:r>
            <w:r>
              <w:rPr>
                <w:b/>
                <w:i/>
              </w:rPr>
              <w:t>.</w:t>
            </w:r>
          </w:p>
        </w:tc>
      </w:tr>
      <w:tr w:rsidR="00090E4F" w14:paraId="2B51BEC6" w14:textId="77777777">
        <w:tc>
          <w:tcPr>
            <w:tcW w:w="1192" w:type="dxa"/>
          </w:tcPr>
          <w:p w14:paraId="027C1EB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 NSB[8]</w:t>
            </w:r>
          </w:p>
        </w:tc>
        <w:tc>
          <w:tcPr>
            <w:tcW w:w="9247" w:type="dxa"/>
          </w:tcPr>
          <w:p w14:paraId="6EB43530" w14:textId="77777777" w:rsidR="00090E4F" w:rsidRDefault="00090E4F">
            <w:pPr>
              <w:rPr>
                <w:szCs w:val="20"/>
              </w:rPr>
            </w:pPr>
          </w:p>
          <w:p w14:paraId="12696E4D" w14:textId="77777777" w:rsidR="00090E4F" w:rsidRDefault="00FE0ABA">
            <w:pPr>
              <w:rPr>
                <w:color w:val="000000" w:themeColor="text1"/>
              </w:rPr>
            </w:pPr>
            <w:r>
              <w:rPr>
                <w:b/>
                <w:bCs/>
                <w:color w:val="000000" w:themeColor="text1"/>
              </w:rPr>
              <w:t>Proposal 5:</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9001"/>
            </w:tblGrid>
            <w:tr w:rsidR="00090E4F" w14:paraId="0428618C" w14:textId="77777777">
              <w:tc>
                <w:tcPr>
                  <w:tcW w:w="9962" w:type="dxa"/>
                </w:tcPr>
                <w:p w14:paraId="71B92DC0" w14:textId="77777777" w:rsidR="00090E4F" w:rsidRDefault="00FE0ABA">
                  <w:pPr>
                    <w:jc w:val="center"/>
                    <w:rPr>
                      <w:color w:val="FF0000"/>
                      <w:lang w:val="en-US" w:eastAsia="ko-KR"/>
                    </w:rPr>
                  </w:pPr>
                  <w:r>
                    <w:rPr>
                      <w:color w:val="FF0000"/>
                    </w:rPr>
                    <w:t>&lt;omitted text&gt;</w:t>
                  </w:r>
                </w:p>
                <w:p w14:paraId="681D1E47" w14:textId="77777777" w:rsidR="00090E4F" w:rsidRDefault="00FE0ABA">
                  <w:pPr>
                    <w:spacing w:afterLines="50" w:after="120"/>
                    <w:rPr>
                      <w:color w:val="000000" w:themeColor="text1"/>
                    </w:rPr>
                  </w:pPr>
                  <w:r>
                    <w:rPr>
                      <w:color w:val="000000" w:themeColor="text1"/>
                    </w:rPr>
                    <w:t xml:space="preserve">The UE, subject to UE capability, may be requested via [higher layer parameter] to perform positioning measurements on indicated DL PRS resource sets </w:t>
                  </w:r>
                  <w:r>
                    <w:rPr>
                      <w:color w:val="FF0000"/>
                    </w:rPr>
                    <w:t xml:space="preserve">and DL PRS resource(s) </w:t>
                  </w:r>
                  <w:r>
                    <w:rPr>
                      <w:color w:val="000000" w:themeColor="text1"/>
                    </w:rPr>
                    <w:t>occurring within one or more time window(s) indicated by [</w:t>
                  </w:r>
                  <w:r>
                    <w:rPr>
                      <w:i/>
                      <w:iCs/>
                      <w:color w:val="000000" w:themeColor="text1"/>
                    </w:rPr>
                    <w:t>higher layer parameter</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228E217A" w14:textId="77777777" w:rsidR="00090E4F" w:rsidRDefault="00FE0ABA">
                  <w:pPr>
                    <w:jc w:val="center"/>
                    <w:rPr>
                      <w:color w:val="FF0000"/>
                    </w:rPr>
                  </w:pPr>
                  <w:r>
                    <w:rPr>
                      <w:color w:val="FF0000"/>
                    </w:rPr>
                    <w:t>&lt;omitted text&gt;</w:t>
                  </w:r>
                </w:p>
                <w:p w14:paraId="41A7127F" w14:textId="77777777" w:rsidR="00090E4F" w:rsidRDefault="00FE0ABA">
                  <w:pPr>
                    <w:spacing w:afterLines="50" w:after="120"/>
                    <w:rPr>
                      <w:color w:val="FF0000"/>
                      <w:lang w:val="en-US"/>
                    </w:rPr>
                  </w:pPr>
                  <w:r>
                    <w:t xml:space="preserve">The UE may be configured with [higher layer parameter] which contains DL carrier phase measurements performed by a positioning reference unit (PRU) [20, TS 38.305] along with the location information of the PRU. </w:t>
                  </w:r>
                  <w:r>
                    <w:rPr>
                      <w:color w:val="FF0000"/>
                    </w:rPr>
                    <w:t>The UE may request to be provided with DL RSCP and/or DL RSCP measurements of the PRU for specific DL PRS resource(s) within a time window indicated by [</w:t>
                  </w:r>
                  <w:r>
                    <w:rPr>
                      <w:i/>
                      <w:iCs/>
                      <w:color w:val="FF0000"/>
                    </w:rPr>
                    <w:t>higher layer parameter</w:t>
                  </w:r>
                  <w:r>
                    <w:rPr>
                      <w:color w:val="FF0000"/>
                    </w:rPr>
                    <w:t>].</w:t>
                  </w:r>
                </w:p>
                <w:p w14:paraId="417D6F6C" w14:textId="77777777" w:rsidR="00090E4F" w:rsidRDefault="00FE0ABA">
                  <w:pPr>
                    <w:jc w:val="center"/>
                    <w:rPr>
                      <w:color w:val="FF0000"/>
                      <w:lang w:val="en-US" w:eastAsia="ko-KR"/>
                    </w:rPr>
                  </w:pPr>
                  <w:r>
                    <w:rPr>
                      <w:color w:val="FF0000"/>
                    </w:rPr>
                    <w:t>&lt;omitted text&gt;</w:t>
                  </w:r>
                </w:p>
              </w:tc>
            </w:tr>
          </w:tbl>
          <w:p w14:paraId="1C32ED23" w14:textId="77777777" w:rsidR="00090E4F" w:rsidRDefault="00090E4F">
            <w:pPr>
              <w:spacing w:before="60"/>
              <w:jc w:val="both"/>
              <w:rPr>
                <w:rFonts w:ascii="Times New Roman" w:hAnsi="Times New Roman"/>
                <w:bCs/>
                <w:i/>
                <w:iCs/>
                <w:szCs w:val="20"/>
              </w:rPr>
            </w:pPr>
          </w:p>
          <w:p w14:paraId="68C010CF" w14:textId="77777777" w:rsidR="00090E4F" w:rsidRDefault="00090E4F">
            <w:pPr>
              <w:rPr>
                <w:rFonts w:ascii="Times New Roman" w:hAnsi="Times New Roman"/>
                <w:bCs/>
                <w:i/>
                <w:iCs/>
                <w:color w:val="000000" w:themeColor="text1"/>
                <w:szCs w:val="20"/>
              </w:rPr>
            </w:pPr>
          </w:p>
        </w:tc>
      </w:tr>
      <w:tr w:rsidR="00090E4F" w14:paraId="6A94865B" w14:textId="77777777">
        <w:tc>
          <w:tcPr>
            <w:tcW w:w="1192" w:type="dxa"/>
          </w:tcPr>
          <w:p w14:paraId="7A10892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vivo[9]</w:t>
            </w:r>
          </w:p>
        </w:tc>
        <w:tc>
          <w:tcPr>
            <w:tcW w:w="9247" w:type="dxa"/>
          </w:tcPr>
          <w:p w14:paraId="676A3AC3" w14:textId="77777777" w:rsidR="00090E4F" w:rsidRDefault="00090E4F">
            <w:pPr>
              <w:widowControl w:val="0"/>
              <w:numPr>
                <w:ilvl w:val="0"/>
                <w:numId w:val="40"/>
              </w:numPr>
              <w:kinsoku w:val="0"/>
              <w:overflowPunct w:val="0"/>
              <w:jc w:val="both"/>
              <w:rPr>
                <w:rFonts w:eastAsiaTheme="minorEastAsia"/>
                <w:sz w:val="21"/>
                <w:szCs w:val="20"/>
                <w:lang w:eastAsia="zh-CN"/>
              </w:rPr>
            </w:pPr>
          </w:p>
          <w:p w14:paraId="715D4173" w14:textId="77777777" w:rsidR="00090E4F" w:rsidRDefault="00FE0ABA">
            <w:pPr>
              <w:numPr>
                <w:ilvl w:val="0"/>
                <w:numId w:val="41"/>
              </w:numPr>
              <w:kinsoku w:val="0"/>
              <w:overflowPunct w:val="0"/>
              <w:ind w:left="846"/>
              <w:jc w:val="both"/>
              <w:rPr>
                <w:b/>
                <w:bCs/>
                <w:i/>
                <w:iCs/>
                <w:szCs w:val="20"/>
              </w:rPr>
            </w:pPr>
            <w:r>
              <w:rPr>
                <w:rFonts w:eastAsiaTheme="minorEastAsia" w:hint="eastAsia"/>
                <w:b/>
                <w:bCs/>
                <w:i/>
                <w:iCs/>
                <w:szCs w:val="20"/>
                <w:lang w:eastAsia="zh-CN"/>
              </w:rPr>
              <w:t>T</w:t>
            </w:r>
            <w:r>
              <w:rPr>
                <w:rFonts w:eastAsiaTheme="minorEastAsia"/>
                <w:b/>
                <w:bCs/>
                <w:i/>
                <w:iCs/>
                <w:szCs w:val="20"/>
                <w:lang w:eastAsia="zh-CN"/>
              </w:rPr>
              <w:t xml:space="preserve">he </w:t>
            </w:r>
            <w:r>
              <w:rPr>
                <w:rFonts w:eastAsiaTheme="minorEastAsia" w:hint="eastAsia"/>
                <w:b/>
                <w:bCs/>
                <w:i/>
                <w:iCs/>
                <w:szCs w:val="20"/>
                <w:lang w:eastAsia="zh-CN"/>
              </w:rPr>
              <w:t>indicated</w:t>
            </w:r>
            <w:r>
              <w:rPr>
                <w:rFonts w:eastAsiaTheme="minorEastAsia"/>
                <w:b/>
                <w:bCs/>
                <w:i/>
                <w:iCs/>
                <w:szCs w:val="20"/>
                <w:lang w:eastAsia="zh-CN"/>
              </w:rPr>
              <w:t xml:space="preserve"> TRP(s) within the time window will have higher priority than other TRP(s)</w:t>
            </w:r>
          </w:p>
          <w:p w14:paraId="21A4C739" w14:textId="77777777" w:rsidR="00090E4F" w:rsidRDefault="00FE0ABA">
            <w:pPr>
              <w:numPr>
                <w:ilvl w:val="0"/>
                <w:numId w:val="41"/>
              </w:numPr>
              <w:kinsoku w:val="0"/>
              <w:overflowPunct w:val="0"/>
              <w:ind w:left="846"/>
              <w:jc w:val="both"/>
              <w:rPr>
                <w:b/>
                <w:bCs/>
                <w:i/>
                <w:iCs/>
                <w:szCs w:val="20"/>
              </w:rPr>
            </w:pPr>
            <w:r>
              <w:rPr>
                <w:b/>
                <w:bCs/>
                <w:i/>
                <w:iCs/>
                <w:szCs w:val="20"/>
              </w:rPr>
              <w:lastRenderedPageBreak/>
              <w:t>The indicated DL PRS resource set within the time window will have higher priority than other DL PRS resource set</w:t>
            </w:r>
          </w:p>
          <w:p w14:paraId="497BA5A8" w14:textId="77777777" w:rsidR="00090E4F" w:rsidRDefault="00090E4F">
            <w:pPr>
              <w:kinsoku w:val="0"/>
              <w:overflowPunct w:val="0"/>
              <w:ind w:left="846"/>
              <w:jc w:val="both"/>
              <w:rPr>
                <w:b/>
                <w:bCs/>
                <w:i/>
                <w:iCs/>
                <w:szCs w:val="20"/>
              </w:rPr>
            </w:pPr>
          </w:p>
          <w:p w14:paraId="278EF09B" w14:textId="77777777" w:rsidR="00090E4F" w:rsidRDefault="00090E4F">
            <w:pPr>
              <w:widowControl w:val="0"/>
              <w:numPr>
                <w:ilvl w:val="0"/>
                <w:numId w:val="40"/>
              </w:numPr>
              <w:kinsoku w:val="0"/>
              <w:overflowPunct w:val="0"/>
              <w:jc w:val="both"/>
              <w:rPr>
                <w:rFonts w:eastAsiaTheme="minorEastAsia"/>
                <w:lang w:eastAsia="zh-CN"/>
              </w:rPr>
            </w:pPr>
          </w:p>
          <w:p w14:paraId="31B1243B" w14:textId="77777777" w:rsidR="00090E4F" w:rsidRDefault="00FE0ABA">
            <w:pPr>
              <w:numPr>
                <w:ilvl w:val="0"/>
                <w:numId w:val="41"/>
              </w:numPr>
              <w:kinsoku w:val="0"/>
              <w:overflowPunct w:val="0"/>
              <w:ind w:left="846"/>
              <w:jc w:val="both"/>
              <w:rPr>
                <w:b/>
                <w:bCs/>
                <w:i/>
                <w:iCs/>
                <w:szCs w:val="20"/>
              </w:rPr>
            </w:pPr>
            <w:r>
              <w:rPr>
                <w:b/>
                <w:bCs/>
                <w:i/>
                <w:iCs/>
                <w:szCs w:val="20"/>
              </w:rPr>
              <w:t>Adopt the following TP for PRS priority within time window in TS 38.214</w:t>
            </w:r>
          </w:p>
          <w:tbl>
            <w:tblPr>
              <w:tblStyle w:val="TableGrid"/>
              <w:tblW w:w="0" w:type="auto"/>
              <w:tblLook w:val="04A0" w:firstRow="1" w:lastRow="0" w:firstColumn="1" w:lastColumn="0" w:noHBand="0" w:noVBand="1"/>
            </w:tblPr>
            <w:tblGrid>
              <w:gridCol w:w="8296"/>
            </w:tblGrid>
            <w:tr w:rsidR="00090E4F" w14:paraId="207C4A9F" w14:textId="77777777">
              <w:tc>
                <w:tcPr>
                  <w:tcW w:w="8296" w:type="dxa"/>
                </w:tcPr>
                <w:p w14:paraId="73C7AE91" w14:textId="77777777" w:rsidR="00090E4F" w:rsidRDefault="00FE0ABA">
                  <w:pPr>
                    <w:snapToGrid w:val="0"/>
                    <w:spacing w:beforeLines="50" w:before="120" w:afterLines="50" w:after="120"/>
                    <w:jc w:val="center"/>
                    <w:rPr>
                      <w:iCs/>
                      <w:szCs w:val="20"/>
                    </w:rPr>
                  </w:pPr>
                  <w:r>
                    <w:rPr>
                      <w:iCs/>
                      <w:color w:val="FF0000"/>
                      <w:szCs w:val="20"/>
                    </w:rPr>
                    <w:t>&lt;Unrelated part omitted&gt;</w:t>
                  </w:r>
                </w:p>
                <w:p w14:paraId="4E80E749" w14:textId="77777777" w:rsidR="00090E4F" w:rsidRDefault="00FE0ABA">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4235CA0A" w14:textId="77777777" w:rsidR="00090E4F" w:rsidRDefault="00FE0ABA">
                  <w:pPr>
                    <w:pStyle w:val="B1"/>
                    <w:snapToGrid w:val="0"/>
                    <w:spacing w:beforeLines="50" w:before="120" w:after="120"/>
                    <w:rPr>
                      <w:iCs/>
                    </w:rPr>
                  </w:pPr>
                  <w:r>
                    <w:rPr>
                      <w:iCs/>
                    </w:rPr>
                    <w:t>-</w:t>
                  </w:r>
                  <w:r>
                    <w:rPr>
                      <w:iCs/>
                    </w:rPr>
                    <w:tab/>
                    <w:t xml:space="preserve">Up to 64 NR-SelectedDL-PRS-IndexPerTRP of the DL PRS positioning frequency layer are sorted according to priority if nr-SelectedDL-PRS-IndexListPerFreq is provided, or up to 64 </w:t>
                  </w:r>
                  <w:r>
                    <w:rPr>
                      <w:iCs/>
                      <w:snapToGrid w:val="0"/>
                    </w:rPr>
                    <w:t>NR-DL-PRS-AssistanceDataPerTRP of the frequency layer are sorted according to priority otherwise</w:t>
                  </w:r>
                  <w:r>
                    <w:rPr>
                      <w:iCs/>
                    </w:rPr>
                    <w:t xml:space="preserve">; except </w:t>
                  </w:r>
                  <w:del w:id="248" w:author="Yuanyuan Wang" w:date="2023-10-19T11:44:00Z">
                    <w:r>
                      <w:rPr>
                        <w:iCs/>
                      </w:rPr>
                      <w:delText>when the UE is requested to perform aggregated measurement(s)</w:delText>
                    </w:r>
                    <w:r>
                      <w:rPr>
                        <w:rFonts w:eastAsia="SimSun" w:hint="eastAsia"/>
                        <w:iCs/>
                      </w:rPr>
                      <w:delText>, in which case</w:delText>
                    </w:r>
                  </w:del>
                </w:p>
                <w:p w14:paraId="2494B867" w14:textId="77777777" w:rsidR="00090E4F" w:rsidRDefault="00FE0ABA">
                  <w:pPr>
                    <w:pStyle w:val="B1"/>
                    <w:snapToGrid w:val="0"/>
                    <w:spacing w:beforeLines="50" w:before="120" w:after="120"/>
                    <w:ind w:leftChars="242" w:left="768"/>
                    <w:rPr>
                      <w:ins w:id="249" w:author="Yuanyuan Wang" w:date="2023-10-19T11:45:00Z"/>
                      <w:iCs/>
                    </w:rPr>
                  </w:pPr>
                  <w:r>
                    <w:rPr>
                      <w:iCs/>
                    </w:rPr>
                    <w:t>-</w:t>
                  </w:r>
                  <w:r>
                    <w:rPr>
                      <w:iCs/>
                    </w:rPr>
                    <w:tab/>
                  </w:r>
                  <w:ins w:id="250" w:author="Yuanyuan Wang" w:date="2023-10-19T11:44:00Z">
                    <w:r>
                      <w:rPr>
                        <w:iCs/>
                      </w:rPr>
                      <w:t>when the UE is requested to perform aggregated measurement(s)</w:t>
                    </w:r>
                    <w:r>
                      <w:rPr>
                        <w:rFonts w:eastAsia="SimSun" w:hint="eastAsia"/>
                        <w:iCs/>
                      </w:rPr>
                      <w:t>, in which case</w:t>
                    </w:r>
                  </w:ins>
                  <w:ins w:id="251" w:author="Yuanyuan Wang" w:date="2023-10-19T11:45:00Z">
                    <w:r>
                      <w:rPr>
                        <w:rFonts w:eastAsia="SimSun"/>
                        <w:iCs/>
                      </w:rPr>
                      <w:t>,</w:t>
                    </w:r>
                  </w:ins>
                  <w:r>
                    <w:rPr>
                      <w:iCs/>
                    </w:rPr>
                    <w:t xml:space="preserve"> </w:t>
                  </w:r>
                  <w:del w:id="252" w:author="Yuanyuan Wang" w:date="2023-10-19T11:45:00Z">
                    <w:r>
                      <w:rPr>
                        <w:iCs/>
                      </w:rPr>
                      <w:delText xml:space="preserve">A </w:delText>
                    </w:r>
                  </w:del>
                  <w:ins w:id="253" w:author="Yuanyuan Wang" w:date="2023-10-19T11:45:00Z">
                    <w:r>
                      <w:rPr>
                        <w:iCs/>
                      </w:rPr>
                      <w:t xml:space="preserve">a </w:t>
                    </w:r>
                  </w:ins>
                  <w:r>
                    <w:rPr>
                      <w:rFonts w:eastAsia="SimSun" w:hint="eastAsia"/>
                      <w:iCs/>
                    </w:rPr>
                    <w:t>[</w:t>
                  </w:r>
                  <w:r>
                    <w:rPr>
                      <w:iCs/>
                    </w:rPr>
                    <w:t>dl-PRS-ID or nr-SelectedTRP-Index</w:t>
                  </w:r>
                  <w:r>
                    <w:rPr>
                      <w:rFonts w:eastAsia="SimSun" w:hint="eastAsia"/>
                      <w:iCs/>
                    </w:rPr>
                    <w:t>]</w:t>
                  </w:r>
                  <w:r>
                    <w:rPr>
                      <w:iCs/>
                    </w:rPr>
                    <w:t xml:space="preserve"> associated with DL PRS bandwidth aggregation linkage has higher priority than a </w:t>
                  </w:r>
                  <w:r>
                    <w:rPr>
                      <w:rFonts w:eastAsia="SimSun" w:hint="eastAsia"/>
                      <w:iCs/>
                    </w:rPr>
                    <w:t>[</w:t>
                  </w:r>
                  <w:r>
                    <w:rPr>
                      <w:iCs/>
                    </w:rPr>
                    <w:t>dl-PRS-ID or nr-SelectedTRP-Index</w:t>
                  </w:r>
                  <w:r>
                    <w:rPr>
                      <w:rFonts w:eastAsia="SimSun" w:hint="eastAsia"/>
                      <w:iCs/>
                    </w:rPr>
                    <w:t>]</w:t>
                  </w:r>
                  <w:r>
                    <w:rPr>
                      <w:iCs/>
                    </w:rPr>
                    <w:t xml:space="preserve"> not associated with DL PRS bandwidth aggregation linkage.  If </w:t>
                  </w:r>
                  <w:r>
                    <w:rPr>
                      <w:rFonts w:eastAsia="SimSun" w:hint="eastAsia"/>
                      <w:iCs/>
                    </w:rPr>
                    <w:t>[</w:t>
                  </w:r>
                  <w:r>
                    <w:rPr>
                      <w:iCs/>
                    </w:rPr>
                    <w:t>multiple dl-PRS-ID(s) or nr-SelectedTRP-Index(s)</w:t>
                  </w:r>
                  <w:r>
                    <w:rPr>
                      <w:rFonts w:eastAsia="SimSun" w:hint="eastAsia"/>
                      <w:iCs/>
                    </w:rPr>
                    <w:t>]</w:t>
                  </w:r>
                  <w:r>
                    <w:rPr>
                      <w:iCs/>
                    </w:rPr>
                    <w:t xml:space="preserve"> are associated with DL PRS bandwidth aggregation linkage, they are sorted according to priority </w:t>
                  </w:r>
                </w:p>
                <w:p w14:paraId="787307EE" w14:textId="77777777" w:rsidR="00090E4F" w:rsidRDefault="00FE0ABA">
                  <w:pPr>
                    <w:pStyle w:val="B1"/>
                    <w:snapToGrid w:val="0"/>
                    <w:spacing w:beforeLines="50" w:before="120" w:after="120"/>
                    <w:ind w:leftChars="242" w:left="768"/>
                    <w:rPr>
                      <w:ins w:id="254" w:author="Yuanyuan Wang" w:date="2023-10-19T11:49:00Z"/>
                      <w:iCs/>
                    </w:rPr>
                  </w:pPr>
                  <w:ins w:id="255" w:author="Yuanyuan Wang" w:date="2023-10-19T11:46:00Z">
                    <w:r>
                      <w:rPr>
                        <w:iCs/>
                      </w:rPr>
                      <w:t>-</w:t>
                    </w:r>
                    <w:r>
                      <w:rPr>
                        <w:iCs/>
                      </w:rPr>
                      <w:tab/>
                      <w:t>when</w:t>
                    </w:r>
                    <w:r>
                      <w:t xml:space="preserve"> the UE is requested via [higher layer parameter] to perform positioning measurements within time window, in which case</w:t>
                    </w:r>
                  </w:ins>
                  <w:ins w:id="256" w:author="Yuanyuan Wang" w:date="2023-10-19T11:47:00Z">
                    <w:r>
                      <w:t>,</w:t>
                    </w:r>
                    <w:r>
                      <w:rPr>
                        <w:iCs/>
                      </w:rPr>
                      <w:t xml:space="preserve"> a </w:t>
                    </w:r>
                  </w:ins>
                  <w:ins w:id="257" w:author="Yuanyuan Wang" w:date="2023-11-01T16:24:00Z">
                    <w:r>
                      <w:rPr>
                        <w:iCs/>
                      </w:rPr>
                      <w:t xml:space="preserve">indicated </w:t>
                    </w:r>
                  </w:ins>
                  <w:ins w:id="258" w:author="Yuanyuan Wang" w:date="2023-10-19T11:47:00Z">
                    <w:r>
                      <w:rPr>
                        <w:rFonts w:eastAsia="SimSun" w:hint="eastAsia"/>
                        <w:iCs/>
                      </w:rPr>
                      <w:t>[</w:t>
                    </w:r>
                    <w:r>
                      <w:rPr>
                        <w:iCs/>
                      </w:rPr>
                      <w:t>dl-PRS-ID or nr-SelectedTRP-Index</w:t>
                    </w:r>
                    <w:r>
                      <w:rPr>
                        <w:rFonts w:eastAsia="SimSun" w:hint="eastAsia"/>
                        <w:iCs/>
                      </w:rPr>
                      <w:t>]</w:t>
                    </w:r>
                    <w:r>
                      <w:rPr>
                        <w:iCs/>
                      </w:rPr>
                      <w:t xml:space="preserve"> </w:t>
                    </w:r>
                  </w:ins>
                  <w:ins w:id="259" w:author="Yuanyuan Wang" w:date="2023-10-19T11:48:00Z">
                    <w:r>
                      <w:t xml:space="preserve">occurring </w:t>
                    </w:r>
                  </w:ins>
                  <w:ins w:id="260" w:author="Yuanyuan Wang" w:date="2023-10-19T11:47:00Z">
                    <w:r>
                      <w:rPr>
                        <w:iCs/>
                      </w:rPr>
                      <w:t>with</w:t>
                    </w:r>
                  </w:ins>
                  <w:ins w:id="261" w:author="Yuanyuan Wang" w:date="2023-10-19T11:48:00Z">
                    <w:r>
                      <w:rPr>
                        <w:iCs/>
                      </w:rPr>
                      <w:t>in</w:t>
                    </w:r>
                  </w:ins>
                  <w:ins w:id="262" w:author="Yuanyuan Wang" w:date="2023-10-19T11:47:00Z">
                    <w:r>
                      <w:rPr>
                        <w:iCs/>
                      </w:rPr>
                      <w:t xml:space="preserve"> the time window has higher priority than</w:t>
                    </w:r>
                  </w:ins>
                  <w:ins w:id="263" w:author="Yuanyuan Wang" w:date="2023-10-19T11:48:00Z">
                    <w:r>
                      <w:rPr>
                        <w:iCs/>
                      </w:rPr>
                      <w:t xml:space="preserve"> other</w:t>
                    </w:r>
                  </w:ins>
                  <w:ins w:id="264" w:author="Yuanyuan Wang" w:date="2023-10-19T11:47:00Z">
                    <w:r>
                      <w:rPr>
                        <w:iCs/>
                      </w:rPr>
                      <w:t xml:space="preserve"> </w:t>
                    </w:r>
                    <w:r>
                      <w:rPr>
                        <w:rFonts w:eastAsia="SimSun" w:hint="eastAsia"/>
                        <w:iCs/>
                      </w:rPr>
                      <w:t>[</w:t>
                    </w:r>
                    <w:r>
                      <w:rPr>
                        <w:iCs/>
                      </w:rPr>
                      <w:t>dl-PRS-ID or nr-SelectedTRP-Index</w:t>
                    </w:r>
                    <w:r>
                      <w:rPr>
                        <w:rFonts w:eastAsia="SimSun" w:hint="eastAsia"/>
                        <w:iCs/>
                      </w:rPr>
                      <w:t>]</w:t>
                    </w:r>
                  </w:ins>
                  <w:ins w:id="265" w:author="Yuanyuan Wang" w:date="2023-10-19T11:48:00Z">
                    <w:r>
                      <w:rPr>
                        <w:rFonts w:eastAsia="SimSun"/>
                        <w:iCs/>
                      </w:rPr>
                      <w:t>.</w:t>
                    </w:r>
                  </w:ins>
                  <w:ins w:id="266" w:author="Yuanyuan Wang" w:date="2023-10-19T11:47:00Z">
                    <w:r>
                      <w:rPr>
                        <w:iCs/>
                      </w:rPr>
                      <w:t xml:space="preserve"> </w:t>
                    </w:r>
                  </w:ins>
                  <w:ins w:id="267" w:author="Yuanyuan Wang" w:date="2023-10-19T11:49:00Z">
                    <w:r>
                      <w:rPr>
                        <w:iCs/>
                      </w:rPr>
                      <w:t xml:space="preserve">If </w:t>
                    </w:r>
                    <w:r>
                      <w:rPr>
                        <w:rFonts w:eastAsia="SimSun" w:hint="eastAsia"/>
                        <w:iCs/>
                      </w:rPr>
                      <w:t>[</w:t>
                    </w:r>
                    <w:r>
                      <w:rPr>
                        <w:iCs/>
                      </w:rPr>
                      <w:t>multiple dl-PRS-ID(s) or nr-SelectedTRP-Index(s)</w:t>
                    </w:r>
                    <w:r>
                      <w:rPr>
                        <w:rFonts w:eastAsia="SimSun" w:hint="eastAsia"/>
                        <w:iCs/>
                      </w:rPr>
                      <w:t>]</w:t>
                    </w:r>
                    <w:r>
                      <w:rPr>
                        <w:iCs/>
                      </w:rPr>
                      <w:t xml:space="preserve"> are indicated within the time window, they are sorted according to priority </w:t>
                    </w:r>
                  </w:ins>
                </w:p>
                <w:p w14:paraId="70041E5C" w14:textId="77777777" w:rsidR="00090E4F" w:rsidRDefault="00FE0ABA">
                  <w:pPr>
                    <w:pStyle w:val="B1"/>
                    <w:snapToGrid w:val="0"/>
                    <w:spacing w:beforeLines="50" w:before="120" w:after="120"/>
                    <w:rPr>
                      <w:iCs/>
                    </w:rPr>
                  </w:pPr>
                  <w:r>
                    <w:rPr>
                      <w:iCs/>
                    </w:rPr>
                    <w:t>-</w:t>
                  </w:r>
                  <w:r>
                    <w:rPr>
                      <w:iCs/>
                    </w:rPr>
                    <w:tab/>
                    <w:t xml:space="preserve">Up to 2 DL-SelectedPRS-ResourceSetIndex per dl-PRS-ID of the DL PRS positioning frequency layer are sorted according to priority if </w:t>
                  </w:r>
                  <w:r>
                    <w:rPr>
                      <w:iCs/>
                      <w:snapToGrid w:val="0"/>
                    </w:rPr>
                    <w:t>dl-</w:t>
                  </w:r>
                  <w:r>
                    <w:rPr>
                      <w:iCs/>
                    </w:rPr>
                    <w:t>Selected</w:t>
                  </w:r>
                  <w:r>
                    <w:rPr>
                      <w:iCs/>
                      <w:snapToGrid w:val="0"/>
                    </w:rPr>
                    <w:t>PRS-ResourceSetIndexList is provided</w:t>
                  </w:r>
                  <w:r>
                    <w:rPr>
                      <w:iCs/>
                    </w:rPr>
                    <w:t xml:space="preserve">, or up to 2 </w:t>
                  </w:r>
                  <w:r>
                    <w:rPr>
                      <w:iCs/>
                      <w:snapToGrid w:val="0"/>
                    </w:rPr>
                    <w:t>NR-DL-PRS-ResourceSet</w:t>
                  </w:r>
                  <w:r>
                    <w:rPr>
                      <w:iCs/>
                    </w:rPr>
                    <w:t xml:space="preserve"> per dl-PRS-ID of the DL PRS positioning frequency layer are sorted according to priority otherwise.Except </w:t>
                  </w:r>
                  <w:del w:id="268" w:author="Yuanyuan Wang" w:date="2023-10-19T11:49:00Z">
                    <w:r>
                      <w:rPr>
                        <w:iCs/>
                      </w:rPr>
                      <w:delText>when the UE is requested to perform aggregated measurement(s)</w:delText>
                    </w:r>
                    <w:r>
                      <w:rPr>
                        <w:rFonts w:eastAsia="SimSun" w:hint="eastAsia"/>
                        <w:iCs/>
                      </w:rPr>
                      <w:delText>, in which case</w:delText>
                    </w:r>
                  </w:del>
                </w:p>
                <w:p w14:paraId="690D94A6" w14:textId="77777777" w:rsidR="00090E4F" w:rsidRDefault="00FE0ABA">
                  <w:pPr>
                    <w:pStyle w:val="B1"/>
                    <w:snapToGrid w:val="0"/>
                    <w:spacing w:beforeLines="50" w:before="120" w:after="120"/>
                    <w:ind w:left="851"/>
                    <w:rPr>
                      <w:ins w:id="269" w:author="Yuanyuan Wang" w:date="2023-10-19T11:49:00Z"/>
                      <w:iCs/>
                    </w:rPr>
                  </w:pPr>
                  <w:r>
                    <w:rPr>
                      <w:iCs/>
                    </w:rPr>
                    <w:t>-</w:t>
                  </w:r>
                  <w:r>
                    <w:rPr>
                      <w:iCs/>
                    </w:rPr>
                    <w:tab/>
                  </w:r>
                  <w:del w:id="270" w:author="Yuanyuan Wang" w:date="2023-10-19T11:49:00Z">
                    <w:r>
                      <w:rPr>
                        <w:iCs/>
                      </w:rPr>
                      <w:delText xml:space="preserve"> </w:delText>
                    </w:r>
                  </w:del>
                  <w:ins w:id="271" w:author="Yuanyuan Wang" w:date="2023-10-19T11:49:00Z">
                    <w:r>
                      <w:rPr>
                        <w:iCs/>
                      </w:rPr>
                      <w:t>when the UE is requested to perform aggregated measurement(s)</w:t>
                    </w:r>
                    <w:r>
                      <w:rPr>
                        <w:rFonts w:eastAsia="SimSun" w:hint="eastAsia"/>
                        <w:iCs/>
                      </w:rPr>
                      <w:t>, in which case</w:t>
                    </w:r>
                    <w:r>
                      <w:rPr>
                        <w:rFonts w:eastAsia="SimSun"/>
                        <w:iCs/>
                      </w:rPr>
                      <w:t xml:space="preserve">, </w:t>
                    </w:r>
                    <w:r>
                      <w:rPr>
                        <w:iCs/>
                      </w:rPr>
                      <w:t xml:space="preserve"> a</w:t>
                    </w:r>
                  </w:ins>
                  <w:del w:id="272" w:author="Yuanyuan Wang" w:date="2023-10-19T11:49:00Z">
                    <w:r>
                      <w:rPr>
                        <w:iCs/>
                      </w:rPr>
                      <w:delText>A</w:delText>
                    </w:r>
                  </w:del>
                  <w:r>
                    <w:rPr>
                      <w:iCs/>
                    </w:rPr>
                    <w:t xml:space="preserve"> DL PRS resource set </w:t>
                  </w:r>
                  <w:r>
                    <w:rPr>
                      <w:rFonts w:eastAsia="SimSun" w:hint="eastAsia"/>
                      <w:iCs/>
                    </w:rPr>
                    <w:t>linked for</w:t>
                  </w:r>
                  <w:r>
                    <w:rPr>
                      <w:iCs/>
                    </w:rPr>
                    <w:t xml:space="preserve"> DL PRS bandwidth aggregation has higher priority than a DL PRS resource set </w:t>
                  </w:r>
                  <w:r>
                    <w:rPr>
                      <w:rFonts w:eastAsia="SimSun" w:hint="eastAsia"/>
                      <w:iCs/>
                    </w:rPr>
                    <w:t>not linked for</w:t>
                  </w:r>
                  <w:r>
                    <w:rPr>
                      <w:iCs/>
                    </w:rPr>
                    <w:t xml:space="preserve"> DL PRS bandwidth aggregation. If multiple DL PRS resource sets </w:t>
                  </w:r>
                  <w:r>
                    <w:rPr>
                      <w:rFonts w:eastAsia="SimSun" w:hint="eastAsia"/>
                      <w:iCs/>
                    </w:rPr>
                    <w:t>are linked for DL</w:t>
                  </w:r>
                  <w:r>
                    <w:rPr>
                      <w:iCs/>
                    </w:rPr>
                    <w:t xml:space="preserve"> PRS bandwidth aggregation, then they are sorted according to priority.</w:t>
                  </w:r>
                </w:p>
                <w:p w14:paraId="490C8D6E" w14:textId="77777777" w:rsidR="00090E4F" w:rsidRDefault="00FE0ABA">
                  <w:pPr>
                    <w:pStyle w:val="B1"/>
                    <w:snapToGrid w:val="0"/>
                    <w:spacing w:beforeLines="50" w:before="120" w:after="120"/>
                    <w:ind w:left="851"/>
                    <w:rPr>
                      <w:iCs/>
                    </w:rPr>
                  </w:pPr>
                  <w:ins w:id="273" w:author="Yuanyuan Wang" w:date="2023-10-19T11:49:00Z">
                    <w:r>
                      <w:rPr>
                        <w:iCs/>
                      </w:rPr>
                      <w:t xml:space="preserve">-  </w:t>
                    </w:r>
                  </w:ins>
                  <w:ins w:id="274" w:author="Yuanyuan Wang" w:date="2023-10-19T11:50:00Z">
                    <w:r>
                      <w:rPr>
                        <w:iCs/>
                      </w:rPr>
                      <w:t xml:space="preserve">  </w:t>
                    </w:r>
                  </w:ins>
                  <w:ins w:id="275" w:author="Yuanyuan Wang" w:date="2023-11-03T11:12:00Z">
                    <w:r>
                      <w:rPr>
                        <w:iCs/>
                      </w:rPr>
                      <w:t>when</w:t>
                    </w:r>
                    <w:r>
                      <w:t xml:space="preserve"> the UE is requested via [higher layer parameter] to perform positioning measurements within time window, in which case,</w:t>
                    </w:r>
                    <w:r>
                      <w:rPr>
                        <w:iCs/>
                      </w:rPr>
                      <w:t xml:space="preserve"> a indicated DL PRS resource set </w:t>
                    </w:r>
                    <w:r>
                      <w:t xml:space="preserve">occurring </w:t>
                    </w:r>
                    <w:r>
                      <w:rPr>
                        <w:iCs/>
                      </w:rPr>
                      <w:t>within the time window has higher priority than other DL PRS resource set. If multiple DL PRS resource sets are indicated within the time window, they are sorted according to priority</w:t>
                    </w:r>
                  </w:ins>
                </w:p>
                <w:p w14:paraId="019A88BC" w14:textId="77777777" w:rsidR="00090E4F" w:rsidRDefault="00FE0ABA">
                  <w:pPr>
                    <w:spacing w:before="120" w:line="260" w:lineRule="exact"/>
                    <w:jc w:val="center"/>
                    <w:rPr>
                      <w:rFonts w:eastAsiaTheme="minorEastAsia"/>
                      <w:lang w:eastAsia="zh-CN"/>
                    </w:rPr>
                  </w:pPr>
                  <w:r>
                    <w:rPr>
                      <w:iCs/>
                      <w:color w:val="FF0000"/>
                      <w:szCs w:val="20"/>
                    </w:rPr>
                    <w:t>&lt;Unrelated part omitted&gt;</w:t>
                  </w:r>
                </w:p>
              </w:tc>
            </w:tr>
            <w:tr w:rsidR="00090E4F" w14:paraId="2D857786" w14:textId="77777777">
              <w:tc>
                <w:tcPr>
                  <w:tcW w:w="8296" w:type="dxa"/>
                </w:tcPr>
                <w:p w14:paraId="5B4783B0" w14:textId="77777777" w:rsidR="00090E4F" w:rsidRDefault="00FE0ABA">
                  <w:pPr>
                    <w:numPr>
                      <w:ilvl w:val="0"/>
                      <w:numId w:val="42"/>
                    </w:numPr>
                    <w:tabs>
                      <w:tab w:val="left" w:pos="-420"/>
                    </w:tabs>
                    <w:snapToGrid w:val="0"/>
                    <w:spacing w:beforeLines="50" w:before="120" w:afterLines="50" w:after="120"/>
                    <w:ind w:left="300" w:hanging="363"/>
                    <w:contextualSpacing/>
                    <w:jc w:val="both"/>
                    <w:rPr>
                      <w:szCs w:val="20"/>
                    </w:rPr>
                  </w:pPr>
                  <w:r>
                    <w:rPr>
                      <w:szCs w:val="20"/>
                    </w:rPr>
                    <w:t xml:space="preserve">Reason for change: It has been agreed that the </w:t>
                  </w:r>
                  <w:r>
                    <w:rPr>
                      <w:iCs/>
                    </w:rPr>
                    <w:t>indicated DL PRS resource set occurs within the time window</w:t>
                  </w:r>
                  <w:r>
                    <w:rPr>
                      <w:szCs w:val="20"/>
                    </w:rPr>
                    <w:t xml:space="preserve">. However, the related UE behavior for priority with above information in agreement is not captured in the current RAN1 specification. </w:t>
                  </w:r>
                </w:p>
                <w:p w14:paraId="6193D8AE" w14:textId="77777777" w:rsidR="00090E4F" w:rsidRDefault="00FE0ABA">
                  <w:pPr>
                    <w:numPr>
                      <w:ilvl w:val="0"/>
                      <w:numId w:val="42"/>
                    </w:numPr>
                    <w:tabs>
                      <w:tab w:val="left" w:pos="-420"/>
                    </w:tabs>
                    <w:snapToGrid w:val="0"/>
                    <w:spacing w:beforeLines="50" w:before="120" w:afterLines="50" w:after="120"/>
                    <w:ind w:left="300" w:hanging="363"/>
                    <w:contextualSpacing/>
                    <w:jc w:val="both"/>
                  </w:pPr>
                  <w:r>
                    <w:rPr>
                      <w:szCs w:val="20"/>
                    </w:rPr>
                    <w:t xml:space="preserve">Summary of change: Capture </w:t>
                  </w:r>
                  <w:r>
                    <w:rPr>
                      <w:iCs/>
                    </w:rPr>
                    <w:t>indicated DL PRS resource set priority within the time window and TRP priority within the time window</w:t>
                  </w:r>
                  <w:r>
                    <w:rPr>
                      <w:szCs w:val="20"/>
                    </w:rPr>
                    <w:t xml:space="preserve"> in TS 38.214.</w:t>
                  </w:r>
                  <w:r>
                    <w:rPr>
                      <w:rFonts w:hint="eastAsia"/>
                      <w:szCs w:val="20"/>
                    </w:rPr>
                    <w:t xml:space="preserve"> </w:t>
                  </w:r>
                </w:p>
                <w:p w14:paraId="7FEC765B" w14:textId="77777777" w:rsidR="00090E4F" w:rsidRDefault="00FE0ABA">
                  <w:pPr>
                    <w:numPr>
                      <w:ilvl w:val="0"/>
                      <w:numId w:val="42"/>
                    </w:numPr>
                    <w:tabs>
                      <w:tab w:val="left" w:pos="-420"/>
                    </w:tabs>
                    <w:snapToGrid w:val="0"/>
                    <w:spacing w:beforeLines="50" w:before="120" w:afterLines="50" w:after="120"/>
                    <w:ind w:left="300" w:hanging="363"/>
                    <w:contextualSpacing/>
                    <w:jc w:val="both"/>
                  </w:pPr>
                  <w:r>
                    <w:rPr>
                      <w:szCs w:val="20"/>
                    </w:rPr>
                    <w:t xml:space="preserve">Consequences if not approved: The </w:t>
                  </w:r>
                  <w:r>
                    <w:rPr>
                      <w:iCs/>
                    </w:rPr>
                    <w:t>indicated DL PRS resource set priority within the time window and TRP priority within the time window</w:t>
                  </w:r>
                  <w:r>
                    <w:rPr>
                      <w:szCs w:val="20"/>
                    </w:rPr>
                    <w:t xml:space="preserve"> are not captured</w:t>
                  </w:r>
                </w:p>
              </w:tc>
            </w:tr>
          </w:tbl>
          <w:p w14:paraId="744709E5" w14:textId="77777777" w:rsidR="00090E4F" w:rsidRDefault="00090E4F">
            <w:pPr>
              <w:widowControl w:val="0"/>
              <w:kinsoku w:val="0"/>
              <w:overflowPunct w:val="0"/>
              <w:jc w:val="both"/>
              <w:rPr>
                <w:rFonts w:eastAsiaTheme="minorEastAsia"/>
                <w:sz w:val="21"/>
                <w:szCs w:val="20"/>
                <w:lang w:eastAsia="zh-CN"/>
              </w:rPr>
            </w:pPr>
          </w:p>
          <w:p w14:paraId="64539B90" w14:textId="77777777" w:rsidR="00090E4F" w:rsidRDefault="00FE0ABA">
            <w:pPr>
              <w:widowControl w:val="0"/>
              <w:kinsoku w:val="0"/>
              <w:overflowPunct w:val="0"/>
              <w:jc w:val="both"/>
              <w:rPr>
                <w:rFonts w:eastAsiaTheme="minorEastAsia"/>
                <w:sz w:val="21"/>
                <w:szCs w:val="20"/>
                <w:lang w:eastAsia="zh-CN"/>
              </w:rPr>
            </w:pPr>
            <w:r>
              <w:rPr>
                <w:rFonts w:eastAsiaTheme="minorEastAsia"/>
                <w:sz w:val="21"/>
                <w:szCs w:val="20"/>
                <w:lang w:eastAsia="zh-CN"/>
              </w:rPr>
              <w:t>Proposal 3:</w:t>
            </w:r>
          </w:p>
          <w:p w14:paraId="7683C970" w14:textId="77777777" w:rsidR="00090E4F" w:rsidRDefault="00FE0ABA">
            <w:pPr>
              <w:numPr>
                <w:ilvl w:val="0"/>
                <w:numId w:val="41"/>
              </w:numPr>
              <w:kinsoku w:val="0"/>
              <w:overflowPunct w:val="0"/>
              <w:ind w:left="846"/>
              <w:jc w:val="both"/>
              <w:rPr>
                <w:b/>
                <w:bCs/>
                <w:i/>
                <w:iCs/>
                <w:szCs w:val="20"/>
              </w:rPr>
            </w:pPr>
            <w:r>
              <w:rPr>
                <w:b/>
                <w:bCs/>
                <w:i/>
                <w:iCs/>
                <w:szCs w:val="20"/>
              </w:rPr>
              <w:t>The LMF may need to indicate a PFL is for CPP measurement when multiple windows are associated with different PFLs are configured for legacy measurement.</w:t>
            </w:r>
          </w:p>
          <w:p w14:paraId="38D3BDA2" w14:textId="77777777" w:rsidR="00090E4F" w:rsidRDefault="00090E4F">
            <w:pPr>
              <w:kinsoku w:val="0"/>
              <w:overflowPunct w:val="0"/>
              <w:jc w:val="both"/>
              <w:rPr>
                <w:b/>
                <w:bCs/>
                <w:i/>
                <w:iCs/>
                <w:szCs w:val="20"/>
              </w:rPr>
            </w:pPr>
          </w:p>
          <w:p w14:paraId="2E1EB1B7" w14:textId="77777777" w:rsidR="00090E4F" w:rsidRDefault="00090E4F">
            <w:pPr>
              <w:shd w:val="clear" w:color="auto" w:fill="FFFFFF"/>
              <w:spacing w:after="120"/>
              <w:contextualSpacing/>
              <w:rPr>
                <w:rFonts w:ascii="Times New Roman" w:hAnsi="Times New Roman"/>
                <w:bCs/>
                <w:i/>
                <w:iCs/>
                <w:szCs w:val="20"/>
              </w:rPr>
            </w:pPr>
          </w:p>
        </w:tc>
      </w:tr>
      <w:tr w:rsidR="00090E4F" w14:paraId="19BD36BF" w14:textId="77777777">
        <w:tc>
          <w:tcPr>
            <w:tcW w:w="1192" w:type="dxa"/>
          </w:tcPr>
          <w:p w14:paraId="5EF338D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Xiaomi[14]</w:t>
            </w:r>
          </w:p>
        </w:tc>
        <w:tc>
          <w:tcPr>
            <w:tcW w:w="9247" w:type="dxa"/>
          </w:tcPr>
          <w:p w14:paraId="33D8332C" w14:textId="77777777" w:rsidR="00090E4F" w:rsidRDefault="00FE0ABA">
            <w:pPr>
              <w:rPr>
                <w:b/>
                <w:bCs/>
                <w:i/>
              </w:rPr>
            </w:pPr>
            <w:r>
              <w:rPr>
                <w:b/>
                <w:bCs/>
                <w:i/>
              </w:rPr>
              <w:t>Proposal 1: Adopt TP#1 to TS 38.214 on number of time windows.</w:t>
            </w:r>
          </w:p>
          <w:p w14:paraId="082FF920" w14:textId="77777777" w:rsidR="00090E4F" w:rsidRDefault="00FE0ABA">
            <w:pPr>
              <w:pBdr>
                <w:bottom w:val="single" w:sz="12" w:space="1" w:color="auto"/>
              </w:pBdr>
              <w:rPr>
                <w:color w:val="000000"/>
                <w:lang w:eastAsia="zh-CN"/>
              </w:rPr>
            </w:pPr>
            <w:r>
              <w:rPr>
                <w:noProof/>
                <w:lang w:val="en-US" w:eastAsia="zh-CN"/>
              </w:rPr>
              <w:lastRenderedPageBreak/>
              <mc:AlternateContent>
                <mc:Choice Requires="wps">
                  <w:drawing>
                    <wp:anchor distT="45720" distB="45720" distL="114300" distR="114300" simplePos="0" relativeHeight="251659264" behindDoc="0" locked="0" layoutInCell="1" allowOverlap="1" wp14:anchorId="1324CFC4" wp14:editId="0643600F">
                      <wp:simplePos x="0" y="0"/>
                      <wp:positionH relativeFrom="margin">
                        <wp:posOffset>0</wp:posOffset>
                      </wp:positionH>
                      <wp:positionV relativeFrom="paragraph">
                        <wp:posOffset>281940</wp:posOffset>
                      </wp:positionV>
                      <wp:extent cx="5921375" cy="1404620"/>
                      <wp:effectExtent l="0" t="0" r="22225"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375" cy="1404620"/>
                              </a:xfrm>
                              <a:prstGeom prst="rect">
                                <a:avLst/>
                              </a:prstGeom>
                              <a:solidFill>
                                <a:srgbClr val="FFFFFF"/>
                              </a:solidFill>
                              <a:ln w="9525">
                                <a:solidFill>
                                  <a:srgbClr val="000000"/>
                                </a:solidFill>
                                <a:miter lim="800000"/>
                              </a:ln>
                            </wps:spPr>
                            <wps:txbx>
                              <w:txbxContent>
                                <w:p w14:paraId="009C3089"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02FEB571" w14:textId="77777777" w:rsidR="00AE3EEB" w:rsidRDefault="00AE3EEB">
                                  <w:pPr>
                                    <w:jc w:val="center"/>
                                  </w:pPr>
                                  <w:r>
                                    <w:t>&lt;omitted text&gt;</w:t>
                                  </w:r>
                                </w:p>
                                <w:p w14:paraId="00834FFA" w14:textId="77777777" w:rsidR="00AE3EEB" w:rsidRDefault="00AE3EEB">
                                  <w:r>
                                    <w:t>The UE, subject to UE capability, may be requested via [higher layer parameter] to perform positioning measurements on indicated DL PRS resource sets occurring within one or</w:t>
                                  </w:r>
                                  <w:del w:id="276" w:author="Mi" w:date="2023-10-25T10:14:00Z">
                                    <w:r>
                                      <w:delText xml:space="preserve"> more</w:delText>
                                    </w:r>
                                  </w:del>
                                  <w:ins w:id="277" w:author="Mi" w:date="2023-10-25T10:14:00Z">
                                    <w:r>
                                      <w:t xml:space="preserve"> two</w:t>
                                    </w:r>
                                  </w:ins>
                                  <w:r>
                                    <w:t xml:space="preserve"> time window(s) indicated by [</w:t>
                                  </w:r>
                                  <w:r>
                                    <w:rPr>
                                      <w:i/>
                                      <w:iCs/>
                                    </w:rPr>
                                    <w:t>higher layer parameter</w:t>
                                  </w:r>
                                  <w:r>
                                    <w:t xml:space="preserve">]. Within the window indicated by [higher layer parameter], the UE expects the indicated DL PRS resource sets are from one DL PRS positioning frequency layer, and the same number of indicated DL PRS resource sets associated with each </w:t>
                                  </w:r>
                                  <w:r>
                                    <w:rPr>
                                      <w:i/>
                                      <w:iCs/>
                                    </w:rPr>
                                    <w:t>dl-PRS-ID</w:t>
                                  </w:r>
                                  <w:r>
                                    <w:t>.</w:t>
                                  </w:r>
                                </w:p>
                                <w:p w14:paraId="489FD0F8" w14:textId="77777777" w:rsidR="00AE3EEB" w:rsidRDefault="00AE3EEB">
                                  <w:pPr>
                                    <w:jc w:val="center"/>
                                  </w:pPr>
                                  <w:r>
                                    <w:t>&lt;omitted text&gt;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324CFC4" id="_x0000_s1029" type="#_x0000_t202" style="position:absolute;margin-left:0;margin-top:22.2pt;width:466.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">
                      <v:textbox style="mso-fit-shape-to-text:t">
                        <w:txbxContent>
                          <w:p w14:paraId="009C3089"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02FEB571" w14:textId="77777777" w:rsidR="00AE3EEB" w:rsidRDefault="00AE3EEB">
                            <w:pPr>
                              <w:jc w:val="center"/>
                            </w:pPr>
                            <w:r>
                              <w:t>&lt;omitted text&gt;</w:t>
                            </w:r>
                          </w:p>
                          <w:p w14:paraId="00834FFA" w14:textId="77777777" w:rsidR="00AE3EEB" w:rsidRDefault="00AE3EEB">
                            <w:r>
                              <w:t>The UE, subject to UE capability, may be requested via [higher layer parameter] to perform positioning measurements on indicated DL PRS resource sets occurring within one or</w:t>
                            </w:r>
                            <w:del w:id="282" w:author="Mi" w:date="2023-10-25T10:14:00Z">
                              <w:r>
                                <w:delText xml:space="preserve"> more</w:delText>
                              </w:r>
                            </w:del>
                            <w:ins w:id="283" w:author="Mi" w:date="2023-10-25T10:14:00Z">
                              <w:r>
                                <w:t xml:space="preserve"> two</w:t>
                              </w:r>
                            </w:ins>
                            <w:r>
                              <w:t xml:space="preserve"> time window(s) indicated by [</w:t>
                            </w:r>
                            <w:r>
                              <w:rPr>
                                <w:i/>
                                <w:iCs/>
                              </w:rPr>
                              <w:t>higher layer parameter</w:t>
                            </w:r>
                            <w:r>
                              <w:t xml:space="preserve">]. Within the window indicated by [higher layer parameter], the UE expects the indicated DL PRS resource sets are from one DL PRS positioning frequency layer, and the same number of indicated DL PRS resource sets associated with each </w:t>
                            </w:r>
                            <w:r>
                              <w:rPr>
                                <w:i/>
                                <w:iCs/>
                              </w:rPr>
                              <w:t>dl-PRS-ID</w:t>
                            </w:r>
                            <w:r>
                              <w:t>.</w:t>
                            </w:r>
                          </w:p>
                          <w:p w14:paraId="489FD0F8" w14:textId="77777777" w:rsidR="00AE3EEB" w:rsidRDefault="00AE3EEB">
                            <w:pPr>
                              <w:jc w:val="center"/>
                            </w:pPr>
                            <w:r>
                              <w:t>&lt;omitted text&gt;</w:t>
                            </w:r>
                          </w:p>
                        </w:txbxContent>
                      </v:textbox>
                      <w10:wrap type="square" anchorx="margin"/>
                    </v:shape>
                  </w:pict>
                </mc:Fallback>
              </mc:AlternateContent>
            </w:r>
          </w:p>
          <w:p w14:paraId="36208C90" w14:textId="77777777" w:rsidR="00090E4F" w:rsidRDefault="00090E4F">
            <w:pPr>
              <w:spacing w:before="60"/>
              <w:jc w:val="both"/>
              <w:rPr>
                <w:rFonts w:ascii="Times New Roman" w:hAnsi="Times New Roman"/>
                <w:bCs/>
                <w:i/>
                <w:iCs/>
                <w:szCs w:val="20"/>
              </w:rPr>
            </w:pPr>
          </w:p>
        </w:tc>
      </w:tr>
      <w:tr w:rsidR="00090E4F" w14:paraId="62BEE814" w14:textId="77777777">
        <w:tc>
          <w:tcPr>
            <w:tcW w:w="1192" w:type="dxa"/>
          </w:tcPr>
          <w:p w14:paraId="0AEA0D5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ZTE[15]</w:t>
            </w:r>
          </w:p>
        </w:tc>
        <w:tc>
          <w:tcPr>
            <w:tcW w:w="9247" w:type="dxa"/>
          </w:tcPr>
          <w:p w14:paraId="500E6ED0"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Text proposal:</w:t>
            </w:r>
            <w:r>
              <w:rPr>
                <w:rFonts w:ascii="Times New Roman" w:hAnsi="Times New Roman" w:hint="eastAsia"/>
                <w:iCs/>
                <w:szCs w:val="20"/>
                <w:lang w:val="en-US" w:eastAsia="zh-CN"/>
              </w:rPr>
              <w:t xml:space="preserve"> PRS reception procedure in TS 38.214</w:t>
            </w:r>
          </w:p>
          <w:p w14:paraId="54BE01D8" w14:textId="77777777" w:rsidR="00090E4F" w:rsidRDefault="00FE0ABA">
            <w:pPr>
              <w:adjustRightInd w:val="0"/>
              <w:snapToGrid w:val="0"/>
              <w:jc w:val="both"/>
              <w:rPr>
                <w:rFonts w:ascii="Times New Roman" w:hAnsi="Times New Roman"/>
                <w:szCs w:val="20"/>
              </w:rPr>
            </w:pPr>
            <w:r>
              <w:rPr>
                <w:rFonts w:ascii="Times New Roman" w:hAnsi="Times New Roman" w:hint="eastAsia"/>
                <w:b/>
                <w:bCs/>
                <w:iCs/>
                <w:szCs w:val="20"/>
                <w:lang w:val="en-US" w:eastAsia="zh-CN"/>
              </w:rPr>
              <w:t>Reason for change</w:t>
            </w:r>
            <w:r>
              <w:rPr>
                <w:rFonts w:ascii="Times New Roman" w:hAnsi="Times New Roman" w:hint="eastAsia"/>
                <w:iCs/>
                <w:szCs w:val="20"/>
                <w:lang w:val="en-US" w:eastAsia="zh-CN"/>
              </w:rPr>
              <w:t>: The current description PRS reception procedure should be updated for better readability</w:t>
            </w:r>
            <w:r>
              <w:rPr>
                <w:rFonts w:ascii="Times New Roman" w:hAnsi="Times New Roman"/>
                <w:szCs w:val="20"/>
              </w:rPr>
              <w:t>.</w:t>
            </w:r>
          </w:p>
          <w:p w14:paraId="1859A4F8"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Summary of change</w:t>
            </w:r>
            <w:r>
              <w:rPr>
                <w:rFonts w:ascii="Times New Roman" w:hAnsi="Times New Roman" w:hint="eastAsia"/>
                <w:iCs/>
                <w:szCs w:val="20"/>
                <w:lang w:val="en-US" w:eastAsia="zh-CN"/>
              </w:rPr>
              <w:t>: Change the description of indicated DL PRS resource set numbers in the configured time window(s).</w:t>
            </w:r>
          </w:p>
          <w:p w14:paraId="421A8E58"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Consequences if not approved</w:t>
            </w:r>
            <w:r>
              <w:rPr>
                <w:rFonts w:ascii="Times New Roman" w:hAnsi="Times New Roman" w:hint="eastAsia"/>
                <w:iCs/>
                <w:szCs w:val="20"/>
                <w:lang w:val="en-US" w:eastAsia="zh-CN"/>
              </w:rPr>
              <w:t>: The sentence that describes the number of indicated DL PRS resource sets is not correct in the current specification.</w:t>
            </w:r>
          </w:p>
          <w:p w14:paraId="0FD38E0E"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Clauses affected</w:t>
            </w:r>
            <w:r>
              <w:rPr>
                <w:rFonts w:ascii="Times New Roman" w:hAnsi="Times New Roman" w:hint="eastAsia"/>
                <w:iCs/>
                <w:szCs w:val="20"/>
                <w:lang w:val="en-US" w:eastAsia="zh-CN"/>
              </w:rPr>
              <w:t>: 5.1.6.5</w:t>
            </w:r>
          </w:p>
          <w:p w14:paraId="41FD5886"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2F39D151" w14:textId="77777777" w:rsidR="00090E4F" w:rsidRDefault="00FE0ABA">
            <w:pPr>
              <w:adjustRightInd w:val="0"/>
              <w:snapToGrid w:val="0"/>
              <w:spacing w:afterLines="50" w:after="120"/>
              <w:jc w:val="both"/>
              <w:rPr>
                <w:rFonts w:ascii="Times New Roman" w:hAnsi="Times New Roman"/>
                <w:szCs w:val="20"/>
              </w:rPr>
            </w:pPr>
            <w:r>
              <w:rPr>
                <w:rFonts w:ascii="Times New Roman" w:hAnsi="Times New Roman"/>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lang w:val="en-US"/>
                </w:rPr>
                <m:t>n</m:t>
              </m:r>
              <m:r>
                <m:rPr>
                  <m:sty m:val="p"/>
                </m:rPr>
                <w:rPr>
                  <w:rFonts w:ascii="Cambria Math" w:hAnsi="Cambria Math"/>
                  <w:szCs w:val="20"/>
                  <w:lang w:val="en-US"/>
                </w:rPr>
                <m:t>+</m:t>
              </m:r>
              <m:sSubSup>
                <m:sSubSupPr>
                  <m:ctrlPr>
                    <w:rPr>
                      <w:rFonts w:ascii="Cambria Math" w:hAnsi="Cambria Math"/>
                      <w:szCs w:val="20"/>
                      <w:lang w:val="en-US"/>
                    </w:rPr>
                  </m:ctrlPr>
                </m:sSubSupPr>
                <m:e>
                  <m:r>
                    <w:rPr>
                      <w:rFonts w:ascii="Cambria Math" w:hAnsi="Cambria Math"/>
                      <w:szCs w:val="20"/>
                      <w:lang w:val="en-US"/>
                    </w:rPr>
                    <m:t>3N</m:t>
                  </m:r>
                </m:e>
                <m:sub>
                  <m:r>
                    <w:rPr>
                      <w:rFonts w:ascii="Cambria Math" w:hAnsi="Cambria Math"/>
                      <w:szCs w:val="20"/>
                      <w:lang w:val="en-US"/>
                    </w:rPr>
                    <m:t>slot</m:t>
                  </m:r>
                </m:sub>
                <m:sup>
                  <m:r>
                    <w:rPr>
                      <w:rFonts w:ascii="Cambria Math" w:hAnsi="Cambria Math"/>
                      <w:szCs w:val="20"/>
                      <w:lang w:val="en-US"/>
                    </w:rPr>
                    <m:t>subframe,µ</m:t>
                  </m:r>
                </m:sup>
              </m:sSubSup>
            </m:oMath>
            <w:r>
              <w:rPr>
                <w:rFonts w:ascii="Times New Roman" w:hAnsi="Times New Roman"/>
                <w:szCs w:val="20"/>
                <w:lang w:val="en-US"/>
              </w:rPr>
              <w:t xml:space="preserve"> where </w:t>
            </w:r>
            <w:r>
              <w:rPr>
                <w:rFonts w:ascii="Symbol" w:hAnsi="Symbol"/>
                <w:i/>
              </w:rPr>
              <w:t></w:t>
            </w:r>
            <w:r>
              <w:rPr>
                <w:rFonts w:ascii="Times New Roman" w:hAnsi="Times New Roman"/>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02EF2F87" w14:textId="77777777" w:rsidR="00090E4F" w:rsidRDefault="00FE0ABA">
            <w:pPr>
              <w:adjustRightInd w:val="0"/>
              <w:snapToGrid w:val="0"/>
              <w:spacing w:afterLines="50" w:after="120"/>
              <w:jc w:val="both"/>
              <w:rPr>
                <w:rFonts w:ascii="Times New Roman" w:hAnsi="Times New Roman"/>
                <w:szCs w:val="20"/>
              </w:rPr>
            </w:pPr>
            <w:r>
              <w:rPr>
                <w:rFonts w:ascii="Times New Roman" w:hAnsi="Times New Roman"/>
                <w:szCs w:val="20"/>
              </w:rPr>
              <w:t>The UE, subject to UE capability, may be requested via [higher layer parameter] to perform positioning measurements on indicated DL PRS resource sets occurring within one or more time window(s) indicated by [</w:t>
            </w:r>
            <w:r>
              <w:rPr>
                <w:rFonts w:ascii="Times New Roman" w:hAnsi="Times New Roman"/>
                <w:i/>
                <w:iCs/>
                <w:szCs w:val="20"/>
              </w:rPr>
              <w:t>higher layer parameter</w:t>
            </w:r>
            <w:r>
              <w:rPr>
                <w:rFonts w:ascii="Times New Roman" w:hAnsi="Times New Roman"/>
                <w:szCs w:val="20"/>
              </w:rPr>
              <w:t xml:space="preserve">]. Within the window indicated by [higher layer parameter], the UE expects the indicated DL PRS resource sets are from one DL PRS positioning frequency layer, and the </w:t>
            </w:r>
            <w:del w:id="278" w:author="00335016" w:date="2023-10-25T10:44:00Z">
              <w:r>
                <w:rPr>
                  <w:rFonts w:ascii="Times New Roman" w:hAnsi="Times New Roman"/>
                  <w:szCs w:val="20"/>
                </w:rPr>
                <w:delText xml:space="preserve">same </w:delText>
              </w:r>
            </w:del>
            <w:r>
              <w:rPr>
                <w:rFonts w:ascii="Times New Roman" w:hAnsi="Times New Roman"/>
                <w:szCs w:val="20"/>
              </w:rPr>
              <w:t xml:space="preserve">number of indicated DL PRS resource sets associated with each </w:t>
            </w:r>
            <w:r>
              <w:rPr>
                <w:rFonts w:ascii="Times New Roman" w:hAnsi="Times New Roman"/>
                <w:i/>
                <w:iCs/>
                <w:szCs w:val="20"/>
              </w:rPr>
              <w:t>dl-PRS-ID</w:t>
            </w:r>
            <w:ins w:id="279" w:author="00335016" w:date="2023-10-25T10:44:00Z">
              <w:r>
                <w:rPr>
                  <w:rFonts w:ascii="Times New Roman" w:hAnsi="Times New Roman" w:hint="eastAsia"/>
                  <w:szCs w:val="20"/>
                  <w:lang w:val="en-US" w:eastAsia="zh-CN"/>
                </w:rPr>
                <w:t xml:space="preserve"> are the same</w:t>
              </w:r>
            </w:ins>
            <w:r>
              <w:rPr>
                <w:rFonts w:ascii="Times New Roman" w:hAnsi="Times New Roman"/>
                <w:szCs w:val="20"/>
              </w:rPr>
              <w:t>.</w:t>
            </w:r>
            <w:ins w:id="280" w:author="00335016" w:date="2023-10-25T10:44:00Z">
              <w:r>
                <w:rPr>
                  <w:rFonts w:ascii="Times New Roman" w:hAnsi="Times New Roman" w:hint="eastAsia"/>
                  <w:szCs w:val="20"/>
                  <w:lang w:val="en-US" w:eastAsia="zh-CN"/>
                </w:rPr>
                <w:t xml:space="preserve"> </w:t>
              </w:r>
            </w:ins>
          </w:p>
          <w:p w14:paraId="2CFEF814"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4C7FED49" w14:textId="77777777" w:rsidR="00090E4F" w:rsidRDefault="00090E4F">
            <w:pPr>
              <w:spacing w:before="60"/>
              <w:jc w:val="both"/>
              <w:rPr>
                <w:rFonts w:ascii="Times New Roman" w:hAnsi="Times New Roman"/>
                <w:bCs/>
                <w:i/>
                <w:iCs/>
                <w:szCs w:val="20"/>
              </w:rPr>
            </w:pPr>
          </w:p>
        </w:tc>
      </w:tr>
      <w:tr w:rsidR="00090E4F" w14:paraId="6A23492B" w14:textId="77777777">
        <w:tc>
          <w:tcPr>
            <w:tcW w:w="1192" w:type="dxa"/>
          </w:tcPr>
          <w:p w14:paraId="50DA29F2" w14:textId="77777777" w:rsidR="00090E4F" w:rsidRDefault="00090E4F">
            <w:pPr>
              <w:rPr>
                <w:rFonts w:ascii="Times New Roman" w:hAnsi="Times New Roman"/>
                <w:bCs/>
                <w:i/>
                <w:iCs/>
                <w:szCs w:val="20"/>
                <w:lang w:eastAsia="zh-CN"/>
              </w:rPr>
            </w:pPr>
          </w:p>
        </w:tc>
        <w:tc>
          <w:tcPr>
            <w:tcW w:w="9247" w:type="dxa"/>
          </w:tcPr>
          <w:p w14:paraId="5C880B38" w14:textId="77777777" w:rsidR="00090E4F" w:rsidRDefault="00090E4F">
            <w:pPr>
              <w:spacing w:before="60"/>
              <w:jc w:val="both"/>
              <w:rPr>
                <w:rFonts w:ascii="Times New Roman" w:hAnsi="Times New Roman"/>
                <w:bCs/>
                <w:i/>
                <w:iCs/>
                <w:szCs w:val="20"/>
              </w:rPr>
            </w:pPr>
          </w:p>
        </w:tc>
      </w:tr>
    </w:tbl>
    <w:p w14:paraId="66BAF10D" w14:textId="77777777" w:rsidR="00090E4F" w:rsidRDefault="00090E4F">
      <w:pPr>
        <w:rPr>
          <w:lang w:eastAsia="zh-CN"/>
        </w:rPr>
      </w:pPr>
    </w:p>
    <w:p w14:paraId="2CBE7849" w14:textId="77777777" w:rsidR="00090E4F" w:rsidRDefault="00FE0ABA">
      <w:pPr>
        <w:pStyle w:val="IEEEParagraph"/>
        <w:spacing w:after="240"/>
        <w:ind w:firstLine="0"/>
        <w:rPr>
          <w:rFonts w:ascii="Times New Roman" w:hAnsi="Times New Roman" w:cs="Times New Roman"/>
        </w:rPr>
      </w:pPr>
      <w:r>
        <w:rPr>
          <w:rStyle w:val="16"/>
          <w:u w:val="none"/>
        </w:rPr>
        <w:t>FL Comments:</w:t>
      </w:r>
    </w:p>
    <w:p w14:paraId="221945F6" w14:textId="77777777" w:rsidR="00090E4F" w:rsidRDefault="00FE0ABA">
      <w:pPr>
        <w:rPr>
          <w:rFonts w:ascii="Times New Roman" w:hAnsi="Times New Roman"/>
          <w:iCs/>
          <w:szCs w:val="20"/>
        </w:rPr>
      </w:pPr>
      <w:r>
        <w:rPr>
          <w:rFonts w:ascii="Times New Roman" w:hAnsi="Times New Roman"/>
          <w:iCs/>
          <w:szCs w:val="20"/>
        </w:rPr>
        <w:t xml:space="preserve">In [7], it was proposed to introduce a bit to indicate whether the indicated time window(s) is for all measurements or only for RSCP/RSCPD. </w:t>
      </w:r>
      <w:r>
        <w:rPr>
          <w:rFonts w:ascii="Times New Roman" w:hAnsi="Times New Roman"/>
        </w:rPr>
        <w:t>In</w:t>
      </w:r>
      <w:r>
        <w:rPr>
          <w:rFonts w:ascii="Times New Roman" w:hAnsi="Times New Roman"/>
          <w:iCs/>
          <w:szCs w:val="20"/>
        </w:rPr>
        <w:t xml:space="preserve"> [9], it proposed that LMF needs to indicate a PFL is for CPP measurement when multiple windows are associated with different PFLs are configured for legacy measurement.</w:t>
      </w:r>
    </w:p>
    <w:p w14:paraId="3E9DC61C" w14:textId="77777777" w:rsidR="00090E4F" w:rsidRDefault="00090E4F">
      <w:pPr>
        <w:rPr>
          <w:rFonts w:ascii="Times New Roman" w:hAnsi="Times New Roman"/>
          <w:iCs/>
          <w:szCs w:val="20"/>
        </w:rPr>
      </w:pPr>
    </w:p>
    <w:p w14:paraId="45C5EE8C" w14:textId="77777777" w:rsidR="00090E4F" w:rsidRDefault="00FE0ABA">
      <w:pPr>
        <w:rPr>
          <w:rFonts w:ascii="Times New Roman" w:hAnsi="Times New Roman"/>
          <w:iCs/>
          <w:szCs w:val="20"/>
        </w:rPr>
      </w:pPr>
      <w:r>
        <w:rPr>
          <w:rFonts w:ascii="Times New Roman" w:hAnsi="Times New Roman"/>
          <w:iCs/>
          <w:szCs w:val="20"/>
        </w:rPr>
        <w:t xml:space="preserve">In [8], it was proposed to support requesting UE to measure </w:t>
      </w:r>
      <w:r>
        <w:rPr>
          <w:rFonts w:ascii="Times New Roman" w:hAnsi="Times New Roman"/>
          <w:i/>
          <w:szCs w:val="20"/>
        </w:rPr>
        <w:t>indicated DL PRS resource(s)</w:t>
      </w:r>
      <w:r>
        <w:rPr>
          <w:rFonts w:ascii="Times New Roman" w:hAnsi="Times New Roman"/>
          <w:iCs/>
          <w:szCs w:val="20"/>
        </w:rPr>
        <w:t xml:space="preserve"> occurring within one or more time window(s). Considering that RAN1 had spent a lot of effort on whether to support </w:t>
      </w:r>
      <w:r>
        <w:rPr>
          <w:rFonts w:ascii="Times New Roman" w:hAnsi="Times New Roman"/>
          <w:i/>
          <w:szCs w:val="20"/>
        </w:rPr>
        <w:t>indicated DL PRS resource set(s)</w:t>
      </w:r>
      <w:r>
        <w:rPr>
          <w:rFonts w:ascii="Times New Roman" w:hAnsi="Times New Roman"/>
          <w:iCs/>
          <w:szCs w:val="20"/>
        </w:rPr>
        <w:t xml:space="preserve"> and/or </w:t>
      </w:r>
      <w:r>
        <w:rPr>
          <w:rFonts w:ascii="Times New Roman" w:hAnsi="Times New Roman"/>
          <w:i/>
          <w:szCs w:val="20"/>
        </w:rPr>
        <w:t>indicated DL PRS resource(s)</w:t>
      </w:r>
      <w:r>
        <w:rPr>
          <w:rFonts w:ascii="Times New Roman" w:hAnsi="Times New Roman"/>
          <w:iCs/>
          <w:szCs w:val="20"/>
        </w:rPr>
        <w:t xml:space="preserve">, and finally compromised on indicated </w:t>
      </w:r>
      <w:r>
        <w:rPr>
          <w:rFonts w:ascii="Times New Roman" w:hAnsi="Times New Roman"/>
          <w:i/>
          <w:szCs w:val="20"/>
        </w:rPr>
        <w:t>DL PRS resource set(s)</w:t>
      </w:r>
      <w:r>
        <w:rPr>
          <w:rFonts w:ascii="Times New Roman" w:hAnsi="Times New Roman"/>
          <w:iCs/>
          <w:szCs w:val="20"/>
        </w:rPr>
        <w:t xml:space="preserve">, the FL suggests not opening the discussion of </w:t>
      </w:r>
      <w:r>
        <w:rPr>
          <w:rFonts w:ascii="Times New Roman" w:hAnsi="Times New Roman"/>
          <w:i/>
          <w:szCs w:val="20"/>
        </w:rPr>
        <w:t xml:space="preserve">indicated DL PRS resource(s) </w:t>
      </w:r>
      <w:r>
        <w:rPr>
          <w:rFonts w:ascii="Times New Roman" w:hAnsi="Times New Roman"/>
          <w:iCs/>
          <w:szCs w:val="20"/>
        </w:rPr>
        <w:t xml:space="preserve">again. </w:t>
      </w:r>
    </w:p>
    <w:p w14:paraId="555D4A8C" w14:textId="77777777" w:rsidR="00090E4F" w:rsidRDefault="00090E4F">
      <w:pPr>
        <w:rPr>
          <w:rFonts w:ascii="Times New Roman" w:hAnsi="Times New Roman"/>
          <w:iCs/>
          <w:szCs w:val="20"/>
        </w:rPr>
      </w:pPr>
    </w:p>
    <w:p w14:paraId="7701C6F4" w14:textId="77777777" w:rsidR="00090E4F" w:rsidRDefault="00FE0ABA">
      <w:pPr>
        <w:rPr>
          <w:rFonts w:ascii="Times New Roman" w:hAnsi="Times New Roman"/>
          <w:iCs/>
          <w:szCs w:val="20"/>
        </w:rPr>
      </w:pPr>
      <w:r>
        <w:rPr>
          <w:rFonts w:ascii="Times New Roman" w:hAnsi="Times New Roman"/>
          <w:iCs/>
          <w:szCs w:val="20"/>
        </w:rPr>
        <w:t xml:space="preserve">In [9], </w:t>
      </w:r>
      <w:r>
        <w:rPr>
          <w:rFonts w:ascii="Times New Roman" w:hAnsi="Times New Roman"/>
        </w:rPr>
        <w:t>it was proposed that the indicated TRP(s) within the time window will have higher priority than other TRP(s) and the indicated DL PRS resource set within the time window will have higher priority than other DL PRS resource set.</w:t>
      </w:r>
    </w:p>
    <w:p w14:paraId="1A3A86A3" w14:textId="77777777" w:rsidR="00090E4F" w:rsidRDefault="00090E4F">
      <w:pPr>
        <w:rPr>
          <w:lang w:eastAsia="zh-CN"/>
        </w:rPr>
      </w:pPr>
    </w:p>
    <w:p w14:paraId="524BE8C4" w14:textId="77777777" w:rsidR="00090E4F" w:rsidRDefault="00FE0ABA">
      <w:pPr>
        <w:rPr>
          <w:lang w:eastAsia="zh-CN"/>
        </w:rPr>
      </w:pPr>
      <w:r>
        <w:rPr>
          <w:lang w:eastAsia="zh-CN"/>
        </w:rPr>
        <w:t>In [14], a TP was proposed to specify the number of the time windows is limited to two based on an agreement made in the last meeting, which can be further discussed in this meeting.</w:t>
      </w:r>
    </w:p>
    <w:p w14:paraId="452D80F8" w14:textId="77777777" w:rsidR="00090E4F" w:rsidRDefault="00090E4F">
      <w:pPr>
        <w:rPr>
          <w:lang w:eastAsia="zh-CN"/>
        </w:rPr>
      </w:pPr>
    </w:p>
    <w:p w14:paraId="7DB974CB" w14:textId="77777777" w:rsidR="00090E4F" w:rsidRDefault="00FE0ABA">
      <w:pPr>
        <w:rPr>
          <w:lang w:eastAsia="zh-CN"/>
        </w:rPr>
      </w:pPr>
      <w:r>
        <w:rPr>
          <w:lang w:eastAsia="zh-CN"/>
        </w:rPr>
        <w:t xml:space="preserve">In [15], a TP was proposed for improving the </w:t>
      </w:r>
      <w:r>
        <w:rPr>
          <w:rFonts w:ascii="Times New Roman" w:hAnsi="Times New Roman" w:hint="eastAsia"/>
          <w:iCs/>
          <w:szCs w:val="20"/>
          <w:lang w:val="en-US" w:eastAsia="zh-CN"/>
        </w:rPr>
        <w:t>readability</w:t>
      </w:r>
      <w:r>
        <w:rPr>
          <w:rFonts w:ascii="Times New Roman" w:hAnsi="Times New Roman"/>
          <w:iCs/>
          <w:szCs w:val="20"/>
          <w:lang w:val="en-US" w:eastAsia="zh-CN"/>
        </w:rPr>
        <w:t xml:space="preserve"> of the specification related to an agreement made in the last meeting, </w:t>
      </w:r>
      <w:r>
        <w:rPr>
          <w:lang w:eastAsia="zh-CN"/>
        </w:rPr>
        <w:t>which can be further discussed in this meeting.</w:t>
      </w:r>
    </w:p>
    <w:p w14:paraId="4EC2939F" w14:textId="77777777" w:rsidR="00090E4F" w:rsidRDefault="00090E4F">
      <w:pPr>
        <w:rPr>
          <w:lang w:eastAsia="zh-CN"/>
        </w:rPr>
      </w:pPr>
    </w:p>
    <w:p w14:paraId="19A6089D" w14:textId="77777777" w:rsidR="00090E4F" w:rsidRDefault="00FE0ABA" w:rsidP="00723A1E">
      <w:pPr>
        <w:pStyle w:val="00Text"/>
      </w:pPr>
      <w:r w:rsidRPr="00723A1E">
        <w:rPr>
          <w:highlight w:val="lightGray"/>
        </w:rPr>
        <w:lastRenderedPageBreak/>
        <w:t>(H)(Round 1) Proposal 4.1-1</w:t>
      </w:r>
    </w:p>
    <w:p w14:paraId="11A53E50" w14:textId="77777777" w:rsidR="00090E4F" w:rsidRDefault="00090E4F">
      <w:pPr>
        <w:rPr>
          <w:lang w:eastAsia="zh-CN"/>
        </w:rPr>
      </w:pPr>
    </w:p>
    <w:p w14:paraId="0B543D49" w14:textId="77777777" w:rsidR="00090E4F" w:rsidRDefault="00FE0ABA">
      <w:pPr>
        <w:rPr>
          <w:rFonts w:ascii="Times New Roman" w:hAnsi="Times New Roman"/>
          <w:iCs/>
          <w:szCs w:val="20"/>
        </w:rPr>
      </w:pPr>
      <w:r>
        <w:rPr>
          <w:rFonts w:ascii="Times New Roman" w:hAnsi="Times New Roman"/>
          <w:iCs/>
          <w:szCs w:val="20"/>
        </w:rPr>
        <w:t xml:space="preserve">When an LMF requests a UE, which can be a target UE and a PRU, to perform measurements on indicated DL PRS resource set(s) occurring within an indicated time window, support to include an indicator to indicate </w:t>
      </w:r>
      <w:r>
        <w:rPr>
          <w:lang w:eastAsia="zh-CN"/>
        </w:rPr>
        <w:t xml:space="preserve">whether the time window is configured for </w:t>
      </w:r>
      <w:r>
        <w:rPr>
          <w:rFonts w:ascii="Times New Roman" w:hAnsi="Times New Roman"/>
          <w:iCs/>
          <w:szCs w:val="20"/>
        </w:rPr>
        <w:t>(maybe down-selection):</w:t>
      </w:r>
    </w:p>
    <w:p w14:paraId="39BFD22B" w14:textId="77777777" w:rsidR="00090E4F" w:rsidRDefault="00FE0ABA">
      <w:pPr>
        <w:pStyle w:val="ListParagraph"/>
        <w:numPr>
          <w:ilvl w:val="0"/>
          <w:numId w:val="43"/>
        </w:numPr>
        <w:ind w:leftChars="0"/>
        <w:rPr>
          <w:rFonts w:ascii="Times New Roman" w:hAnsi="Times New Roman"/>
          <w:iCs/>
          <w:szCs w:val="20"/>
        </w:rPr>
      </w:pPr>
      <w:r>
        <w:rPr>
          <w:rFonts w:ascii="Times New Roman" w:hAnsi="Times New Roman"/>
          <w:iCs/>
          <w:szCs w:val="20"/>
        </w:rPr>
        <w:t xml:space="preserve">Option 1: </w:t>
      </w:r>
      <w:r>
        <w:t>RSCP/RSCPD only</w:t>
      </w:r>
    </w:p>
    <w:p w14:paraId="0EEE7B63" w14:textId="77777777" w:rsidR="00090E4F" w:rsidRDefault="00FE0ABA">
      <w:pPr>
        <w:pStyle w:val="ListParagraph"/>
        <w:numPr>
          <w:ilvl w:val="0"/>
          <w:numId w:val="43"/>
        </w:numPr>
        <w:ind w:leftChars="0"/>
        <w:rPr>
          <w:rFonts w:ascii="Times New Roman" w:hAnsi="Times New Roman"/>
          <w:iCs/>
          <w:szCs w:val="20"/>
        </w:rPr>
      </w:pPr>
      <w:r>
        <w:t>Option 2: RSCP/RSCPD plus legacy measurements</w:t>
      </w:r>
    </w:p>
    <w:p w14:paraId="6E004E8B" w14:textId="77777777" w:rsidR="00090E4F" w:rsidRDefault="00FE0ABA">
      <w:pPr>
        <w:pStyle w:val="ListParagraph"/>
        <w:numPr>
          <w:ilvl w:val="0"/>
          <w:numId w:val="43"/>
        </w:numPr>
        <w:ind w:leftChars="0"/>
        <w:rPr>
          <w:rFonts w:ascii="Times New Roman" w:hAnsi="Times New Roman"/>
          <w:iCs/>
          <w:szCs w:val="20"/>
        </w:rPr>
      </w:pPr>
      <w:r>
        <w:t>Option 3: Legacy measurements only</w:t>
      </w:r>
    </w:p>
    <w:p w14:paraId="1CD21293" w14:textId="77777777" w:rsidR="00090E4F" w:rsidRDefault="00090E4F">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90E4F" w14:paraId="757671B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21F506B"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65CE97E" w14:textId="77777777" w:rsidR="00090E4F" w:rsidRDefault="00FE0ABA">
            <w:pPr>
              <w:spacing w:after="0"/>
              <w:rPr>
                <w:b/>
                <w:caps w:val="0"/>
                <w:sz w:val="16"/>
                <w:szCs w:val="16"/>
              </w:rPr>
            </w:pPr>
            <w:r>
              <w:rPr>
                <w:b/>
                <w:sz w:val="16"/>
                <w:szCs w:val="16"/>
              </w:rPr>
              <w:t>comments</w:t>
            </w:r>
          </w:p>
        </w:tc>
      </w:tr>
      <w:tr w:rsidR="00090E4F" w14:paraId="0A5BF4A4" w14:textId="77777777" w:rsidTr="00090E4F">
        <w:trPr>
          <w:trHeight w:val="260"/>
        </w:trPr>
        <w:tc>
          <w:tcPr>
            <w:tcW w:w="1101" w:type="dxa"/>
          </w:tcPr>
          <w:p w14:paraId="5BF49B3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1F3A05D" w14:textId="77777777" w:rsidR="00090E4F" w:rsidRDefault="00FE0ABA">
            <w:pPr>
              <w:spacing w:after="0"/>
              <w:rPr>
                <w:rFonts w:eastAsia="SimSun"/>
                <w:bCs/>
                <w:sz w:val="16"/>
                <w:szCs w:val="16"/>
                <w:lang w:eastAsia="zh-CN"/>
              </w:rPr>
            </w:pPr>
            <w:r>
              <w:rPr>
                <w:rFonts w:eastAsia="SimSun"/>
                <w:bCs/>
                <w:sz w:val="16"/>
                <w:szCs w:val="16"/>
                <w:lang w:eastAsia="zh-CN"/>
              </w:rPr>
              <w:t>We are okay with option 1, option 2 and option 3.</w:t>
            </w:r>
          </w:p>
        </w:tc>
      </w:tr>
      <w:tr w:rsidR="00090E4F" w14:paraId="4C2FD988" w14:textId="77777777" w:rsidTr="00090E4F">
        <w:trPr>
          <w:trHeight w:val="260"/>
        </w:trPr>
        <w:tc>
          <w:tcPr>
            <w:tcW w:w="1101" w:type="dxa"/>
          </w:tcPr>
          <w:p w14:paraId="04C4FDC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448E96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support any enhancement. LMF knows the UE capabilities for both the target UE and the PRU. Then, LMF can request the necessary measurements, e.g. only legacy RSTD, or RSTD+RSCPD, then LMF need to transfer all results of the PRU to the target UE. There is no need to further indicate/select. It is noted that we don</w:t>
            </w:r>
            <w:r>
              <w:rPr>
                <w:rFonts w:eastAsia="SimSun"/>
                <w:bCs/>
                <w:sz w:val="16"/>
                <w:szCs w:val="16"/>
                <w:lang w:val="en-US" w:eastAsia="zh-CN"/>
              </w:rPr>
              <w:t>’</w:t>
            </w:r>
            <w:r>
              <w:rPr>
                <w:rFonts w:eastAsia="SimSun" w:hint="eastAsia"/>
                <w:bCs/>
                <w:sz w:val="16"/>
                <w:szCs w:val="16"/>
                <w:lang w:val="en-US" w:eastAsia="zh-CN"/>
              </w:rPr>
              <w:t>t have standalone CPP in Rel-18, that is the option 1 makes no sense. Between option 2 and 3, it depends on the measurement request which is regardless of window, no further enhancement.</w:t>
            </w:r>
          </w:p>
        </w:tc>
      </w:tr>
      <w:tr w:rsidR="00090E4F" w14:paraId="69A92F93" w14:textId="77777777" w:rsidTr="00090E4F">
        <w:trPr>
          <w:trHeight w:val="260"/>
        </w:trPr>
        <w:tc>
          <w:tcPr>
            <w:tcW w:w="1101" w:type="dxa"/>
          </w:tcPr>
          <w:p w14:paraId="62B91590" w14:textId="35A357AF" w:rsidR="00090E4F" w:rsidRDefault="00FE0ABA">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Borders>
              <w:left w:val="single" w:sz="4" w:space="0" w:color="auto"/>
            </w:tcBorders>
          </w:tcPr>
          <w:p w14:paraId="717D2960" w14:textId="42454410" w:rsidR="00090E4F" w:rsidRDefault="00FE0ABA">
            <w:pPr>
              <w:rPr>
                <w:rFonts w:eastAsia="SimSun"/>
                <w:bCs/>
                <w:sz w:val="16"/>
                <w:szCs w:val="16"/>
                <w:lang w:val="en-US" w:eastAsia="zh-CN"/>
              </w:rPr>
            </w:pPr>
            <w:r>
              <w:rPr>
                <w:rFonts w:eastAsia="SimSun"/>
                <w:bCs/>
                <w:sz w:val="16"/>
                <w:szCs w:val="16"/>
                <w:lang w:val="en-US" w:eastAsia="zh-CN"/>
              </w:rPr>
              <w:t>Don’t see a necessity for this enhancement.</w:t>
            </w:r>
          </w:p>
        </w:tc>
      </w:tr>
      <w:tr w:rsidR="00090E4F" w14:paraId="48CCD1B0" w14:textId="77777777" w:rsidTr="00090E4F">
        <w:trPr>
          <w:trHeight w:val="260"/>
        </w:trPr>
        <w:tc>
          <w:tcPr>
            <w:tcW w:w="1101" w:type="dxa"/>
          </w:tcPr>
          <w:p w14:paraId="1A93033B" w14:textId="313AEE37" w:rsidR="00090E4F" w:rsidRDefault="0059612B">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14EFA655" w14:textId="4B94217B" w:rsidR="00090E4F" w:rsidRDefault="0059612B">
            <w:pPr>
              <w:rPr>
                <w:rFonts w:eastAsia="Malgun Gothic"/>
                <w:bCs/>
                <w:sz w:val="16"/>
                <w:szCs w:val="16"/>
                <w:lang w:eastAsia="ko-KR"/>
              </w:rPr>
            </w:pPr>
            <w:r>
              <w:rPr>
                <w:rFonts w:eastAsia="Malgun Gothic"/>
                <w:bCs/>
                <w:sz w:val="16"/>
                <w:szCs w:val="16"/>
                <w:lang w:eastAsia="ko-KR"/>
              </w:rPr>
              <w:t>OK</w:t>
            </w:r>
          </w:p>
        </w:tc>
      </w:tr>
      <w:tr w:rsidR="00833005" w14:paraId="32CDDFC4" w14:textId="77777777" w:rsidTr="00090E4F">
        <w:trPr>
          <w:trHeight w:val="260"/>
        </w:trPr>
        <w:tc>
          <w:tcPr>
            <w:tcW w:w="1101" w:type="dxa"/>
          </w:tcPr>
          <w:p w14:paraId="7495195D" w14:textId="3DE13A6F" w:rsidR="00833005" w:rsidRDefault="00833005" w:rsidP="00833005">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16FAE91E" w14:textId="048B8EB1" w:rsidR="00833005" w:rsidRDefault="00833005" w:rsidP="00833005">
            <w:pPr>
              <w:rPr>
                <w:rFonts w:eastAsia="SimSun"/>
                <w:bCs/>
                <w:sz w:val="16"/>
                <w:szCs w:val="16"/>
                <w:lang w:val="en-US" w:eastAsia="zh-CN"/>
              </w:rPr>
            </w:pPr>
            <w:r>
              <w:rPr>
                <w:rFonts w:eastAsia="SimSun"/>
                <w:bCs/>
                <w:sz w:val="16"/>
                <w:szCs w:val="16"/>
                <w:lang w:val="en-US" w:eastAsia="zh-CN"/>
              </w:rPr>
              <w:t>We are fine with either Option 1 or Option 2.</w:t>
            </w:r>
          </w:p>
        </w:tc>
      </w:tr>
      <w:tr w:rsidR="00144620" w14:paraId="19F88730" w14:textId="77777777" w:rsidTr="00090E4F">
        <w:trPr>
          <w:trHeight w:val="260"/>
        </w:trPr>
        <w:tc>
          <w:tcPr>
            <w:tcW w:w="1101" w:type="dxa"/>
          </w:tcPr>
          <w:p w14:paraId="1F0E4111" w14:textId="6DE9329A" w:rsidR="00144620" w:rsidRDefault="00144620" w:rsidP="00144620">
            <w:pPr>
              <w:rPr>
                <w:rFonts w:eastAsia="Malgun Gothic"/>
                <w:bCs/>
                <w:sz w:val="16"/>
                <w:szCs w:val="16"/>
                <w:lang w:val="en-US" w:eastAsia="ko-KR"/>
              </w:rPr>
            </w:pPr>
            <w:r w:rsidRPr="00152C84">
              <w:rPr>
                <w:rFonts w:eastAsia="SimSun"/>
                <w:bCs/>
                <w:sz w:val="16"/>
                <w:szCs w:val="16"/>
                <w:lang w:val="en-US" w:eastAsia="zh-CN"/>
              </w:rPr>
              <w:t>Huawei, HiSilicon</w:t>
            </w:r>
          </w:p>
        </w:tc>
        <w:tc>
          <w:tcPr>
            <w:tcW w:w="8930" w:type="dxa"/>
          </w:tcPr>
          <w:p w14:paraId="00E2DB02" w14:textId="264741AC" w:rsidR="00144620" w:rsidRDefault="00144620" w:rsidP="00144620">
            <w:pPr>
              <w:rPr>
                <w:rFonts w:eastAsia="SimSun"/>
                <w:bCs/>
                <w:sz w:val="16"/>
                <w:szCs w:val="16"/>
                <w:lang w:val="en-US" w:eastAsia="zh-CN"/>
              </w:rPr>
            </w:pPr>
            <w:r>
              <w:rPr>
                <w:rFonts w:eastAsia="SimSun"/>
                <w:bCs/>
                <w:sz w:val="16"/>
                <w:szCs w:val="16"/>
                <w:lang w:val="en-US" w:eastAsia="zh-CN"/>
              </w:rPr>
              <w:t>We support an indicator to differentiate Option 1 and Option 2.</w:t>
            </w:r>
          </w:p>
        </w:tc>
      </w:tr>
      <w:tr w:rsidR="00144620" w14:paraId="20985E1C" w14:textId="77777777" w:rsidTr="00090E4F">
        <w:trPr>
          <w:trHeight w:val="260"/>
        </w:trPr>
        <w:tc>
          <w:tcPr>
            <w:tcW w:w="1101" w:type="dxa"/>
          </w:tcPr>
          <w:p w14:paraId="6E66FD66" w14:textId="5CDEE3CD" w:rsidR="00144620" w:rsidRDefault="005924ED" w:rsidP="00144620">
            <w:pPr>
              <w:rPr>
                <w:rFonts w:eastAsia="Malgun Gothic"/>
                <w:bCs/>
                <w:sz w:val="16"/>
                <w:szCs w:val="16"/>
                <w:lang w:val="en-US" w:eastAsia="ko-KR"/>
              </w:rPr>
            </w:pPr>
            <w:r w:rsidRPr="005924ED">
              <w:rPr>
                <w:rFonts w:eastAsia="Malgun Gothic"/>
                <w:bCs/>
                <w:sz w:val="16"/>
                <w:szCs w:val="16"/>
                <w:lang w:val="en-US" w:eastAsia="ko-KR"/>
              </w:rPr>
              <w:t>InterDigital</w:t>
            </w:r>
          </w:p>
        </w:tc>
        <w:tc>
          <w:tcPr>
            <w:tcW w:w="8930" w:type="dxa"/>
          </w:tcPr>
          <w:p w14:paraId="6DD61E70" w14:textId="77777777" w:rsidR="005924ED" w:rsidRDefault="005924ED" w:rsidP="005924ED">
            <w:pPr>
              <w:rPr>
                <w:rFonts w:eastAsia="SimSun"/>
                <w:bCs/>
                <w:sz w:val="16"/>
                <w:szCs w:val="16"/>
                <w:lang w:val="en-US" w:eastAsia="zh-CN"/>
              </w:rPr>
            </w:pPr>
            <w:r>
              <w:rPr>
                <w:rFonts w:eastAsia="SimSun"/>
                <w:bCs/>
                <w:sz w:val="16"/>
                <w:szCs w:val="16"/>
                <w:lang w:val="en-US" w:eastAsia="zh-CN"/>
              </w:rPr>
              <w:t>Option 2 and Option 3.</w:t>
            </w:r>
          </w:p>
          <w:p w14:paraId="001429E8" w14:textId="4A5AAF44" w:rsidR="00144620" w:rsidRDefault="005924ED" w:rsidP="005924ED">
            <w:pPr>
              <w:rPr>
                <w:rFonts w:eastAsia="SimSun"/>
                <w:bCs/>
                <w:sz w:val="16"/>
                <w:szCs w:val="16"/>
                <w:lang w:val="en-US" w:eastAsia="zh-CN"/>
              </w:rPr>
            </w:pPr>
            <w:r>
              <w:rPr>
                <w:rFonts w:eastAsia="SimSun"/>
                <w:bCs/>
                <w:sz w:val="16"/>
                <w:szCs w:val="16"/>
                <w:lang w:val="en-US" w:eastAsia="zh-CN"/>
              </w:rPr>
              <w:t>The UE needs to report RSCPD with RSTD. Therefore, Option 2 is the option, if our understanding is correct. In addition, this time window applies to legacy measurements only.</w:t>
            </w:r>
          </w:p>
        </w:tc>
      </w:tr>
      <w:tr w:rsidR="003E400E" w14:paraId="3AAB400B" w14:textId="77777777" w:rsidTr="00090E4F">
        <w:trPr>
          <w:trHeight w:val="260"/>
        </w:trPr>
        <w:tc>
          <w:tcPr>
            <w:tcW w:w="1101" w:type="dxa"/>
          </w:tcPr>
          <w:p w14:paraId="12AE8760" w14:textId="513D1801" w:rsidR="003E400E" w:rsidRPr="003E400E" w:rsidRDefault="003E400E" w:rsidP="00144620">
            <w:pPr>
              <w:rPr>
                <w:rFonts w:eastAsia="Yu Mincho"/>
                <w:bCs/>
                <w:sz w:val="16"/>
                <w:szCs w:val="16"/>
                <w:lang w:val="en-US" w:eastAsia="ja-JP"/>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4C8C3A74" w14:textId="5E3BB186" w:rsidR="003E400E" w:rsidRPr="003E400E" w:rsidRDefault="003E400E" w:rsidP="005924ED">
            <w:pPr>
              <w:rPr>
                <w:rFonts w:eastAsia="Yu Mincho"/>
                <w:bCs/>
                <w:sz w:val="16"/>
                <w:szCs w:val="16"/>
                <w:lang w:val="en-US" w:eastAsia="ja-JP"/>
              </w:rPr>
            </w:pPr>
            <w:r>
              <w:rPr>
                <w:rFonts w:eastAsia="Yu Mincho"/>
                <w:bCs/>
                <w:sz w:val="16"/>
                <w:szCs w:val="16"/>
                <w:lang w:val="en-US" w:eastAsia="ja-JP"/>
              </w:rPr>
              <w:t xml:space="preserve">We think it’s not necessary to consider option 1 since standalone </w:t>
            </w:r>
            <w:r w:rsidR="00E40660">
              <w:rPr>
                <w:rFonts w:eastAsia="Yu Mincho"/>
                <w:bCs/>
                <w:sz w:val="16"/>
                <w:szCs w:val="16"/>
                <w:lang w:val="en-US" w:eastAsia="ja-JP"/>
              </w:rPr>
              <w:t>carrier phase meaurement</w:t>
            </w:r>
            <w:r>
              <w:rPr>
                <w:rFonts w:eastAsia="Yu Mincho"/>
                <w:bCs/>
                <w:sz w:val="16"/>
                <w:szCs w:val="16"/>
                <w:lang w:val="en-US" w:eastAsia="ja-JP"/>
              </w:rPr>
              <w:t xml:space="preserve"> is not supported in Rel-18. In this case, we are not sure that the motivation to introduce an indicator to inform a UE of option 2 or option 3.</w:t>
            </w:r>
          </w:p>
        </w:tc>
      </w:tr>
      <w:tr w:rsidR="003E400E" w14:paraId="1C84DDDB" w14:textId="77777777" w:rsidTr="00090E4F">
        <w:trPr>
          <w:trHeight w:val="260"/>
        </w:trPr>
        <w:tc>
          <w:tcPr>
            <w:tcW w:w="1101" w:type="dxa"/>
          </w:tcPr>
          <w:p w14:paraId="74E093C9" w14:textId="4542A4E2" w:rsidR="003E400E" w:rsidRPr="005924ED" w:rsidRDefault="00734BAE" w:rsidP="00144620">
            <w:pPr>
              <w:rPr>
                <w:rFonts w:eastAsia="Malgun Gothic"/>
                <w:bCs/>
                <w:sz w:val="16"/>
                <w:szCs w:val="16"/>
                <w:lang w:val="en-US" w:eastAsia="ko-KR"/>
              </w:rPr>
            </w:pPr>
            <w:r>
              <w:rPr>
                <w:rFonts w:eastAsia="Malgun Gothic"/>
                <w:bCs/>
                <w:sz w:val="16"/>
                <w:szCs w:val="16"/>
                <w:lang w:val="en-US" w:eastAsia="ko-KR"/>
              </w:rPr>
              <w:t>FL</w:t>
            </w:r>
          </w:p>
        </w:tc>
        <w:tc>
          <w:tcPr>
            <w:tcW w:w="8930" w:type="dxa"/>
          </w:tcPr>
          <w:p w14:paraId="66927AFB" w14:textId="37BC5990" w:rsidR="003E400E" w:rsidRDefault="00734BAE" w:rsidP="005924ED">
            <w:pPr>
              <w:rPr>
                <w:rFonts w:eastAsia="SimSun"/>
                <w:bCs/>
                <w:sz w:val="16"/>
                <w:szCs w:val="16"/>
                <w:lang w:val="en-US" w:eastAsia="zh-CN"/>
              </w:rPr>
            </w:pPr>
            <w:r>
              <w:rPr>
                <w:rFonts w:eastAsia="SimSun"/>
                <w:bCs/>
                <w:sz w:val="16"/>
                <w:szCs w:val="16"/>
                <w:lang w:val="en-US" w:eastAsia="zh-CN"/>
              </w:rPr>
              <w:t xml:space="preserve">It seems the majority companies are fine with Option 1 and Option 2. For Option 1, there is a need to clarify it does not mean </w:t>
            </w:r>
            <w:r>
              <w:rPr>
                <w:rFonts w:eastAsia="Yu Mincho"/>
                <w:bCs/>
                <w:sz w:val="16"/>
                <w:szCs w:val="16"/>
                <w:lang w:val="en-US" w:eastAsia="ja-JP"/>
              </w:rPr>
              <w:t>standalone carrier phase measurements</w:t>
            </w:r>
            <w:r w:rsidR="00C6623D">
              <w:rPr>
                <w:rFonts w:eastAsia="Yu Mincho"/>
                <w:bCs/>
                <w:sz w:val="16"/>
                <w:szCs w:val="16"/>
                <w:lang w:val="en-US" w:eastAsia="ja-JP"/>
              </w:rPr>
              <w:t xml:space="preserve">. We may need to add a note for the clarification. </w:t>
            </w:r>
          </w:p>
        </w:tc>
      </w:tr>
    </w:tbl>
    <w:p w14:paraId="105F0DD3" w14:textId="77777777" w:rsidR="00090E4F" w:rsidRDefault="00090E4F">
      <w:pPr>
        <w:rPr>
          <w:lang w:eastAsia="zh-CN"/>
        </w:rPr>
      </w:pPr>
    </w:p>
    <w:p w14:paraId="29A21ADD" w14:textId="2AD980E4" w:rsidR="00090E4F" w:rsidRDefault="00090E4F">
      <w:pPr>
        <w:rPr>
          <w:rFonts w:ascii="Times New Roman" w:hAnsi="Times New Roman"/>
        </w:rPr>
      </w:pPr>
    </w:p>
    <w:p w14:paraId="73C82277" w14:textId="036024D8" w:rsidR="00734BAE" w:rsidRDefault="00734BAE" w:rsidP="00734BAE">
      <w:pPr>
        <w:pStyle w:val="Heading3"/>
        <w:numPr>
          <w:ilvl w:val="0"/>
          <w:numId w:val="0"/>
        </w:numPr>
      </w:pPr>
      <w:r>
        <w:rPr>
          <w:highlight w:val="magenta"/>
        </w:rPr>
        <w:t xml:space="preserve">(H)(Round </w:t>
      </w:r>
      <w:r w:rsidR="006872B3">
        <w:rPr>
          <w:highlight w:val="magenta"/>
        </w:rPr>
        <w:t>2</w:t>
      </w:r>
      <w:r>
        <w:rPr>
          <w:highlight w:val="magenta"/>
        </w:rPr>
        <w:t>) Proposal 4.1-1</w:t>
      </w:r>
    </w:p>
    <w:p w14:paraId="5FDF1CED" w14:textId="77777777" w:rsidR="00734BAE" w:rsidRDefault="00734BAE" w:rsidP="00734BAE">
      <w:pPr>
        <w:rPr>
          <w:lang w:eastAsia="zh-CN"/>
        </w:rPr>
      </w:pPr>
    </w:p>
    <w:p w14:paraId="0D6586F1" w14:textId="75098E63" w:rsidR="00734BAE" w:rsidRDefault="00734BAE" w:rsidP="00734BAE">
      <w:pPr>
        <w:rPr>
          <w:rFonts w:ascii="Times New Roman" w:hAnsi="Times New Roman"/>
          <w:iCs/>
          <w:szCs w:val="20"/>
        </w:rPr>
      </w:pPr>
      <w:r>
        <w:rPr>
          <w:rFonts w:ascii="Times New Roman" w:hAnsi="Times New Roman"/>
          <w:iCs/>
          <w:szCs w:val="20"/>
        </w:rPr>
        <w:t xml:space="preserve">When an LMF requests a UE, which can be a target UE and a PRU, to perform measurements on indicated DL PRS resource set(s) occurring within an indicated time window, support to include an indicator to indicate </w:t>
      </w:r>
      <w:r>
        <w:rPr>
          <w:lang w:eastAsia="zh-CN"/>
        </w:rPr>
        <w:t>whether the time window is configured for</w:t>
      </w:r>
      <w:r>
        <w:rPr>
          <w:rFonts w:ascii="Times New Roman" w:hAnsi="Times New Roman"/>
          <w:iCs/>
          <w:szCs w:val="20"/>
        </w:rPr>
        <w:t>:</w:t>
      </w:r>
    </w:p>
    <w:p w14:paraId="0AF69309" w14:textId="594FD008" w:rsidR="00734BAE" w:rsidRPr="00C6623D" w:rsidRDefault="00734BAE" w:rsidP="00734BAE">
      <w:pPr>
        <w:pStyle w:val="ListParagraph"/>
        <w:numPr>
          <w:ilvl w:val="0"/>
          <w:numId w:val="43"/>
        </w:numPr>
        <w:ind w:leftChars="0"/>
        <w:rPr>
          <w:ins w:id="281" w:author="CATT - Ren Da" w:date="2023-11-14T12:44:00Z"/>
          <w:rFonts w:ascii="Times New Roman" w:hAnsi="Times New Roman"/>
          <w:iCs/>
          <w:szCs w:val="20"/>
        </w:rPr>
      </w:pPr>
      <w:r>
        <w:rPr>
          <w:rFonts w:ascii="Times New Roman" w:hAnsi="Times New Roman"/>
          <w:iCs/>
          <w:szCs w:val="20"/>
        </w:rPr>
        <w:t xml:space="preserve">Option 1: </w:t>
      </w:r>
      <w:r>
        <w:t>RSCP/RSCPD only</w:t>
      </w:r>
    </w:p>
    <w:p w14:paraId="65ECB924" w14:textId="329AD1E1" w:rsidR="00C6623D" w:rsidRDefault="00014715" w:rsidP="00C6623D">
      <w:pPr>
        <w:pStyle w:val="ListParagraph"/>
        <w:numPr>
          <w:ilvl w:val="1"/>
          <w:numId w:val="43"/>
        </w:numPr>
        <w:ind w:leftChars="0"/>
        <w:rPr>
          <w:rFonts w:ascii="Times New Roman" w:hAnsi="Times New Roman"/>
          <w:iCs/>
          <w:szCs w:val="20"/>
        </w:rPr>
      </w:pPr>
      <w:r>
        <w:t xml:space="preserve">Note: It implies the time measurements reported together with carrier phase measurements </w:t>
      </w:r>
      <w:r w:rsidR="005B05D5">
        <w:t>can</w:t>
      </w:r>
      <w:r>
        <w:t xml:space="preserve"> be measured outside the time </w:t>
      </w:r>
      <w:r>
        <w:rPr>
          <w:rFonts w:ascii="Times New Roman" w:hAnsi="Times New Roman"/>
          <w:iCs/>
          <w:szCs w:val="20"/>
        </w:rPr>
        <w:t>window</w:t>
      </w:r>
      <w:r>
        <w:t xml:space="preserve">. </w:t>
      </w:r>
    </w:p>
    <w:p w14:paraId="30737EB0" w14:textId="7830E325" w:rsidR="00734BAE" w:rsidRPr="00007359" w:rsidRDefault="00734BAE" w:rsidP="00734BAE">
      <w:pPr>
        <w:pStyle w:val="ListParagraph"/>
        <w:numPr>
          <w:ilvl w:val="0"/>
          <w:numId w:val="43"/>
        </w:numPr>
        <w:ind w:leftChars="0"/>
        <w:rPr>
          <w:rFonts w:ascii="Times New Roman" w:hAnsi="Times New Roman"/>
          <w:iCs/>
          <w:szCs w:val="20"/>
        </w:rPr>
      </w:pPr>
      <w:r>
        <w:t>Option 2: RSCP/RSCPD plus legacy measurements</w:t>
      </w:r>
    </w:p>
    <w:p w14:paraId="06870B7D" w14:textId="77777777" w:rsidR="00007359" w:rsidRDefault="00007359" w:rsidP="00734BAE">
      <w:pPr>
        <w:pStyle w:val="ListParagraph"/>
        <w:numPr>
          <w:ilvl w:val="0"/>
          <w:numId w:val="43"/>
        </w:numPr>
        <w:ind w:leftChars="0"/>
        <w:rPr>
          <w:rFonts w:ascii="Times New Roman" w:hAnsi="Times New Roman"/>
          <w:iCs/>
          <w:szCs w:val="20"/>
        </w:rPr>
      </w:pPr>
    </w:p>
    <w:tbl>
      <w:tblPr>
        <w:tblStyle w:val="TableElegant"/>
        <w:tblW w:w="10031" w:type="dxa"/>
        <w:tblLayout w:type="fixed"/>
        <w:tblLook w:val="04A0" w:firstRow="1" w:lastRow="0" w:firstColumn="1" w:lastColumn="0" w:noHBand="0" w:noVBand="1"/>
      </w:tblPr>
      <w:tblGrid>
        <w:gridCol w:w="1101"/>
        <w:gridCol w:w="8930"/>
      </w:tblGrid>
      <w:tr w:rsidR="001472B5" w14:paraId="6B9179C4"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40E3F8B" w14:textId="77777777" w:rsidR="001472B5" w:rsidRDefault="001472B5" w:rsidP="00AE3EE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1A8960E" w14:textId="77777777" w:rsidR="001472B5" w:rsidRDefault="001472B5" w:rsidP="00AE3EEB">
            <w:pPr>
              <w:spacing w:after="0"/>
              <w:rPr>
                <w:b/>
                <w:caps w:val="0"/>
                <w:sz w:val="16"/>
                <w:szCs w:val="16"/>
              </w:rPr>
            </w:pPr>
            <w:r>
              <w:rPr>
                <w:b/>
                <w:sz w:val="16"/>
                <w:szCs w:val="16"/>
              </w:rPr>
              <w:t>comments</w:t>
            </w:r>
          </w:p>
        </w:tc>
      </w:tr>
      <w:tr w:rsidR="001472B5" w14:paraId="330AD9EB" w14:textId="77777777" w:rsidTr="00AE3EEB">
        <w:trPr>
          <w:trHeight w:val="260"/>
        </w:trPr>
        <w:tc>
          <w:tcPr>
            <w:tcW w:w="1101" w:type="dxa"/>
          </w:tcPr>
          <w:p w14:paraId="46F93695" w14:textId="1B2441DA" w:rsidR="001472B5" w:rsidRDefault="00142031" w:rsidP="00AE3EEB">
            <w:pPr>
              <w:spacing w:after="0"/>
              <w:rPr>
                <w:rFonts w:eastAsia="SimSun"/>
                <w:bCs/>
                <w:sz w:val="16"/>
                <w:szCs w:val="16"/>
                <w:lang w:eastAsia="zh-CN"/>
              </w:rPr>
            </w:pPr>
            <w:r>
              <w:rPr>
                <w:rFonts w:eastAsia="SimSun"/>
                <w:bCs/>
                <w:sz w:val="16"/>
                <w:szCs w:val="16"/>
                <w:lang w:eastAsia="zh-CN"/>
              </w:rPr>
              <w:t>Samsung2</w:t>
            </w:r>
          </w:p>
        </w:tc>
        <w:tc>
          <w:tcPr>
            <w:tcW w:w="8930" w:type="dxa"/>
            <w:tcBorders>
              <w:left w:val="single" w:sz="4" w:space="0" w:color="auto"/>
            </w:tcBorders>
          </w:tcPr>
          <w:p w14:paraId="41C0C9A5" w14:textId="3B4C49AD" w:rsidR="001472B5" w:rsidRDefault="00142031" w:rsidP="00AE3EEB">
            <w:pPr>
              <w:spacing w:after="0"/>
              <w:rPr>
                <w:rFonts w:eastAsia="SimSun"/>
                <w:bCs/>
                <w:sz w:val="16"/>
                <w:szCs w:val="16"/>
                <w:lang w:eastAsia="zh-CN"/>
              </w:rPr>
            </w:pPr>
            <w:r>
              <w:rPr>
                <w:rFonts w:eastAsia="SimSun"/>
                <w:bCs/>
                <w:sz w:val="16"/>
                <w:szCs w:val="16"/>
                <w:lang w:eastAsia="zh-CN"/>
              </w:rPr>
              <w:t>We have agreed that RSCP/RSCPD uses a subset of resources for time-based measurements, so option 1 with the note is not clear.</w:t>
            </w:r>
          </w:p>
          <w:p w14:paraId="61AFDEFF" w14:textId="4EA28827" w:rsidR="00142031" w:rsidRDefault="00142031" w:rsidP="00AE3EEB">
            <w:pPr>
              <w:spacing w:after="0"/>
              <w:rPr>
                <w:rFonts w:eastAsia="SimSun"/>
                <w:bCs/>
                <w:sz w:val="16"/>
                <w:szCs w:val="16"/>
                <w:lang w:eastAsia="zh-CN"/>
              </w:rPr>
            </w:pPr>
            <w:r>
              <w:rPr>
                <w:rFonts w:eastAsia="SimSun"/>
                <w:bCs/>
                <w:sz w:val="16"/>
                <w:szCs w:val="16"/>
                <w:lang w:eastAsia="zh-CN"/>
              </w:rPr>
              <w:t>We don’t see a necessity for this proposal.</w:t>
            </w:r>
          </w:p>
        </w:tc>
      </w:tr>
      <w:tr w:rsidR="000D50F9" w14:paraId="136F3C18" w14:textId="77777777" w:rsidTr="00AE3EEB">
        <w:trPr>
          <w:trHeight w:val="260"/>
        </w:trPr>
        <w:tc>
          <w:tcPr>
            <w:tcW w:w="1101" w:type="dxa"/>
          </w:tcPr>
          <w:p w14:paraId="532A4443" w14:textId="77777777" w:rsidR="000D50F9" w:rsidRDefault="000D50F9" w:rsidP="00AE3EEB">
            <w:pPr>
              <w:spacing w:after="0"/>
              <w:rPr>
                <w:rFonts w:eastAsia="SimSun"/>
                <w:bCs/>
                <w:sz w:val="16"/>
                <w:szCs w:val="16"/>
                <w:lang w:val="en-US" w:eastAsia="ko-KR"/>
              </w:rPr>
            </w:pPr>
            <w:r w:rsidRPr="00AA6C8C">
              <w:rPr>
                <w:rFonts w:eastAsia="SimSun"/>
                <w:bCs/>
                <w:sz w:val="16"/>
                <w:szCs w:val="16"/>
                <w:lang w:val="en-US" w:eastAsia="ko-KR"/>
              </w:rPr>
              <w:t>InterDigital</w:t>
            </w:r>
            <w:r>
              <w:rPr>
                <w:rFonts w:eastAsia="SimSun"/>
                <w:bCs/>
                <w:sz w:val="16"/>
                <w:szCs w:val="16"/>
                <w:lang w:val="en-US" w:eastAsia="ko-KR"/>
              </w:rPr>
              <w:t>2</w:t>
            </w:r>
          </w:p>
        </w:tc>
        <w:tc>
          <w:tcPr>
            <w:tcW w:w="8930" w:type="dxa"/>
            <w:tcBorders>
              <w:left w:val="single" w:sz="4" w:space="0" w:color="auto"/>
            </w:tcBorders>
          </w:tcPr>
          <w:p w14:paraId="1789903D" w14:textId="77777777" w:rsidR="000D50F9" w:rsidRDefault="000D50F9" w:rsidP="00AE3EEB">
            <w:pPr>
              <w:spacing w:after="0"/>
              <w:rPr>
                <w:rFonts w:eastAsia="SimSun"/>
                <w:bCs/>
                <w:sz w:val="16"/>
                <w:szCs w:val="16"/>
                <w:lang w:val="en-US" w:eastAsia="zh-CN"/>
              </w:rPr>
            </w:pPr>
            <w:r>
              <w:rPr>
                <w:rFonts w:eastAsia="SimSun"/>
                <w:bCs/>
                <w:sz w:val="16"/>
                <w:szCs w:val="16"/>
                <w:lang w:val="en-US" w:eastAsia="zh-CN"/>
              </w:rPr>
              <w:t>Option 2</w:t>
            </w:r>
          </w:p>
        </w:tc>
      </w:tr>
      <w:tr w:rsidR="00E114DF" w14:paraId="6A804BE4" w14:textId="77777777" w:rsidTr="00AE3EEB">
        <w:trPr>
          <w:trHeight w:val="260"/>
        </w:trPr>
        <w:tc>
          <w:tcPr>
            <w:tcW w:w="1101" w:type="dxa"/>
          </w:tcPr>
          <w:p w14:paraId="4256DAD2" w14:textId="493C8913" w:rsidR="00E114DF" w:rsidRDefault="00E114DF" w:rsidP="00E114DF">
            <w:pPr>
              <w:spacing w:after="0"/>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Borders>
              <w:left w:val="single" w:sz="4" w:space="0" w:color="auto"/>
            </w:tcBorders>
          </w:tcPr>
          <w:p w14:paraId="19158AF3" w14:textId="3263823C" w:rsidR="00E114DF" w:rsidRDefault="00E114DF" w:rsidP="00E114DF">
            <w:pPr>
              <w:spacing w:after="0"/>
              <w:rPr>
                <w:rFonts w:eastAsia="SimSun"/>
                <w:bCs/>
                <w:sz w:val="16"/>
                <w:szCs w:val="16"/>
                <w:lang w:val="en-US" w:eastAsia="zh-CN"/>
              </w:rPr>
            </w:pPr>
            <w:r>
              <w:rPr>
                <w:rFonts w:eastAsia="Malgun Gothic"/>
                <w:bCs/>
                <w:sz w:val="16"/>
                <w:szCs w:val="16"/>
                <w:lang w:eastAsia="ko-KR"/>
              </w:rPr>
              <w:t>Before we select options, it should be clarified whether the RSCP/RSCPD measurement outside of the indicated time window is allowed or not. If it is allowed, which is our understanding since there is no restriction for measurement, we do not think this proposal is needed. Furthermore all of the samples should be remained within the indicated window if it is not allowed.</w:t>
            </w:r>
          </w:p>
        </w:tc>
      </w:tr>
      <w:tr w:rsidR="00B15F76" w14:paraId="6B540452" w14:textId="77777777" w:rsidTr="00B15F76">
        <w:trPr>
          <w:trHeight w:val="260"/>
        </w:trPr>
        <w:tc>
          <w:tcPr>
            <w:tcW w:w="1101" w:type="dxa"/>
          </w:tcPr>
          <w:p w14:paraId="20B5C8C8" w14:textId="652652B8" w:rsidR="00B15F76" w:rsidRDefault="00B15F76" w:rsidP="00F92A1A">
            <w:pPr>
              <w:spacing w:after="0"/>
              <w:rPr>
                <w:rFonts w:eastAsia="SimSun"/>
                <w:bCs/>
                <w:sz w:val="16"/>
                <w:szCs w:val="16"/>
                <w:lang w:val="en-US" w:eastAsia="ko-KR"/>
              </w:rPr>
            </w:pPr>
            <w:r>
              <w:rPr>
                <w:rFonts w:eastAsia="SimSun"/>
                <w:bCs/>
                <w:sz w:val="16"/>
                <w:szCs w:val="16"/>
                <w:lang w:val="en-US" w:eastAsia="ko-KR"/>
              </w:rPr>
              <w:t>CATT</w:t>
            </w:r>
          </w:p>
        </w:tc>
        <w:tc>
          <w:tcPr>
            <w:tcW w:w="8930" w:type="dxa"/>
          </w:tcPr>
          <w:p w14:paraId="78E459C0" w14:textId="68E235E5" w:rsidR="00B15F76" w:rsidRDefault="00B15F76" w:rsidP="00F92A1A">
            <w:pPr>
              <w:spacing w:after="0"/>
              <w:rPr>
                <w:rFonts w:eastAsia="SimSun"/>
                <w:bCs/>
                <w:sz w:val="16"/>
                <w:szCs w:val="16"/>
                <w:lang w:val="en-US" w:eastAsia="zh-CN"/>
              </w:rPr>
            </w:pPr>
            <w:r>
              <w:rPr>
                <w:rFonts w:eastAsia="SimSun"/>
                <w:bCs/>
                <w:sz w:val="16"/>
                <w:szCs w:val="16"/>
                <w:lang w:val="en-US" w:eastAsia="zh-CN"/>
              </w:rPr>
              <w:t>Support</w:t>
            </w:r>
          </w:p>
        </w:tc>
      </w:tr>
      <w:tr w:rsidR="00915C85" w14:paraId="340B76A3" w14:textId="77777777" w:rsidTr="00915C85">
        <w:trPr>
          <w:trHeight w:val="260"/>
        </w:trPr>
        <w:tc>
          <w:tcPr>
            <w:tcW w:w="1101" w:type="dxa"/>
          </w:tcPr>
          <w:p w14:paraId="5BA5DC50" w14:textId="11E7727C" w:rsidR="00915C85" w:rsidRDefault="00915C85" w:rsidP="00F146E8">
            <w:pPr>
              <w:spacing w:after="0"/>
              <w:rPr>
                <w:rFonts w:eastAsia="SimSun"/>
                <w:bCs/>
                <w:sz w:val="16"/>
                <w:szCs w:val="16"/>
                <w:lang w:val="en-US" w:eastAsia="ko-KR"/>
              </w:rPr>
            </w:pPr>
            <w:r>
              <w:rPr>
                <w:rFonts w:eastAsia="SimSun"/>
                <w:bCs/>
                <w:sz w:val="16"/>
                <w:szCs w:val="16"/>
                <w:lang w:val="en-US" w:eastAsia="ko-KR"/>
              </w:rPr>
              <w:t>FL</w:t>
            </w:r>
          </w:p>
        </w:tc>
        <w:tc>
          <w:tcPr>
            <w:tcW w:w="8930" w:type="dxa"/>
          </w:tcPr>
          <w:p w14:paraId="18BF3BA3" w14:textId="77777777" w:rsidR="00BE1712" w:rsidRPr="00671414" w:rsidRDefault="00BE1712" w:rsidP="00BE1712">
            <w:pPr>
              <w:pStyle w:val="3GPPText"/>
              <w:jc w:val="left"/>
              <w:rPr>
                <w:rFonts w:ascii="Times" w:hAnsi="Times" w:cs="Times"/>
                <w:b/>
                <w:sz w:val="20"/>
                <w:highlight w:val="green"/>
              </w:rPr>
            </w:pPr>
            <w:r w:rsidRPr="00671414">
              <w:rPr>
                <w:rFonts w:ascii="Times" w:hAnsi="Times" w:cs="Times"/>
                <w:b/>
                <w:sz w:val="20"/>
                <w:highlight w:val="green"/>
              </w:rPr>
              <w:t>Answer for Q4 and Q5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50"/>
            </w:tblGrid>
            <w:tr w:rsidR="00BE1712" w:rsidRPr="00671414" w14:paraId="7A382C81" w14:textId="77777777" w:rsidTr="00F146E8">
              <w:tc>
                <w:tcPr>
                  <w:tcW w:w="9350" w:type="dxa"/>
                  <w:shd w:val="clear" w:color="auto" w:fill="auto"/>
                </w:tcPr>
                <w:p w14:paraId="7B5FA544" w14:textId="77777777" w:rsidR="00BE1712" w:rsidRPr="00671414" w:rsidRDefault="00BE1712" w:rsidP="00BE1712">
                  <w:pPr>
                    <w:pStyle w:val="3GPPText"/>
                    <w:jc w:val="left"/>
                    <w:rPr>
                      <w:rFonts w:ascii="Times" w:hAnsi="Times" w:cs="Times"/>
                      <w:sz w:val="20"/>
                      <w:lang w:val="en-GB"/>
                    </w:rPr>
                  </w:pPr>
                  <w:r w:rsidRPr="00671414">
                    <w:rPr>
                      <w:rFonts w:ascii="Times" w:hAnsi="Times" w:cs="Times"/>
                      <w:sz w:val="20"/>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1F5425BB" w14:textId="77777777" w:rsidR="00BE1712" w:rsidRPr="00671414" w:rsidRDefault="00BE1712" w:rsidP="00BE1712">
                  <w:pPr>
                    <w:pStyle w:val="3GPPText"/>
                    <w:jc w:val="left"/>
                    <w:rPr>
                      <w:rFonts w:ascii="Times" w:hAnsi="Times" w:cs="Times"/>
                      <w:sz w:val="20"/>
                      <w:lang w:val="en-GB"/>
                    </w:rPr>
                  </w:pPr>
                  <w:r w:rsidRPr="00671414">
                    <w:rPr>
                      <w:rFonts w:ascii="Times" w:hAnsi="Times" w:cs="Times"/>
                      <w:sz w:val="20"/>
                      <w:lang w:val="en-GB"/>
                    </w:rPr>
                    <w:lastRenderedPageBreak/>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58104C32" w14:textId="77777777" w:rsidR="00BE1712" w:rsidRPr="00671414" w:rsidRDefault="00BE1712" w:rsidP="00BE1712">
            <w:pPr>
              <w:pStyle w:val="3GPPText"/>
              <w:numPr>
                <w:ilvl w:val="0"/>
                <w:numId w:val="72"/>
              </w:numPr>
              <w:jc w:val="left"/>
              <w:rPr>
                <w:rFonts w:ascii="Times" w:hAnsi="Times" w:cs="Times"/>
                <w:sz w:val="20"/>
              </w:rPr>
            </w:pPr>
            <w:r w:rsidRPr="00671414">
              <w:rPr>
                <w:rFonts w:ascii="Times" w:hAnsi="Times" w:cs="Times"/>
                <w:sz w:val="20"/>
              </w:rPr>
              <w:lastRenderedPageBreak/>
              <w:t xml:space="preserve">No, the interaction of carrier phase positioning and bandwidth aggregation for positioning has not been discussed. </w:t>
            </w:r>
            <w:r w:rsidRPr="00671414">
              <w:rPr>
                <w:rFonts w:ascii="Times" w:hAnsi="Times" w:cs="Times"/>
                <w:sz w:val="20"/>
                <w:lang w:val="en-GB"/>
              </w:rPr>
              <w:t>The UE reports the carrier phase measurement for only one PFL.</w:t>
            </w:r>
          </w:p>
          <w:p w14:paraId="0447F368" w14:textId="77777777" w:rsidR="00BE1712" w:rsidRPr="00671414" w:rsidRDefault="00BE1712" w:rsidP="00BE1712">
            <w:pPr>
              <w:pStyle w:val="3GPPText"/>
              <w:numPr>
                <w:ilvl w:val="0"/>
                <w:numId w:val="72"/>
              </w:numPr>
              <w:jc w:val="left"/>
              <w:rPr>
                <w:rFonts w:ascii="Times" w:hAnsi="Times" w:cs="Times"/>
                <w:sz w:val="20"/>
              </w:rPr>
            </w:pPr>
            <w:r w:rsidRPr="00671414">
              <w:rPr>
                <w:rFonts w:ascii="Times" w:hAnsi="Times" w:cs="Times"/>
                <w:sz w:val="20"/>
              </w:rPr>
              <w:t>The simultaneous measurement on same DL PRS by a target UE and a PRU also applies to all legacy measurements.</w:t>
            </w:r>
          </w:p>
          <w:p w14:paraId="0501E06D" w14:textId="2423D0DB" w:rsidR="00915C85" w:rsidRDefault="00915C85" w:rsidP="00F146E8">
            <w:pPr>
              <w:spacing w:after="0"/>
              <w:rPr>
                <w:rFonts w:eastAsia="SimSun"/>
                <w:bCs/>
                <w:sz w:val="16"/>
                <w:szCs w:val="16"/>
                <w:lang w:val="en-US" w:eastAsia="zh-CN"/>
              </w:rPr>
            </w:pPr>
          </w:p>
        </w:tc>
      </w:tr>
    </w:tbl>
    <w:p w14:paraId="753285F0" w14:textId="3D351C73" w:rsidR="00734BAE" w:rsidRDefault="00734BAE">
      <w:pPr>
        <w:rPr>
          <w:rFonts w:ascii="Times New Roman" w:hAnsi="Times New Roman"/>
        </w:rPr>
      </w:pPr>
    </w:p>
    <w:p w14:paraId="39913BEC" w14:textId="77777777" w:rsidR="00734BAE" w:rsidRDefault="00734BAE">
      <w:pPr>
        <w:rPr>
          <w:rFonts w:ascii="Times New Roman" w:hAnsi="Times New Roman"/>
        </w:rPr>
      </w:pPr>
    </w:p>
    <w:p w14:paraId="4AED6780"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4.1-2</w:t>
      </w:r>
    </w:p>
    <w:p w14:paraId="10A883D4" w14:textId="77777777" w:rsidR="00090E4F" w:rsidRDefault="00FE0ABA">
      <w:pPr>
        <w:jc w:val="both"/>
        <w:rPr>
          <w:rFonts w:ascii="Times New Roman" w:hAnsi="Times New Roman"/>
          <w:bCs/>
          <w:szCs w:val="20"/>
        </w:rPr>
      </w:pPr>
      <w:r>
        <w:rPr>
          <w:rFonts w:ascii="Times New Roman" w:hAnsi="Times New Roman"/>
          <w:bCs/>
          <w:szCs w:val="20"/>
        </w:rPr>
        <w:tab/>
      </w:r>
    </w:p>
    <w:p w14:paraId="2BD605D4" w14:textId="77777777" w:rsidR="00090E4F" w:rsidRDefault="00FE0ABA">
      <w:pPr>
        <w:rPr>
          <w:rFonts w:ascii="Times New Roman" w:hAnsi="Times New Roman"/>
          <w:iCs/>
          <w:szCs w:val="20"/>
        </w:rPr>
      </w:pPr>
      <w:r>
        <w:rPr>
          <w:rFonts w:ascii="Times New Roman" w:hAnsi="Times New Roman"/>
          <w:iCs/>
          <w:szCs w:val="20"/>
        </w:rPr>
        <w:t xml:space="preserve">When an LMF requests a UEs, which can be a target UE and a PRU, to perform measurements on indicated DL PRS resource set(s) of an indicated TRP occurring within indicated time window(s), </w:t>
      </w:r>
    </w:p>
    <w:p w14:paraId="4CAA5721" w14:textId="77777777" w:rsidR="00090E4F" w:rsidRDefault="00FE0ABA">
      <w:pPr>
        <w:pStyle w:val="ListParagraph"/>
        <w:numPr>
          <w:ilvl w:val="0"/>
          <w:numId w:val="44"/>
        </w:numPr>
        <w:ind w:leftChars="0"/>
        <w:jc w:val="both"/>
        <w:rPr>
          <w:rFonts w:ascii="Times New Roman" w:hAnsi="Times New Roman"/>
          <w:bCs/>
          <w:szCs w:val="20"/>
        </w:rPr>
      </w:pPr>
      <w:r>
        <w:rPr>
          <w:rFonts w:ascii="Times New Roman" w:hAnsi="Times New Roman"/>
          <w:bCs/>
          <w:szCs w:val="20"/>
        </w:rPr>
        <w:t>The indicated TRP(s) have a higher priority than other TRP(s) not indicated</w:t>
      </w:r>
    </w:p>
    <w:p w14:paraId="3DDD60E9" w14:textId="77777777" w:rsidR="00090E4F" w:rsidRDefault="00FE0ABA">
      <w:pPr>
        <w:pStyle w:val="ListParagraph"/>
        <w:numPr>
          <w:ilvl w:val="0"/>
          <w:numId w:val="44"/>
        </w:numPr>
        <w:ind w:leftChars="0"/>
        <w:jc w:val="both"/>
        <w:rPr>
          <w:rFonts w:ascii="Times New Roman" w:hAnsi="Times New Roman"/>
          <w:bCs/>
          <w:szCs w:val="20"/>
        </w:rPr>
      </w:pPr>
      <w:r>
        <w:rPr>
          <w:rFonts w:ascii="Times New Roman" w:hAnsi="Times New Roman"/>
          <w:bCs/>
          <w:szCs w:val="20"/>
        </w:rPr>
        <w:t>The indicated DL PRS resource set(s) have a higher priority than other DL PRS resource set(s) not indicated.</w:t>
      </w:r>
    </w:p>
    <w:p w14:paraId="70DB8EE7"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4F57D75E"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2061FF7"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30051DE0" w14:textId="77777777" w:rsidR="00090E4F" w:rsidRDefault="00FE0ABA">
            <w:pPr>
              <w:spacing w:after="0"/>
              <w:rPr>
                <w:b/>
                <w:caps w:val="0"/>
                <w:sz w:val="16"/>
                <w:szCs w:val="16"/>
              </w:rPr>
            </w:pPr>
            <w:r>
              <w:rPr>
                <w:b/>
                <w:sz w:val="16"/>
                <w:szCs w:val="16"/>
              </w:rPr>
              <w:t>comments</w:t>
            </w:r>
          </w:p>
        </w:tc>
      </w:tr>
      <w:tr w:rsidR="00090E4F" w14:paraId="01405A9D" w14:textId="77777777" w:rsidTr="00090E4F">
        <w:trPr>
          <w:trHeight w:val="260"/>
        </w:trPr>
        <w:tc>
          <w:tcPr>
            <w:tcW w:w="1102" w:type="dxa"/>
          </w:tcPr>
          <w:p w14:paraId="77EE0571"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29" w:type="dxa"/>
            <w:tcBorders>
              <w:left w:val="single" w:sz="4" w:space="0" w:color="auto"/>
            </w:tcBorders>
          </w:tcPr>
          <w:p w14:paraId="0153A728" w14:textId="77777777" w:rsidR="00090E4F" w:rsidRDefault="00FE0ABA">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90E4F" w14:paraId="7DEDBB4B" w14:textId="77777777" w:rsidTr="00090E4F">
        <w:trPr>
          <w:trHeight w:val="260"/>
        </w:trPr>
        <w:tc>
          <w:tcPr>
            <w:tcW w:w="1102" w:type="dxa"/>
          </w:tcPr>
          <w:p w14:paraId="1CE0EB8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29" w:type="dxa"/>
            <w:tcBorders>
              <w:left w:val="single" w:sz="4" w:space="0" w:color="auto"/>
            </w:tcBorders>
          </w:tcPr>
          <w:p w14:paraId="7BB8DC7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The motivation of the window is clear, the new description may not be necessary.</w:t>
            </w:r>
          </w:p>
        </w:tc>
      </w:tr>
      <w:tr w:rsidR="00090E4F" w14:paraId="48792C19" w14:textId="77777777" w:rsidTr="00090E4F">
        <w:trPr>
          <w:trHeight w:val="260"/>
        </w:trPr>
        <w:tc>
          <w:tcPr>
            <w:tcW w:w="1102" w:type="dxa"/>
          </w:tcPr>
          <w:p w14:paraId="2437258F" w14:textId="5667A68B" w:rsidR="00090E4F" w:rsidRDefault="00FE0ABA">
            <w:pPr>
              <w:rPr>
                <w:rFonts w:eastAsia="Malgun Gothic"/>
                <w:bCs/>
                <w:sz w:val="16"/>
                <w:szCs w:val="16"/>
                <w:lang w:val="en-US" w:eastAsia="ko-KR"/>
              </w:rPr>
            </w:pPr>
            <w:r>
              <w:rPr>
                <w:rFonts w:eastAsia="Malgun Gothic"/>
                <w:bCs/>
                <w:sz w:val="16"/>
                <w:szCs w:val="16"/>
                <w:lang w:val="en-US" w:eastAsia="ko-KR"/>
              </w:rPr>
              <w:t>Samsung</w:t>
            </w:r>
            <w:r w:rsidR="00A859D9">
              <w:rPr>
                <w:rFonts w:eastAsia="Malgun Gothic"/>
                <w:bCs/>
                <w:sz w:val="16"/>
                <w:szCs w:val="16"/>
                <w:lang w:val="en-US" w:eastAsia="ko-KR"/>
              </w:rPr>
              <w:t>1</w:t>
            </w:r>
          </w:p>
        </w:tc>
        <w:tc>
          <w:tcPr>
            <w:tcW w:w="8929" w:type="dxa"/>
            <w:tcBorders>
              <w:left w:val="single" w:sz="4" w:space="0" w:color="auto"/>
            </w:tcBorders>
          </w:tcPr>
          <w:p w14:paraId="72A8956B" w14:textId="4F12A452" w:rsidR="00090E4F" w:rsidRDefault="00FE0ABA">
            <w:pPr>
              <w:rPr>
                <w:rFonts w:eastAsia="Malgun Gothic"/>
                <w:bCs/>
                <w:sz w:val="16"/>
                <w:szCs w:val="16"/>
                <w:lang w:eastAsia="ko-KR"/>
              </w:rPr>
            </w:pPr>
            <w:r>
              <w:rPr>
                <w:rFonts w:eastAsia="Malgun Gothic"/>
                <w:bCs/>
                <w:sz w:val="16"/>
                <w:szCs w:val="16"/>
                <w:lang w:eastAsia="ko-KR"/>
              </w:rPr>
              <w:t>Don’t support</w:t>
            </w:r>
            <w:r w:rsidR="00F4189F">
              <w:rPr>
                <w:rFonts w:eastAsia="Malgun Gothic"/>
                <w:bCs/>
                <w:sz w:val="16"/>
                <w:szCs w:val="16"/>
                <w:lang w:eastAsia="ko-KR"/>
              </w:rPr>
              <w:t>. We don’t see the necessity of this proposal, network implementation can ensure that the indicated resources have a higher priority, without having to specify new rules.</w:t>
            </w:r>
          </w:p>
        </w:tc>
      </w:tr>
      <w:tr w:rsidR="00090E4F" w14:paraId="30AC2F61" w14:textId="77777777" w:rsidTr="00090E4F">
        <w:trPr>
          <w:trHeight w:val="260"/>
        </w:trPr>
        <w:tc>
          <w:tcPr>
            <w:tcW w:w="1102" w:type="dxa"/>
          </w:tcPr>
          <w:p w14:paraId="6B9D893B" w14:textId="07F8CA94" w:rsidR="00090E4F" w:rsidRDefault="0059612B">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15A68795" w14:textId="48B79DAC" w:rsidR="00090E4F" w:rsidRDefault="0059612B">
            <w:pPr>
              <w:spacing w:after="0"/>
              <w:rPr>
                <w:rFonts w:eastAsia="SimSun"/>
                <w:bCs/>
                <w:sz w:val="16"/>
                <w:szCs w:val="16"/>
                <w:lang w:val="en-US" w:eastAsia="zh-CN"/>
              </w:rPr>
            </w:pPr>
            <w:r>
              <w:rPr>
                <w:rFonts w:eastAsia="SimSun"/>
                <w:bCs/>
                <w:sz w:val="16"/>
                <w:szCs w:val="16"/>
                <w:lang w:val="en-US" w:eastAsia="zh-CN"/>
              </w:rPr>
              <w:t>OK</w:t>
            </w:r>
          </w:p>
        </w:tc>
      </w:tr>
      <w:tr w:rsidR="00144620" w14:paraId="444BFE7D" w14:textId="77777777" w:rsidTr="00090E4F">
        <w:trPr>
          <w:trHeight w:val="260"/>
        </w:trPr>
        <w:tc>
          <w:tcPr>
            <w:tcW w:w="1102" w:type="dxa"/>
          </w:tcPr>
          <w:p w14:paraId="58A26451" w14:textId="4F0F4175" w:rsidR="00144620" w:rsidRDefault="00144620" w:rsidP="00144620">
            <w:pPr>
              <w:spacing w:after="0"/>
              <w:rPr>
                <w:rFonts w:eastAsia="SimSun"/>
                <w:bCs/>
                <w:sz w:val="16"/>
                <w:szCs w:val="16"/>
                <w:lang w:val="en-US" w:eastAsia="ko-KR"/>
              </w:rPr>
            </w:pPr>
            <w:r>
              <w:rPr>
                <w:rFonts w:eastAsia="SimSun" w:hint="eastAsia"/>
                <w:bCs/>
                <w:sz w:val="16"/>
                <w:szCs w:val="16"/>
                <w:lang w:val="en-US" w:eastAsia="zh-CN"/>
              </w:rPr>
              <w:t>H</w:t>
            </w:r>
            <w:r>
              <w:rPr>
                <w:rFonts w:eastAsia="SimSun"/>
                <w:bCs/>
                <w:sz w:val="16"/>
                <w:szCs w:val="16"/>
                <w:lang w:val="en-US" w:eastAsia="zh-CN"/>
              </w:rPr>
              <w:t>uawei, HiSilicon</w:t>
            </w:r>
          </w:p>
        </w:tc>
        <w:tc>
          <w:tcPr>
            <w:tcW w:w="8929" w:type="dxa"/>
          </w:tcPr>
          <w:p w14:paraId="68EF6D96" w14:textId="174EF3E2"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general, we think that this proposal only makes sense when UE may consider measuring something outside the window, and we should agree to 4.1-1 first.</w:t>
            </w:r>
          </w:p>
        </w:tc>
      </w:tr>
      <w:tr w:rsidR="005F09F9" w14:paraId="466C83F8" w14:textId="77777777" w:rsidTr="00090E4F">
        <w:trPr>
          <w:trHeight w:val="260"/>
        </w:trPr>
        <w:tc>
          <w:tcPr>
            <w:tcW w:w="1102" w:type="dxa"/>
          </w:tcPr>
          <w:p w14:paraId="3637FC2E" w14:textId="77F2592B" w:rsidR="005F09F9" w:rsidRDefault="005F09F9" w:rsidP="00144620">
            <w:pPr>
              <w:rPr>
                <w:rFonts w:eastAsia="SimSun"/>
                <w:bCs/>
                <w:sz w:val="16"/>
                <w:szCs w:val="16"/>
                <w:lang w:val="en-US" w:eastAsia="zh-CN"/>
              </w:rPr>
            </w:pPr>
            <w:r w:rsidRPr="005F09F9">
              <w:rPr>
                <w:rFonts w:eastAsia="SimSun"/>
                <w:bCs/>
                <w:sz w:val="16"/>
                <w:szCs w:val="16"/>
                <w:lang w:val="en-US" w:eastAsia="zh-CN"/>
              </w:rPr>
              <w:t>InterDigital</w:t>
            </w:r>
          </w:p>
        </w:tc>
        <w:tc>
          <w:tcPr>
            <w:tcW w:w="8929" w:type="dxa"/>
          </w:tcPr>
          <w:p w14:paraId="1CD22F47" w14:textId="2477A1E3" w:rsidR="005F09F9" w:rsidRDefault="005F09F9" w:rsidP="00144620">
            <w:pPr>
              <w:rPr>
                <w:rFonts w:eastAsia="SimSun"/>
                <w:bCs/>
                <w:sz w:val="16"/>
                <w:szCs w:val="16"/>
                <w:lang w:val="en-US" w:eastAsia="zh-CN"/>
              </w:rPr>
            </w:pPr>
            <w:r>
              <w:rPr>
                <w:rFonts w:eastAsia="SimSun"/>
                <w:bCs/>
                <w:sz w:val="16"/>
                <w:szCs w:val="16"/>
                <w:lang w:val="en-US" w:eastAsia="zh-CN"/>
              </w:rPr>
              <w:t>Support</w:t>
            </w:r>
          </w:p>
        </w:tc>
      </w:tr>
      <w:tr w:rsidR="00E114DF" w14:paraId="3C474660" w14:textId="77777777" w:rsidTr="00090E4F">
        <w:trPr>
          <w:trHeight w:val="260"/>
        </w:trPr>
        <w:tc>
          <w:tcPr>
            <w:tcW w:w="1102" w:type="dxa"/>
          </w:tcPr>
          <w:p w14:paraId="75E59D1D" w14:textId="65EEDDAD" w:rsidR="00E114DF" w:rsidRPr="005F09F9" w:rsidRDefault="00E114DF" w:rsidP="00E114DF">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w:t>
            </w:r>
          </w:p>
        </w:tc>
        <w:tc>
          <w:tcPr>
            <w:tcW w:w="8929" w:type="dxa"/>
          </w:tcPr>
          <w:p w14:paraId="04C95ED2" w14:textId="17BB2CE9" w:rsidR="00E114DF" w:rsidRDefault="00E114DF" w:rsidP="00E114DF">
            <w:pPr>
              <w:rPr>
                <w:rFonts w:eastAsia="SimSun"/>
                <w:bCs/>
                <w:sz w:val="16"/>
                <w:szCs w:val="16"/>
                <w:lang w:val="en-US" w:eastAsia="zh-CN"/>
              </w:rPr>
            </w:pPr>
            <w:r w:rsidRPr="009533E8">
              <w:rPr>
                <w:rFonts w:eastAsia="Malgun Gothic"/>
                <w:bCs/>
                <w:sz w:val="16"/>
                <w:szCs w:val="16"/>
                <w:lang w:val="en-US" w:eastAsia="ko-KR"/>
              </w:rPr>
              <w:t>It is our understanding that UE should measure all of the indicated DL PRS resource set(s) within indicated time window. Which means, the highest priority can be assumed by the spec already and not sure further clarification is needed. It is our understanding that the priority rule can be considered for PRS resource set(s) those are not indicated.</w:t>
            </w:r>
          </w:p>
        </w:tc>
      </w:tr>
      <w:tr w:rsidR="007852E3" w14:paraId="448F64CB" w14:textId="77777777" w:rsidTr="007852E3">
        <w:trPr>
          <w:trHeight w:val="260"/>
        </w:trPr>
        <w:tc>
          <w:tcPr>
            <w:tcW w:w="1102" w:type="dxa"/>
          </w:tcPr>
          <w:p w14:paraId="19812F9B" w14:textId="6E12224C" w:rsidR="007852E3" w:rsidRDefault="007852E3" w:rsidP="00F92A1A">
            <w:pPr>
              <w:rPr>
                <w:rFonts w:eastAsia="SimSun"/>
                <w:bCs/>
                <w:sz w:val="16"/>
                <w:szCs w:val="16"/>
                <w:lang w:val="en-US" w:eastAsia="zh-CN"/>
              </w:rPr>
            </w:pPr>
          </w:p>
        </w:tc>
        <w:tc>
          <w:tcPr>
            <w:tcW w:w="8929" w:type="dxa"/>
          </w:tcPr>
          <w:p w14:paraId="0C0C07AE" w14:textId="2AA74516" w:rsidR="007852E3" w:rsidRDefault="007852E3" w:rsidP="00F92A1A">
            <w:pPr>
              <w:rPr>
                <w:rFonts w:eastAsia="SimSun"/>
                <w:bCs/>
                <w:sz w:val="16"/>
                <w:szCs w:val="16"/>
                <w:lang w:val="en-US" w:eastAsia="zh-CN"/>
              </w:rPr>
            </w:pPr>
          </w:p>
        </w:tc>
      </w:tr>
    </w:tbl>
    <w:p w14:paraId="326EE9F0" w14:textId="77777777" w:rsidR="00090E4F" w:rsidRDefault="00090E4F">
      <w:pPr>
        <w:rPr>
          <w:lang w:eastAsia="zh-CN"/>
        </w:rPr>
      </w:pPr>
    </w:p>
    <w:p w14:paraId="64115E92" w14:textId="77777777" w:rsidR="00090E4F" w:rsidRDefault="00090E4F">
      <w:pPr>
        <w:rPr>
          <w:lang w:eastAsia="zh-CN"/>
        </w:rPr>
      </w:pPr>
    </w:p>
    <w:p w14:paraId="096604B3" w14:textId="43228734" w:rsidR="00090E4F" w:rsidRDefault="00FE0ABA" w:rsidP="009D2152">
      <w:pPr>
        <w:pStyle w:val="00Text"/>
      </w:pPr>
      <w:r w:rsidRPr="009D2152">
        <w:rPr>
          <w:highlight w:val="lightGray"/>
        </w:rPr>
        <w:t xml:space="preserve">(H)(Round </w:t>
      </w:r>
      <w:r w:rsidR="009D2152" w:rsidRPr="009D2152">
        <w:rPr>
          <w:highlight w:val="lightGray"/>
        </w:rPr>
        <w:t>1</w:t>
      </w:r>
      <w:r w:rsidRPr="009D2152">
        <w:rPr>
          <w:highlight w:val="lightGray"/>
        </w:rPr>
        <w:t>) Proposal 4.1-3</w:t>
      </w:r>
    </w:p>
    <w:p w14:paraId="29CEEB98" w14:textId="77777777" w:rsidR="00090E4F" w:rsidRDefault="00FE0ABA">
      <w:pPr>
        <w:spacing w:before="120" w:afterLines="50" w:after="120"/>
        <w:jc w:val="both"/>
        <w:rPr>
          <w:rFonts w:eastAsiaTheme="minorEastAsia"/>
          <w:b/>
          <w:lang w:eastAsia="zh-CN"/>
        </w:rPr>
      </w:pPr>
      <w:r>
        <w:rPr>
          <w:rFonts w:eastAsiaTheme="minorEastAsia" w:hint="eastAsia"/>
          <w:b/>
          <w:lang w:eastAsia="zh-CN"/>
        </w:rPr>
        <w:t xml:space="preserve">Adopt </w:t>
      </w:r>
      <w:r>
        <w:rPr>
          <w:rFonts w:eastAsiaTheme="minorEastAsia"/>
          <w:b/>
          <w:lang w:eastAsia="zh-CN"/>
        </w:rPr>
        <w:t xml:space="preserve">the following </w:t>
      </w:r>
      <w:r>
        <w:rPr>
          <w:rFonts w:eastAsiaTheme="minorEastAsia" w:hint="eastAsia"/>
          <w:b/>
          <w:lang w:eastAsia="zh-CN"/>
        </w:rPr>
        <w:t>TP</w:t>
      </w:r>
      <w:r>
        <w:rPr>
          <w:rFonts w:eastAsiaTheme="minorEastAsia"/>
          <w:b/>
          <w:lang w:eastAsia="zh-CN"/>
        </w:rPr>
        <w:t>#1</w:t>
      </w:r>
      <w:r>
        <w:rPr>
          <w:rFonts w:eastAsiaTheme="minorEastAsia" w:hint="eastAsia"/>
          <w:b/>
          <w:lang w:eastAsia="zh-CN"/>
        </w:rPr>
        <w:t xml:space="preserve"> </w:t>
      </w:r>
      <w:r>
        <w:rPr>
          <w:rFonts w:eastAsiaTheme="minorEastAsia"/>
          <w:b/>
          <w:lang w:eastAsia="zh-CN"/>
        </w:rPr>
        <w:t>for</w:t>
      </w:r>
      <w:r>
        <w:rPr>
          <w:rFonts w:eastAsiaTheme="minorEastAsia" w:hint="eastAsia"/>
          <w:b/>
          <w:lang w:eastAsia="zh-CN"/>
        </w:rPr>
        <w:t xml:space="preserve"> </w:t>
      </w:r>
      <w:r>
        <w:rPr>
          <w:rFonts w:eastAsiaTheme="minorEastAsia"/>
          <w:b/>
          <w:lang w:eastAsia="zh-CN"/>
        </w:rPr>
        <w:t xml:space="preserve">Clause 5.1.6.5 of </w:t>
      </w:r>
      <w:r>
        <w:rPr>
          <w:rFonts w:eastAsiaTheme="minorEastAsia" w:hint="eastAsia"/>
          <w:b/>
          <w:lang w:eastAsia="zh-CN"/>
        </w:rPr>
        <w:t>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00B407FE" w14:textId="77777777">
        <w:tc>
          <w:tcPr>
            <w:tcW w:w="2694" w:type="dxa"/>
            <w:tcBorders>
              <w:top w:val="single" w:sz="4" w:space="0" w:color="auto"/>
              <w:left w:val="single" w:sz="4" w:space="0" w:color="auto"/>
            </w:tcBorders>
          </w:tcPr>
          <w:p w14:paraId="0230F246"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ACB28EB" w14:textId="77777777" w:rsidR="00090E4F" w:rsidRDefault="00FE0ABA">
            <w:pPr>
              <w:pStyle w:val="CRCoverPage"/>
              <w:ind w:left="100"/>
              <w:jc w:val="both"/>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4EED8FC5" w14:textId="77777777" w:rsidR="00090E4F" w:rsidRDefault="00090E4F">
            <w:pPr>
              <w:pStyle w:val="CRCoverPage"/>
              <w:ind w:left="100"/>
              <w:jc w:val="both"/>
              <w:rPr>
                <w:rFonts w:ascii="Times New Roman" w:hAnsi="Times New Roman"/>
              </w:rPr>
            </w:pPr>
          </w:p>
          <w:p w14:paraId="0AB16597"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52931058"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090E4F" w14:paraId="0D3C19EB" w14:textId="77777777">
              <w:tc>
                <w:tcPr>
                  <w:tcW w:w="9607" w:type="dxa"/>
                  <w:shd w:val="clear" w:color="auto" w:fill="auto"/>
                </w:tcPr>
                <w:p w14:paraId="6EE6EC8A"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2C0D4B8B"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1517CC12"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4CFC8756"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EE0BBF2"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5E96F440" w14:textId="77777777" w:rsidR="00090E4F" w:rsidRDefault="00FE0ABA">
                  <w:pPr>
                    <w:pStyle w:val="3GPPAgreements"/>
                    <w:numPr>
                      <w:ilvl w:val="1"/>
                      <w:numId w:val="35"/>
                    </w:numPr>
                    <w:spacing w:after="0"/>
                    <w:rPr>
                      <w:iCs/>
                      <w:sz w:val="20"/>
                      <w:szCs w:val="20"/>
                    </w:rPr>
                  </w:pPr>
                  <w:r>
                    <w:rPr>
                      <w:iCs/>
                      <w:sz w:val="20"/>
                      <w:szCs w:val="20"/>
                    </w:rPr>
                    <w:t>{1, 2}</w:t>
                  </w:r>
                </w:p>
                <w:p w14:paraId="60252413" w14:textId="77777777" w:rsidR="00090E4F" w:rsidRDefault="00FE0ABA">
                  <w:pPr>
                    <w:pStyle w:val="3GPPAgreements"/>
                    <w:numPr>
                      <w:ilvl w:val="1"/>
                      <w:numId w:val="35"/>
                    </w:numPr>
                    <w:spacing w:after="0"/>
                    <w:rPr>
                      <w:ins w:id="282" w:author="CATT - Ren Da" w:date="2023-10-12T06:20:00Z"/>
                      <w:iCs/>
                      <w:sz w:val="20"/>
                      <w:szCs w:val="20"/>
                    </w:rPr>
                  </w:pPr>
                  <w:r>
                    <w:rPr>
                      <w:iCs/>
                      <w:strike/>
                      <w:sz w:val="20"/>
                      <w:szCs w:val="20"/>
                    </w:rPr>
                    <w:t>FFS: {4, 8}</w:t>
                  </w:r>
                </w:p>
                <w:p w14:paraId="0BE5CB2A" w14:textId="77777777" w:rsidR="00090E4F" w:rsidRDefault="00FE0ABA">
                  <w:pPr>
                    <w:pStyle w:val="3GPPAgreements"/>
                    <w:numPr>
                      <w:ilvl w:val="0"/>
                      <w:numId w:val="35"/>
                    </w:numPr>
                    <w:spacing w:after="0"/>
                    <w:rPr>
                      <w:ins w:id="283" w:author="CATT - Ren Da" w:date="2023-10-12T08:50:00Z"/>
                      <w:iCs/>
                      <w:sz w:val="20"/>
                      <w:szCs w:val="20"/>
                    </w:rPr>
                  </w:pPr>
                  <w:ins w:id="284" w:author="CATT - Ren Da" w:date="2023-10-12T08:50:00Z">
                    <w:r>
                      <w:rPr>
                        <w:iCs/>
                        <w:sz w:val="20"/>
                        <w:szCs w:val="20"/>
                      </w:rPr>
                      <w:t xml:space="preserve">the number of the </w:t>
                    </w:r>
                  </w:ins>
                  <w:ins w:id="285" w:author="CATT - Ren Da" w:date="2023-10-12T09:02:00Z">
                    <w:r>
                      <w:rPr>
                        <w:iCs/>
                        <w:sz w:val="20"/>
                        <w:szCs w:val="20"/>
                      </w:rPr>
                      <w:t xml:space="preserve">indicated </w:t>
                    </w:r>
                  </w:ins>
                  <w:ins w:id="286" w:author="CATT - Ren Da" w:date="2023-10-12T08:50:00Z">
                    <w:r>
                      <w:rPr>
                        <w:iCs/>
                        <w:sz w:val="20"/>
                        <w:szCs w:val="20"/>
                      </w:rPr>
                      <w:t xml:space="preserve">DL PRS resource set(s) per TRP </w:t>
                    </w:r>
                  </w:ins>
                  <w:ins w:id="287" w:author="CATT - Ren Da" w:date="2023-10-12T09:02:00Z">
                    <w:r>
                      <w:rPr>
                        <w:iCs/>
                        <w:sz w:val="20"/>
                        <w:szCs w:val="20"/>
                      </w:rPr>
                      <w:t xml:space="preserve">within </w:t>
                    </w:r>
                  </w:ins>
                  <w:ins w:id="288" w:author="CATT - Ren Da" w:date="2023-10-12T08:50:00Z">
                    <w:r>
                      <w:rPr>
                        <w:iCs/>
                        <w:sz w:val="20"/>
                        <w:szCs w:val="20"/>
                      </w:rPr>
                      <w:t>a time window can be</w:t>
                    </w:r>
                  </w:ins>
                  <w:ins w:id="289" w:author="CATT - Ren Da" w:date="2023-10-12T09:01:00Z">
                    <w:r>
                      <w:rPr>
                        <w:iCs/>
                        <w:sz w:val="20"/>
                        <w:szCs w:val="20"/>
                      </w:rPr>
                      <w:t xml:space="preserve"> {1, 2}</w:t>
                    </w:r>
                  </w:ins>
                  <w:ins w:id="290" w:author="CATT - Ren Da" w:date="2023-10-12T08:50:00Z">
                    <w:r>
                      <w:rPr>
                        <w:iCs/>
                        <w:sz w:val="20"/>
                        <w:szCs w:val="20"/>
                      </w:rPr>
                      <w:t>:</w:t>
                    </w:r>
                  </w:ins>
                </w:p>
                <w:p w14:paraId="09AFD112" w14:textId="77777777" w:rsidR="00090E4F" w:rsidRDefault="00FE0ABA">
                  <w:pPr>
                    <w:pStyle w:val="3GPPAgreements"/>
                    <w:numPr>
                      <w:ilvl w:val="1"/>
                      <w:numId w:val="35"/>
                    </w:numPr>
                    <w:spacing w:after="0"/>
                    <w:rPr>
                      <w:sz w:val="20"/>
                      <w:szCs w:val="20"/>
                      <w:lang w:eastAsia="zh-CN"/>
                    </w:rPr>
                  </w:pPr>
                  <w:ins w:id="291" w:author="CATT - Ren Da" w:date="2023-10-12T06:24:00Z">
                    <w:r>
                      <w:rPr>
                        <w:iCs/>
                        <w:sz w:val="20"/>
                        <w:szCs w:val="20"/>
                      </w:rPr>
                      <w:t xml:space="preserve">DL PRS resource sets </w:t>
                    </w:r>
                  </w:ins>
                  <w:ins w:id="292" w:author="CATT - Ren Da" w:date="2023-10-12T08:55:00Z">
                    <w:r>
                      <w:rPr>
                        <w:iCs/>
                        <w:sz w:val="20"/>
                        <w:szCs w:val="20"/>
                      </w:rPr>
                      <w:t xml:space="preserve">across all TRPs </w:t>
                    </w:r>
                  </w:ins>
                  <w:ins w:id="293" w:author="CATT - Ren Da" w:date="2023-10-12T06:25:00Z">
                    <w:r>
                      <w:rPr>
                        <w:iCs/>
                        <w:sz w:val="20"/>
                        <w:szCs w:val="20"/>
                      </w:rPr>
                      <w:t>are</w:t>
                    </w:r>
                  </w:ins>
                  <w:ins w:id="294" w:author="CATT - Ren Da" w:date="2023-10-12T06:24:00Z">
                    <w:r>
                      <w:rPr>
                        <w:iCs/>
                        <w:sz w:val="20"/>
                        <w:szCs w:val="20"/>
                      </w:rPr>
                      <w:t xml:space="preserve"> in </w:t>
                    </w:r>
                  </w:ins>
                  <w:ins w:id="295" w:author="CATT - Ren Da" w:date="2023-10-12T06:25:00Z">
                    <w:r>
                      <w:rPr>
                        <w:iCs/>
                        <w:sz w:val="20"/>
                        <w:szCs w:val="20"/>
                      </w:rPr>
                      <w:t xml:space="preserve">one </w:t>
                    </w:r>
                  </w:ins>
                  <w:ins w:id="296" w:author="CATT - Ren Da" w:date="2023-10-12T06:24:00Z">
                    <w:r>
                      <w:rPr>
                        <w:iCs/>
                        <w:sz w:val="20"/>
                        <w:szCs w:val="20"/>
                      </w:rPr>
                      <w:t>DL PFL</w:t>
                    </w:r>
                  </w:ins>
                </w:p>
                <w:p w14:paraId="38F4459A" w14:textId="77777777" w:rsidR="00090E4F" w:rsidRDefault="00FE0ABA">
                  <w:pPr>
                    <w:pStyle w:val="3GPPAgreements"/>
                    <w:numPr>
                      <w:ilvl w:val="2"/>
                      <w:numId w:val="35"/>
                    </w:numPr>
                    <w:spacing w:after="0"/>
                    <w:rPr>
                      <w:sz w:val="20"/>
                      <w:szCs w:val="20"/>
                      <w:lang w:eastAsia="zh-CN"/>
                    </w:rPr>
                  </w:pPr>
                  <w:r>
                    <w:rPr>
                      <w:sz w:val="20"/>
                      <w:szCs w:val="20"/>
                      <w:lang w:eastAsia="zh-CN"/>
                    </w:rPr>
                    <w:lastRenderedPageBreak/>
                    <w:t xml:space="preserve">FFS: For PRS bandwidth aggregation, an </w:t>
                  </w:r>
                  <w:ins w:id="297" w:author="CATT - Ren Da" w:date="2023-10-12T09:02:00Z">
                    <w:r>
                      <w:rPr>
                        <w:iCs/>
                        <w:sz w:val="20"/>
                        <w:szCs w:val="20"/>
                      </w:rPr>
                      <w:t xml:space="preserve">indicated </w:t>
                    </w:r>
                  </w:ins>
                  <w:ins w:id="298" w:author="CATT - Ren Da" w:date="2023-10-12T08:50:00Z">
                    <w:r>
                      <w:rPr>
                        <w:iCs/>
                        <w:sz w:val="20"/>
                        <w:szCs w:val="20"/>
                      </w:rPr>
                      <w:t>DL PRS resource set</w:t>
                    </w:r>
                  </w:ins>
                  <w:r>
                    <w:rPr>
                      <w:iCs/>
                      <w:sz w:val="20"/>
                      <w:szCs w:val="20"/>
                    </w:rPr>
                    <w:t xml:space="preserve"> refers to a combination of linked PRS resource sets</w:t>
                  </w:r>
                </w:p>
                <w:p w14:paraId="0E1F0947" w14:textId="77777777" w:rsidR="00090E4F" w:rsidRDefault="00FE0ABA">
                  <w:pPr>
                    <w:pStyle w:val="3GPPAgreements"/>
                    <w:numPr>
                      <w:ilvl w:val="1"/>
                      <w:numId w:val="35"/>
                    </w:numPr>
                    <w:spacing w:after="0"/>
                    <w:rPr>
                      <w:ins w:id="299" w:author="CATT - Ren Da" w:date="2023-10-12T06:24:00Z"/>
                      <w:sz w:val="20"/>
                      <w:szCs w:val="20"/>
                      <w:lang w:eastAsia="zh-CN"/>
                    </w:rPr>
                  </w:pPr>
                  <w:ins w:id="300" w:author="CATT - Ren Da" w:date="2023-10-12T09:04:00Z">
                    <w:r>
                      <w:rPr>
                        <w:sz w:val="20"/>
                        <w:szCs w:val="20"/>
                        <w:lang w:eastAsia="zh-CN"/>
                      </w:rPr>
                      <w:t xml:space="preserve">The number of the </w:t>
                    </w:r>
                    <w:r>
                      <w:rPr>
                        <w:iCs/>
                        <w:sz w:val="20"/>
                        <w:szCs w:val="20"/>
                      </w:rPr>
                      <w:t>indicated DL PRS resource set(s) for all TRPs should be the same</w:t>
                    </w:r>
                  </w:ins>
                </w:p>
                <w:p w14:paraId="57B3A496" w14:textId="77777777" w:rsidR="00090E4F" w:rsidRDefault="00FE0ABA">
                  <w:pPr>
                    <w:pStyle w:val="3GPPAgreements"/>
                    <w:numPr>
                      <w:ilvl w:val="0"/>
                      <w:numId w:val="35"/>
                    </w:numPr>
                    <w:spacing w:after="0"/>
                    <w:rPr>
                      <w:ins w:id="301" w:author="CATT - Ren Da" w:date="2023-10-12T08:55:00Z"/>
                      <w:sz w:val="20"/>
                      <w:szCs w:val="20"/>
                      <w:lang w:eastAsia="zh-CN"/>
                    </w:rPr>
                  </w:pPr>
                  <w:ins w:id="302" w:author="CATT - Ren Da" w:date="2023-10-12T08:58:00Z">
                    <w:r>
                      <w:rPr>
                        <w:sz w:val="20"/>
                        <w:szCs w:val="20"/>
                        <w:lang w:eastAsia="zh-CN"/>
                      </w:rPr>
                      <w:t xml:space="preserve">Note: Different </w:t>
                    </w:r>
                  </w:ins>
                  <w:ins w:id="303" w:author="CATT - Ren Da" w:date="2023-10-12T08:55:00Z">
                    <w:r>
                      <w:rPr>
                        <w:sz w:val="20"/>
                        <w:szCs w:val="20"/>
                        <w:lang w:eastAsia="zh-CN"/>
                      </w:rPr>
                      <w:t>PRS res</w:t>
                    </w:r>
                  </w:ins>
                  <w:ins w:id="304" w:author="CATT - Ren Da" w:date="2023-10-12T08:56:00Z">
                    <w:r>
                      <w:rPr>
                        <w:sz w:val="20"/>
                        <w:szCs w:val="20"/>
                        <w:lang w:eastAsia="zh-CN"/>
                      </w:rPr>
                      <w:t>ource sets</w:t>
                    </w:r>
                  </w:ins>
                  <w:ins w:id="305" w:author="CATT - Ren Da" w:date="2023-10-12T09:01:00Z">
                    <w:r>
                      <w:rPr>
                        <w:sz w:val="20"/>
                        <w:szCs w:val="20"/>
                        <w:lang w:eastAsia="zh-CN"/>
                      </w:rPr>
                      <w:t xml:space="preserve"> and/or </w:t>
                    </w:r>
                  </w:ins>
                  <w:ins w:id="306" w:author="CATT - Ren Da" w:date="2023-10-12T09:00:00Z">
                    <w:r>
                      <w:rPr>
                        <w:sz w:val="20"/>
                        <w:szCs w:val="20"/>
                        <w:lang w:eastAsia="zh-CN"/>
                      </w:rPr>
                      <w:t>PFLs</w:t>
                    </w:r>
                  </w:ins>
                  <w:ins w:id="307" w:author="CATT - Ren Da" w:date="2023-10-12T09:01:00Z">
                    <w:r>
                      <w:rPr>
                        <w:sz w:val="20"/>
                        <w:szCs w:val="20"/>
                        <w:lang w:eastAsia="zh-CN"/>
                      </w:rPr>
                      <w:t xml:space="preserve"> </w:t>
                    </w:r>
                  </w:ins>
                  <w:ins w:id="308" w:author="CATT - Ren Da" w:date="2023-10-12T08:56:00Z">
                    <w:r>
                      <w:rPr>
                        <w:sz w:val="20"/>
                        <w:szCs w:val="20"/>
                        <w:lang w:eastAsia="zh-CN"/>
                      </w:rPr>
                      <w:t xml:space="preserve">can be </w:t>
                    </w:r>
                  </w:ins>
                  <w:ins w:id="309" w:author="CATT - Ren Da" w:date="2023-10-12T09:00:00Z">
                    <w:r>
                      <w:rPr>
                        <w:sz w:val="20"/>
                        <w:szCs w:val="20"/>
                        <w:lang w:eastAsia="zh-CN"/>
                      </w:rPr>
                      <w:t xml:space="preserve">associated with </w:t>
                    </w:r>
                  </w:ins>
                  <w:ins w:id="310" w:author="CATT - Ren Da" w:date="2023-10-12T08:56:00Z">
                    <w:r>
                      <w:rPr>
                        <w:sz w:val="20"/>
                        <w:szCs w:val="20"/>
                        <w:lang w:eastAsia="zh-CN"/>
                      </w:rPr>
                      <w:t>different time windows</w:t>
                    </w:r>
                  </w:ins>
                </w:p>
                <w:p w14:paraId="21BDE663" w14:textId="77777777" w:rsidR="00090E4F" w:rsidRDefault="00FE0ABA">
                  <w:pPr>
                    <w:pStyle w:val="3GPPAgreements"/>
                    <w:numPr>
                      <w:ilvl w:val="0"/>
                      <w:numId w:val="35"/>
                    </w:numPr>
                    <w:spacing w:after="0"/>
                    <w:rPr>
                      <w:lang w:eastAsia="zh-CN"/>
                    </w:rPr>
                  </w:pPr>
                  <w:ins w:id="311" w:author="CATT - Ren Da" w:date="2023-10-12T08:51:00Z">
                    <w:r>
                      <w:rPr>
                        <w:sz w:val="20"/>
                        <w:szCs w:val="20"/>
                        <w:lang w:eastAsia="zh-CN"/>
                      </w:rPr>
                      <w:t>Note:</w:t>
                    </w:r>
                  </w:ins>
                  <w:ins w:id="312" w:author="CATT - Ren Da" w:date="2023-10-12T08:52:00Z">
                    <w:r>
                      <w:rPr>
                        <w:sz w:val="20"/>
                        <w:szCs w:val="20"/>
                        <w:lang w:eastAsia="zh-CN"/>
                      </w:rPr>
                      <w:t xml:space="preserve"> the </w:t>
                    </w:r>
                  </w:ins>
                  <w:ins w:id="313" w:author="CATT - Ren Da" w:date="2023-10-12T09:06:00Z">
                    <w:r>
                      <w:rPr>
                        <w:sz w:val="20"/>
                        <w:szCs w:val="20"/>
                        <w:lang w:eastAsia="zh-CN"/>
                      </w:rPr>
                      <w:t>signaling</w:t>
                    </w:r>
                  </w:ins>
                  <w:ins w:id="314" w:author="CATT - Ren Da" w:date="2023-10-12T08:52:00Z">
                    <w:r>
                      <w:rPr>
                        <w:sz w:val="20"/>
                        <w:szCs w:val="20"/>
                        <w:lang w:eastAsia="zh-CN"/>
                      </w:rPr>
                      <w:t xml:space="preserve"> design</w:t>
                    </w:r>
                  </w:ins>
                  <w:ins w:id="315" w:author="CATT - Ren Da" w:date="2023-10-12T08:54:00Z">
                    <w:r>
                      <w:rPr>
                        <w:sz w:val="20"/>
                        <w:szCs w:val="20"/>
                        <w:lang w:eastAsia="zh-CN"/>
                      </w:rPr>
                      <w:t xml:space="preserve"> for the indication of the </w:t>
                    </w:r>
                    <w:r>
                      <w:rPr>
                        <w:iCs/>
                        <w:sz w:val="20"/>
                        <w:szCs w:val="20"/>
                      </w:rPr>
                      <w:t>DL PRS resource set</w:t>
                    </w:r>
                  </w:ins>
                  <w:ins w:id="316" w:author="CATT - Ren Da" w:date="2023-10-12T08:55:00Z">
                    <w:r>
                      <w:rPr>
                        <w:iCs/>
                        <w:sz w:val="20"/>
                        <w:szCs w:val="20"/>
                      </w:rPr>
                      <w:t>s in the time windows</w:t>
                    </w:r>
                  </w:ins>
                  <w:r>
                    <w:rPr>
                      <w:iCs/>
                      <w:sz w:val="20"/>
                      <w:szCs w:val="20"/>
                    </w:rPr>
                    <w:t xml:space="preserve"> </w:t>
                  </w:r>
                  <w:ins w:id="317" w:author="CATT - Ren Da" w:date="2023-10-12T08:52:00Z">
                    <w:r>
                      <w:rPr>
                        <w:sz w:val="20"/>
                        <w:szCs w:val="20"/>
                        <w:lang w:eastAsia="zh-CN"/>
                      </w:rPr>
                      <w:t>is up to RAN2/RAN3</w:t>
                    </w:r>
                  </w:ins>
                  <w:ins w:id="318" w:author="CATT - Ren Da" w:date="2023-10-12T08:55:00Z">
                    <w:r>
                      <w:rPr>
                        <w:iCs/>
                        <w:sz w:val="20"/>
                        <w:szCs w:val="20"/>
                      </w:rPr>
                      <w:t>.</w:t>
                    </w:r>
                  </w:ins>
                </w:p>
              </w:tc>
            </w:tr>
          </w:tbl>
          <w:p w14:paraId="55BAF774" w14:textId="77777777" w:rsidR="00090E4F" w:rsidRDefault="00090E4F">
            <w:pPr>
              <w:pStyle w:val="CRCoverPage"/>
              <w:ind w:left="100"/>
              <w:jc w:val="both"/>
              <w:rPr>
                <w:rFonts w:ascii="Times New Roman" w:hAnsi="Times New Roman"/>
              </w:rPr>
            </w:pPr>
          </w:p>
        </w:tc>
      </w:tr>
      <w:tr w:rsidR="00090E4F" w14:paraId="34315008" w14:textId="77777777">
        <w:tc>
          <w:tcPr>
            <w:tcW w:w="2694" w:type="dxa"/>
            <w:tcBorders>
              <w:left w:val="single" w:sz="4" w:space="0" w:color="auto"/>
            </w:tcBorders>
          </w:tcPr>
          <w:p w14:paraId="15A34F80"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352DAC21" w14:textId="77777777" w:rsidR="00090E4F" w:rsidRDefault="00FE0ABA">
            <w:pPr>
              <w:pStyle w:val="CRCoverPage"/>
              <w:ind w:left="100"/>
              <w:jc w:val="both"/>
              <w:rPr>
                <w:rFonts w:ascii="Times New Roman" w:hAnsi="Times New Roman"/>
              </w:rPr>
            </w:pPr>
            <w:r>
              <w:rPr>
                <w:rFonts w:ascii="Times New Roman" w:hAnsi="Times New Roman"/>
              </w:rPr>
              <w:t>Modify the text to fully capture the agreement.</w:t>
            </w:r>
          </w:p>
        </w:tc>
      </w:tr>
      <w:tr w:rsidR="00090E4F" w14:paraId="282190FC" w14:textId="77777777">
        <w:tc>
          <w:tcPr>
            <w:tcW w:w="2694" w:type="dxa"/>
            <w:tcBorders>
              <w:left w:val="single" w:sz="4" w:space="0" w:color="auto"/>
              <w:bottom w:val="single" w:sz="4" w:space="0" w:color="auto"/>
            </w:tcBorders>
          </w:tcPr>
          <w:p w14:paraId="62D82386"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18D7C15B" w14:textId="77777777" w:rsidR="00090E4F" w:rsidRDefault="00FE0ABA">
            <w:pPr>
              <w:pStyle w:val="CRCoverPage"/>
              <w:ind w:left="100"/>
              <w:rPr>
                <w:rFonts w:ascii="Times New Roman" w:hAnsi="Times New Roman"/>
              </w:rPr>
            </w:pPr>
            <w:r>
              <w:rPr>
                <w:rFonts w:ascii="Times New Roman" w:hAnsi="Times New Roman"/>
              </w:rPr>
              <w:t>Misalignment between the agreement and the specification.</w:t>
            </w:r>
          </w:p>
        </w:tc>
      </w:tr>
    </w:tbl>
    <w:p w14:paraId="2AC3CD9E" w14:textId="77777777" w:rsidR="00090E4F" w:rsidRDefault="00090E4F">
      <w:pPr>
        <w:rPr>
          <w:rFonts w:eastAsiaTheme="minorEastAsia"/>
          <w:b/>
          <w:lang w:eastAsia="zh-CN"/>
        </w:rPr>
      </w:pPr>
    </w:p>
    <w:tbl>
      <w:tblPr>
        <w:tblStyle w:val="TableGrid"/>
        <w:tblW w:w="0" w:type="auto"/>
        <w:tblLook w:val="04A0" w:firstRow="1" w:lastRow="0" w:firstColumn="1" w:lastColumn="0" w:noHBand="0" w:noVBand="1"/>
      </w:tblPr>
      <w:tblGrid>
        <w:gridCol w:w="10439"/>
      </w:tblGrid>
      <w:tr w:rsidR="00090E4F" w14:paraId="4E1CFD68" w14:textId="77777777">
        <w:tc>
          <w:tcPr>
            <w:tcW w:w="10439" w:type="dxa"/>
          </w:tcPr>
          <w:p w14:paraId="34B3F779" w14:textId="77777777" w:rsidR="00090E4F" w:rsidRDefault="00FE0ABA">
            <w:pPr>
              <w:pStyle w:val="Heading4"/>
              <w:numPr>
                <w:ilvl w:val="0"/>
                <w:numId w:val="0"/>
              </w:numPr>
              <w:ind w:left="1304" w:hanging="1304"/>
              <w:outlineLvl w:val="3"/>
              <w:rPr>
                <w:color w:val="000000"/>
              </w:rPr>
            </w:pPr>
            <w:r>
              <w:rPr>
                <w:color w:val="000000"/>
              </w:rPr>
              <w:t>5.1.6.5</w:t>
            </w:r>
            <w:r>
              <w:rPr>
                <w:color w:val="000000"/>
              </w:rPr>
              <w:tab/>
              <w:t>PRS reception procedure</w:t>
            </w:r>
          </w:p>
          <w:p w14:paraId="7729A4F6"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3AA6090" w14:textId="77777777" w:rsidR="00090E4F" w:rsidRDefault="00090E4F"/>
          <w:p w14:paraId="0A473D12" w14:textId="77777777" w:rsidR="00090E4F" w:rsidRDefault="00FE0ABA">
            <w:r>
              <w:t xml:space="preserve">The UE, subject to UE capability, may be requested via [higher layer parameter] to perform positioning measurements on indicated DL PRS resource sets occurring within one or </w:t>
            </w:r>
            <w:del w:id="319" w:author="CATT - Ren Da" w:date="2023-11-07T09:59:00Z">
              <w:r>
                <w:delText xml:space="preserve">more </w:delText>
              </w:r>
            </w:del>
            <w:ins w:id="320" w:author="CATT - Ren Da" w:date="2023-11-07T09:59:00Z">
              <w:r>
                <w:t xml:space="preserve">two </w:t>
              </w:r>
            </w:ins>
            <w:r>
              <w:t xml:space="preserve">time window(s) </w:t>
            </w:r>
            <w:ins w:id="321" w:author="CATT - Ren Da" w:date="2023-11-07T10:07:00Z">
              <w:r>
                <w:t xml:space="preserve">per </w:t>
              </w:r>
            </w:ins>
            <w:ins w:id="322" w:author="CATT - Ren Da" w:date="2023-11-07T10:08:00Z">
              <w:r>
                <w:rPr>
                  <w:i/>
                  <w:iCs/>
                </w:rPr>
                <w:t xml:space="preserve">dl-PRS-ID </w:t>
              </w:r>
            </w:ins>
            <w:r>
              <w:t>indicated by [</w:t>
            </w:r>
            <w:r>
              <w:rPr>
                <w:i/>
                <w:iCs/>
              </w:rPr>
              <w:t>higher layer parameter</w:t>
            </w:r>
            <w:r>
              <w:t xml:space="preserve">]. Within </w:t>
            </w:r>
            <w:del w:id="323" w:author="CATT - Ren Da" w:date="2023-11-07T10:03:00Z">
              <w:r>
                <w:delText xml:space="preserve">the </w:delText>
              </w:r>
            </w:del>
            <w:ins w:id="324" w:author="CATT - Ren Da" w:date="2023-11-07T10:03:00Z">
              <w:r>
                <w:t xml:space="preserve">each </w:t>
              </w:r>
            </w:ins>
            <w:r>
              <w:t xml:space="preserve">window indicated by [higher layer parameter], the UE expects the indicated DL PRS resource sets </w:t>
            </w:r>
            <w:ins w:id="325" w:author="CATT - Ren Da" w:date="2023-11-07T10:04:00Z">
              <w:r>
                <w:t xml:space="preserve">across all </w:t>
              </w:r>
              <w:r>
                <w:rPr>
                  <w:i/>
                  <w:iCs/>
                </w:rPr>
                <w:t>dl-PRS-ID</w:t>
              </w:r>
            </w:ins>
            <w:ins w:id="326" w:author="CATT - Ren Da" w:date="2023-11-07T10:05:00Z">
              <w:r>
                <w:rPr>
                  <w:i/>
                  <w:iCs/>
                </w:rPr>
                <w:t xml:space="preserve">s </w:t>
              </w:r>
            </w:ins>
            <w:r>
              <w:t xml:space="preserve">are from one DL PRS positioning frequency layer, and the </w:t>
            </w:r>
            <w:del w:id="327" w:author="CATT - Ren Da" w:date="2023-11-07T10:00:00Z">
              <w:r>
                <w:delText xml:space="preserve">same </w:delText>
              </w:r>
            </w:del>
            <w:r>
              <w:t xml:space="preserve">number of indicated DL PRS resource sets associated with each </w:t>
            </w:r>
            <w:r>
              <w:rPr>
                <w:i/>
                <w:iCs/>
              </w:rPr>
              <w:t>dl-PRS-ID</w:t>
            </w:r>
            <w:ins w:id="328" w:author="CATT - Ren Da" w:date="2023-11-07T10:00:00Z">
              <w:r>
                <w:rPr>
                  <w:i/>
                  <w:iCs/>
                </w:rPr>
                <w:t xml:space="preserve"> </w:t>
              </w:r>
            </w:ins>
            <w:ins w:id="329" w:author="CATT - Ren Da" w:date="2023-11-07T10:02:00Z">
              <w:r>
                <w:t>are</w:t>
              </w:r>
            </w:ins>
            <w:ins w:id="330" w:author="CATT - Ren Da" w:date="2023-11-07T10:01:00Z">
              <w:r>
                <w:t xml:space="preserve"> the same</w:t>
              </w:r>
            </w:ins>
            <w:r>
              <w:t>.</w:t>
            </w:r>
          </w:p>
          <w:p w14:paraId="69FE9D53" w14:textId="77777777" w:rsidR="00090E4F" w:rsidRDefault="00090E4F">
            <w:pPr>
              <w:jc w:val="center"/>
            </w:pPr>
          </w:p>
          <w:p w14:paraId="67E6656C"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CCDCC22" w14:textId="77777777" w:rsidR="00090E4F" w:rsidRDefault="00090E4F">
            <w:pPr>
              <w:rPr>
                <w:rFonts w:eastAsiaTheme="minorEastAsia"/>
                <w:b/>
                <w:lang w:eastAsia="zh-CN"/>
              </w:rPr>
            </w:pPr>
          </w:p>
        </w:tc>
      </w:tr>
    </w:tbl>
    <w:p w14:paraId="49325C71" w14:textId="77777777" w:rsidR="00090E4F" w:rsidRDefault="00090E4F">
      <w:pPr>
        <w:rPr>
          <w:rFonts w:eastAsiaTheme="minorEastAsia"/>
          <w:b/>
          <w:lang w:eastAsia="zh-CN"/>
        </w:rPr>
      </w:pPr>
    </w:p>
    <w:p w14:paraId="2C1136D7" w14:textId="77777777" w:rsidR="00090E4F" w:rsidRDefault="00090E4F">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90E4F" w14:paraId="41818953"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719D24"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A6290C" w14:textId="77777777" w:rsidR="00090E4F" w:rsidRDefault="00FE0ABA">
            <w:pPr>
              <w:spacing w:after="0"/>
              <w:rPr>
                <w:b/>
                <w:caps w:val="0"/>
                <w:sz w:val="16"/>
                <w:szCs w:val="16"/>
              </w:rPr>
            </w:pPr>
            <w:r>
              <w:rPr>
                <w:b/>
                <w:sz w:val="16"/>
                <w:szCs w:val="16"/>
              </w:rPr>
              <w:t>comments</w:t>
            </w:r>
          </w:p>
        </w:tc>
      </w:tr>
      <w:tr w:rsidR="00090E4F" w14:paraId="1F09F688" w14:textId="77777777" w:rsidTr="00090E4F">
        <w:trPr>
          <w:trHeight w:val="260"/>
        </w:trPr>
        <w:tc>
          <w:tcPr>
            <w:tcW w:w="1101" w:type="dxa"/>
          </w:tcPr>
          <w:p w14:paraId="217E186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D7C27A6" w14:textId="77777777" w:rsidR="00090E4F" w:rsidRDefault="00FE0ABA">
            <w:pPr>
              <w:spacing w:after="0"/>
              <w:rPr>
                <w:rFonts w:eastAsia="SimSun"/>
                <w:bCs/>
                <w:sz w:val="16"/>
                <w:szCs w:val="16"/>
                <w:lang w:val="en-US" w:eastAsia="zh-CN"/>
              </w:rPr>
            </w:pPr>
            <w:r>
              <w:rPr>
                <w:rFonts w:eastAsia="SimSun"/>
                <w:bCs/>
                <w:sz w:val="16"/>
                <w:szCs w:val="16"/>
                <w:lang w:val="en-US" w:eastAsia="zh-CN"/>
              </w:rPr>
              <w:t xml:space="preserve">We are not sure per dl-PRS-ID is the correct wording since one TRP may associated with up to 4 dl-PRS-ID, and may </w:t>
            </w:r>
            <w:r>
              <w:rPr>
                <w:rFonts w:eastAsia="SimSun" w:hint="eastAsia"/>
                <w:bCs/>
                <w:sz w:val="16"/>
                <w:szCs w:val="16"/>
                <w:lang w:val="en-US" w:eastAsia="zh-CN"/>
              </w:rPr>
              <w:t>be</w:t>
            </w:r>
            <w:r>
              <w:rPr>
                <w:rFonts w:eastAsia="SimSun"/>
                <w:bCs/>
                <w:sz w:val="16"/>
                <w:szCs w:val="16"/>
                <w:lang w:val="en-US" w:eastAsia="zh-CN"/>
              </w:rPr>
              <w:t xml:space="preserve"> only partial of dl-PRS-ID will be indicated.</w:t>
            </w:r>
          </w:p>
        </w:tc>
      </w:tr>
      <w:tr w:rsidR="00090E4F" w14:paraId="26C9C2B7" w14:textId="77777777" w:rsidTr="00090E4F">
        <w:trPr>
          <w:trHeight w:val="260"/>
        </w:trPr>
        <w:tc>
          <w:tcPr>
            <w:tcW w:w="1101" w:type="dxa"/>
          </w:tcPr>
          <w:p w14:paraId="5C43702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2339E6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The second change is not correct in our view. The number of windows across all TRPs is two, instead of per TRP. Hence, the newly added </w:t>
            </w:r>
            <w:r>
              <w:rPr>
                <w:rFonts w:eastAsia="SimSun"/>
                <w:bCs/>
                <w:sz w:val="16"/>
                <w:szCs w:val="16"/>
                <w:lang w:val="en-US" w:eastAsia="zh-CN"/>
              </w:rPr>
              <w:t>‘</w:t>
            </w:r>
            <w:ins w:id="331" w:author="CATT - Ren Da" w:date="2023-11-07T10:07:00Z">
              <w:r>
                <w:t xml:space="preserve">per </w:t>
              </w:r>
            </w:ins>
            <w:ins w:id="332" w:author="CATT - Ren Da" w:date="2023-11-07T10:08:00Z">
              <w:r>
                <w:rPr>
                  <w:i/>
                  <w:iCs/>
                </w:rPr>
                <w:t>dl-PRS-ID</w:t>
              </w:r>
            </w:ins>
            <w:r>
              <w:rPr>
                <w:rFonts w:eastAsia="SimSun"/>
                <w:i/>
                <w:iCs/>
                <w:lang w:val="en-US" w:eastAsia="zh-CN"/>
              </w:rPr>
              <w:t>’</w:t>
            </w:r>
            <w:r>
              <w:rPr>
                <w:rFonts w:eastAsia="SimSun" w:hint="eastAsia"/>
                <w:i/>
                <w:iCs/>
                <w:lang w:val="en-US" w:eastAsia="zh-CN"/>
              </w:rPr>
              <w:t xml:space="preserve"> s</w:t>
            </w:r>
            <w:r>
              <w:rPr>
                <w:rFonts w:eastAsia="SimSun" w:hint="eastAsia"/>
                <w:bCs/>
                <w:sz w:val="16"/>
                <w:szCs w:val="16"/>
                <w:lang w:val="en-US" w:eastAsia="zh-CN"/>
              </w:rPr>
              <w:t>hould be deleted</w:t>
            </w:r>
          </w:p>
          <w:p w14:paraId="3151B642" w14:textId="77777777" w:rsidR="00090E4F" w:rsidRDefault="00090E4F">
            <w:pPr>
              <w:spacing w:after="0"/>
              <w:rPr>
                <w:rFonts w:eastAsia="SimSun"/>
                <w:bCs/>
                <w:sz w:val="16"/>
                <w:szCs w:val="16"/>
                <w:lang w:val="en-US" w:eastAsia="zh-CN"/>
              </w:rPr>
            </w:pPr>
          </w:p>
        </w:tc>
      </w:tr>
      <w:tr w:rsidR="00090E4F" w14:paraId="743FDAC1" w14:textId="77777777" w:rsidTr="00090E4F">
        <w:trPr>
          <w:trHeight w:val="260"/>
        </w:trPr>
        <w:tc>
          <w:tcPr>
            <w:tcW w:w="1101" w:type="dxa"/>
          </w:tcPr>
          <w:p w14:paraId="253FBDEC" w14:textId="616D17C2" w:rsidR="00090E4F" w:rsidRDefault="00AA3254">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1965DF9A" w14:textId="26A360E4" w:rsidR="00090E4F" w:rsidRDefault="00AA3254">
            <w:pPr>
              <w:spacing w:after="0"/>
              <w:rPr>
                <w:rFonts w:eastAsia="SimSun"/>
                <w:bCs/>
                <w:sz w:val="16"/>
                <w:szCs w:val="16"/>
                <w:lang w:val="en-US" w:eastAsia="zh-CN"/>
              </w:rPr>
            </w:pPr>
            <w:r>
              <w:rPr>
                <w:rFonts w:eastAsia="SimSun"/>
                <w:bCs/>
                <w:sz w:val="16"/>
                <w:szCs w:val="16"/>
                <w:lang w:val="en-US" w:eastAsia="zh-CN"/>
              </w:rPr>
              <w:t>We don’t see the reason for the following changes: (1) ‘</w:t>
            </w:r>
            <w:ins w:id="333" w:author="CATT - Ren Da" w:date="2023-11-07T10:07:00Z">
              <w:r>
                <w:t xml:space="preserve">per </w:t>
              </w:r>
            </w:ins>
            <w:ins w:id="334" w:author="CATT - Ren Da" w:date="2023-11-07T10:08:00Z">
              <w:r>
                <w:rPr>
                  <w:i/>
                  <w:iCs/>
                </w:rPr>
                <w:t>dl-PRS-ID</w:t>
              </w:r>
            </w:ins>
            <w:r>
              <w:rPr>
                <w:rFonts w:eastAsia="SimSun"/>
                <w:bCs/>
                <w:sz w:val="16"/>
                <w:szCs w:val="16"/>
                <w:lang w:val="en-US" w:eastAsia="zh-CN"/>
              </w:rPr>
              <w:t>’ (2) ‘</w:t>
            </w:r>
            <w:ins w:id="335" w:author="CATT - Ren Da" w:date="2023-11-07T10:04:00Z">
              <w:r>
                <w:t xml:space="preserve">across all </w:t>
              </w:r>
              <w:r>
                <w:rPr>
                  <w:i/>
                  <w:iCs/>
                </w:rPr>
                <w:t>dl-PRS-ID</w:t>
              </w:r>
            </w:ins>
            <w:ins w:id="336" w:author="CATT - Ren Da" w:date="2023-11-07T10:05:00Z">
              <w:r>
                <w:rPr>
                  <w:i/>
                  <w:iCs/>
                </w:rPr>
                <w:t>s</w:t>
              </w:r>
            </w:ins>
            <w:r>
              <w:rPr>
                <w:rFonts w:eastAsia="SimSun"/>
                <w:bCs/>
                <w:sz w:val="16"/>
                <w:szCs w:val="16"/>
                <w:lang w:val="en-US" w:eastAsia="zh-CN"/>
              </w:rPr>
              <w:t>’. Both should be removed.</w:t>
            </w:r>
          </w:p>
        </w:tc>
      </w:tr>
      <w:tr w:rsidR="00833005" w14:paraId="2790DBEA" w14:textId="77777777" w:rsidTr="00090E4F">
        <w:trPr>
          <w:trHeight w:val="260"/>
        </w:trPr>
        <w:tc>
          <w:tcPr>
            <w:tcW w:w="1101" w:type="dxa"/>
          </w:tcPr>
          <w:p w14:paraId="50B806B6" w14:textId="564896B7" w:rsidR="00833005" w:rsidRDefault="00833005" w:rsidP="00833005">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3EE663D6" w14:textId="39CABE7A" w:rsidR="00833005" w:rsidRDefault="00833005" w:rsidP="00833005">
            <w:pPr>
              <w:spacing w:after="0"/>
              <w:rPr>
                <w:rFonts w:eastAsia="SimSun"/>
                <w:bCs/>
                <w:sz w:val="16"/>
                <w:szCs w:val="16"/>
                <w:lang w:val="en-US" w:eastAsia="zh-CN"/>
              </w:rPr>
            </w:pPr>
            <w:r>
              <w:rPr>
                <w:rFonts w:eastAsia="SimSun"/>
                <w:bCs/>
                <w:sz w:val="16"/>
                <w:szCs w:val="16"/>
                <w:lang w:val="en-US" w:eastAsia="zh-CN"/>
              </w:rPr>
              <w:t>We also have a concern on ‘per dl-PRS-ID’. In our understanding, it should be per UE.</w:t>
            </w:r>
          </w:p>
        </w:tc>
      </w:tr>
      <w:tr w:rsidR="00144620" w14:paraId="644D2E76" w14:textId="77777777" w:rsidTr="00090E4F">
        <w:trPr>
          <w:trHeight w:val="260"/>
        </w:trPr>
        <w:tc>
          <w:tcPr>
            <w:tcW w:w="1101" w:type="dxa"/>
          </w:tcPr>
          <w:p w14:paraId="7B516B4F" w14:textId="7E116441" w:rsidR="00144620" w:rsidRDefault="00144620" w:rsidP="00144620">
            <w:pPr>
              <w:rPr>
                <w:rFonts w:eastAsia="SimSun"/>
                <w:bCs/>
                <w:sz w:val="16"/>
                <w:szCs w:val="16"/>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7C400107" w14:textId="77777777"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irst change is not needed.</w:t>
            </w:r>
          </w:p>
          <w:p w14:paraId="3E746DA4" w14:textId="77777777" w:rsidR="00144620" w:rsidRDefault="00144620" w:rsidP="00144620">
            <w:pPr>
              <w:spacing w:after="0"/>
              <w:rPr>
                <w:rFonts w:eastAsia="SimSun"/>
                <w:bCs/>
                <w:sz w:val="16"/>
                <w:szCs w:val="16"/>
                <w:lang w:val="en-US" w:eastAsia="zh-CN"/>
              </w:rPr>
            </w:pPr>
          </w:p>
          <w:p w14:paraId="139F0F69" w14:textId="77777777"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econd change, we are fine, but prefer to add “that”</w:t>
            </w:r>
          </w:p>
          <w:p w14:paraId="581EF906" w14:textId="77777777" w:rsidR="00144620" w:rsidRDefault="00144620" w:rsidP="00144620">
            <w:pPr>
              <w:spacing w:after="0"/>
              <w:rPr>
                <w:rFonts w:eastAsia="SimSun"/>
                <w:bCs/>
                <w:sz w:val="16"/>
                <w:szCs w:val="16"/>
                <w:lang w:val="en-US" w:eastAsia="zh-CN"/>
              </w:rPr>
            </w:pPr>
          </w:p>
          <w:p w14:paraId="7D8EA497" w14:textId="374438C4" w:rsidR="00144620" w:rsidRDefault="00144620" w:rsidP="00144620">
            <w:pPr>
              <w:rPr>
                <w:rFonts w:eastAsiaTheme="minorEastAsia"/>
                <w:bCs/>
                <w:sz w:val="16"/>
                <w:szCs w:val="16"/>
              </w:rPr>
            </w:pPr>
            <w:r>
              <w:t xml:space="preserve">Within </w:t>
            </w:r>
            <w:del w:id="337" w:author="CATT - Ren Da" w:date="2023-11-07T10:03:00Z">
              <w:r>
                <w:delText xml:space="preserve">the </w:delText>
              </w:r>
            </w:del>
            <w:ins w:id="338" w:author="CATT - Ren Da" w:date="2023-11-07T10:03:00Z">
              <w:r>
                <w:t xml:space="preserve">each </w:t>
              </w:r>
            </w:ins>
            <w:r>
              <w:t xml:space="preserve">window indicated by [higher layer parameter], the UE expects </w:t>
            </w:r>
            <w:ins w:id="339" w:author="huangsu (A)" w:date="2023-11-14T00:18:00Z">
              <w:r>
                <w:t xml:space="preserve">that </w:t>
              </w:r>
            </w:ins>
            <w:r>
              <w:t xml:space="preserve">the indicated DL PRS resource sets </w:t>
            </w:r>
            <w:ins w:id="340" w:author="CATT - Ren Da" w:date="2023-11-07T10:04:00Z">
              <w:r>
                <w:t xml:space="preserve">across all </w:t>
              </w:r>
              <w:r>
                <w:rPr>
                  <w:i/>
                  <w:iCs/>
                </w:rPr>
                <w:t>dl-PRS-ID</w:t>
              </w:r>
            </w:ins>
            <w:ins w:id="341" w:author="CATT - Ren Da" w:date="2023-11-07T10:05:00Z">
              <w:r>
                <w:rPr>
                  <w:i/>
                  <w:iCs/>
                </w:rPr>
                <w:t xml:space="preserve">s </w:t>
              </w:r>
            </w:ins>
            <w:r>
              <w:t xml:space="preserve">are from one DL PRS positioning frequency layer, and </w:t>
            </w:r>
            <w:ins w:id="342" w:author="huangsu (A)" w:date="2023-11-14T00:18:00Z">
              <w:r>
                <w:t xml:space="preserve">that </w:t>
              </w:r>
            </w:ins>
            <w:r>
              <w:t xml:space="preserve">the </w:t>
            </w:r>
            <w:del w:id="343" w:author="CATT - Ren Da" w:date="2023-11-07T10:00:00Z">
              <w:r>
                <w:delText xml:space="preserve">same </w:delText>
              </w:r>
            </w:del>
            <w:r>
              <w:t xml:space="preserve">number of indicated DL PRS resource sets associated with each </w:t>
            </w:r>
            <w:r>
              <w:rPr>
                <w:i/>
                <w:iCs/>
              </w:rPr>
              <w:t>dl-PRS-ID</w:t>
            </w:r>
            <w:ins w:id="344" w:author="CATT - Ren Da" w:date="2023-11-07T10:00:00Z">
              <w:r>
                <w:rPr>
                  <w:i/>
                  <w:iCs/>
                </w:rPr>
                <w:t xml:space="preserve"> </w:t>
              </w:r>
            </w:ins>
            <w:ins w:id="345" w:author="CATT - Ren Da" w:date="2023-11-07T10:02:00Z">
              <w:r>
                <w:t>are</w:t>
              </w:r>
            </w:ins>
            <w:ins w:id="346" w:author="CATT - Ren Da" w:date="2023-11-07T10:01:00Z">
              <w:r>
                <w:t xml:space="preserve"> the same</w:t>
              </w:r>
            </w:ins>
            <w:r>
              <w:t>.</w:t>
            </w:r>
          </w:p>
        </w:tc>
      </w:tr>
      <w:tr w:rsidR="00144620" w14:paraId="588AD517" w14:textId="77777777" w:rsidTr="00090E4F">
        <w:trPr>
          <w:trHeight w:val="260"/>
        </w:trPr>
        <w:tc>
          <w:tcPr>
            <w:tcW w:w="1101" w:type="dxa"/>
          </w:tcPr>
          <w:p w14:paraId="7FFC5D93" w14:textId="2F859F00" w:rsidR="00144620" w:rsidRDefault="00255317" w:rsidP="00144620">
            <w:pPr>
              <w:rPr>
                <w:rFonts w:eastAsia="SimSun"/>
                <w:bCs/>
                <w:sz w:val="16"/>
                <w:szCs w:val="16"/>
                <w:lang w:eastAsia="zh-CN"/>
              </w:rPr>
            </w:pPr>
            <w:r>
              <w:rPr>
                <w:rFonts w:eastAsia="SimSun"/>
                <w:bCs/>
                <w:sz w:val="16"/>
                <w:szCs w:val="16"/>
                <w:lang w:eastAsia="zh-CN"/>
              </w:rPr>
              <w:t>FL</w:t>
            </w:r>
          </w:p>
        </w:tc>
        <w:tc>
          <w:tcPr>
            <w:tcW w:w="8930" w:type="dxa"/>
          </w:tcPr>
          <w:p w14:paraId="0F9EC226" w14:textId="56E8F2D1" w:rsidR="00144620" w:rsidRDefault="00255317" w:rsidP="00144620">
            <w:pPr>
              <w:rPr>
                <w:rFonts w:eastAsia="SimSun"/>
                <w:bCs/>
                <w:sz w:val="16"/>
                <w:szCs w:val="16"/>
                <w:lang w:eastAsia="zh-CN"/>
              </w:rPr>
            </w:pPr>
            <w:r>
              <w:rPr>
                <w:rFonts w:eastAsia="SimSun"/>
                <w:bCs/>
                <w:sz w:val="16"/>
                <w:szCs w:val="16"/>
                <w:lang w:eastAsia="zh-CN"/>
              </w:rPr>
              <w:t xml:space="preserve">Based on the feedback, we will remove the </w:t>
            </w:r>
            <w:r w:rsidR="006B7F88">
              <w:rPr>
                <w:rFonts w:eastAsia="SimSun"/>
                <w:bCs/>
                <w:sz w:val="16"/>
                <w:szCs w:val="16"/>
                <w:lang w:eastAsia="zh-CN"/>
              </w:rPr>
              <w:t xml:space="preserve">change of </w:t>
            </w:r>
            <w:r>
              <w:rPr>
                <w:rFonts w:eastAsia="SimSun"/>
                <w:bCs/>
                <w:sz w:val="16"/>
                <w:szCs w:val="16"/>
                <w:lang w:eastAsia="zh-CN"/>
              </w:rPr>
              <w:t>“</w:t>
            </w:r>
            <w:r w:rsidRPr="00255317">
              <w:rPr>
                <w:rFonts w:eastAsia="SimSun"/>
                <w:bCs/>
                <w:sz w:val="16"/>
                <w:szCs w:val="16"/>
                <w:lang w:eastAsia="zh-CN"/>
              </w:rPr>
              <w:t>per dl-PRS-ID’</w:t>
            </w:r>
            <w:r w:rsidR="006B7F88">
              <w:rPr>
                <w:rFonts w:eastAsia="SimSun"/>
                <w:bCs/>
                <w:sz w:val="16"/>
                <w:szCs w:val="16"/>
                <w:lang w:eastAsia="zh-CN"/>
              </w:rPr>
              <w:t>, and keep t</w:t>
            </w:r>
            <w:r>
              <w:rPr>
                <w:rFonts w:eastAsia="SimSun"/>
                <w:bCs/>
                <w:sz w:val="16"/>
                <w:szCs w:val="16"/>
                <w:lang w:eastAsia="zh-CN"/>
              </w:rPr>
              <w:t>he “</w:t>
            </w:r>
            <w:r w:rsidRPr="00255317">
              <w:rPr>
                <w:rFonts w:eastAsia="SimSun"/>
                <w:bCs/>
                <w:sz w:val="16"/>
                <w:szCs w:val="16"/>
                <w:lang w:eastAsia="zh-CN"/>
              </w:rPr>
              <w:t>across all dl-PRS-IDs’</w:t>
            </w:r>
            <w:r>
              <w:rPr>
                <w:rFonts w:eastAsia="SimSun"/>
                <w:bCs/>
                <w:sz w:val="16"/>
                <w:szCs w:val="16"/>
                <w:lang w:eastAsia="zh-CN"/>
              </w:rPr>
              <w:t>.</w:t>
            </w:r>
          </w:p>
        </w:tc>
      </w:tr>
    </w:tbl>
    <w:p w14:paraId="611DB06A" w14:textId="77777777" w:rsidR="00090E4F" w:rsidRDefault="00090E4F">
      <w:pPr>
        <w:rPr>
          <w:lang w:eastAsia="zh-CN"/>
        </w:rPr>
      </w:pPr>
    </w:p>
    <w:p w14:paraId="4B05C346" w14:textId="77777777" w:rsidR="00090E4F" w:rsidRDefault="00090E4F">
      <w:pPr>
        <w:pStyle w:val="3GPPAgreements"/>
        <w:numPr>
          <w:ilvl w:val="0"/>
          <w:numId w:val="0"/>
        </w:numPr>
        <w:spacing w:after="0"/>
        <w:rPr>
          <w:iCs/>
          <w:sz w:val="20"/>
          <w:szCs w:val="20"/>
        </w:rPr>
      </w:pPr>
    </w:p>
    <w:p w14:paraId="37213C6E" w14:textId="201FEB17" w:rsidR="00090E4F" w:rsidRPr="0078415B" w:rsidRDefault="00090E4F">
      <w:pPr>
        <w:rPr>
          <w:lang w:val="en-US" w:eastAsia="zh-CN"/>
        </w:rPr>
      </w:pPr>
    </w:p>
    <w:p w14:paraId="41AF0A7F" w14:textId="5C71C050" w:rsidR="006534B2" w:rsidRDefault="006534B2" w:rsidP="00D85612">
      <w:pPr>
        <w:pStyle w:val="00Text"/>
      </w:pPr>
      <w:bookmarkStart w:id="347" w:name="P413"/>
      <w:r>
        <w:rPr>
          <w:highlight w:val="magenta"/>
        </w:rPr>
        <w:t>(</w:t>
      </w:r>
      <w:r w:rsidR="00D85612">
        <w:rPr>
          <w:highlight w:val="magenta"/>
        </w:rPr>
        <w:t>Closed</w:t>
      </w:r>
      <w:r>
        <w:rPr>
          <w:highlight w:val="magenta"/>
        </w:rPr>
        <w:t>)(Round 2) Proposal 4.1-3</w:t>
      </w:r>
    </w:p>
    <w:p w14:paraId="3FD0E9ED" w14:textId="31828458" w:rsidR="00422C9C" w:rsidRDefault="00422C9C" w:rsidP="00422C9C">
      <w:pPr>
        <w:pStyle w:val="00Text"/>
        <w:rPr>
          <w:b/>
          <w:bCs/>
          <w:i/>
          <w:iCs/>
        </w:rPr>
      </w:pPr>
      <w:r>
        <w:rPr>
          <w:b/>
          <w:bCs/>
          <w:i/>
          <w:iCs/>
        </w:rPr>
        <w:t>Endorse TP#3</w:t>
      </w:r>
      <w:r w:rsidRPr="00EA318D">
        <w:rPr>
          <w:b/>
          <w:bCs/>
          <w:i/>
          <w:iCs/>
        </w:rPr>
        <w:t xml:space="preserve"> in Section 9 of R1-2312270 for TS 38.21</w:t>
      </w:r>
      <w:r>
        <w:rPr>
          <w:b/>
          <w:bCs/>
          <w:i/>
          <w:iCs/>
        </w:rPr>
        <w:t>4</w:t>
      </w:r>
      <w:r w:rsidRPr="00EA318D">
        <w:rPr>
          <w:b/>
          <w:bCs/>
          <w:i/>
          <w:iCs/>
        </w:rPr>
        <w:t xml:space="preserve"> Clauses 5.</w:t>
      </w:r>
      <w:r>
        <w:rPr>
          <w:b/>
          <w:bCs/>
          <w:i/>
          <w:iCs/>
        </w:rPr>
        <w:t>1.6.5.2</w:t>
      </w:r>
    </w:p>
    <w:p w14:paraId="3FB3D4F0" w14:textId="77777777" w:rsidR="00051EB9" w:rsidRDefault="00051EB9" w:rsidP="006534B2">
      <w:pPr>
        <w:spacing w:before="120" w:afterLines="50" w:after="120"/>
        <w:jc w:val="both"/>
        <w:rPr>
          <w:rFonts w:eastAsiaTheme="minorEastAsia"/>
          <w:b/>
          <w:lang w:eastAsia="zh-CN"/>
        </w:rPr>
      </w:pPr>
    </w:p>
    <w:p w14:paraId="6E2497C5" w14:textId="48F58D2C" w:rsidR="00051EB9" w:rsidRDefault="00051EB9" w:rsidP="006534B2">
      <w:pPr>
        <w:spacing w:before="120" w:afterLines="50" w:after="120"/>
        <w:jc w:val="both"/>
        <w:rPr>
          <w:rFonts w:eastAsiaTheme="minorEastAsia"/>
          <w:b/>
          <w:lang w:eastAsia="zh-CN"/>
        </w:rPr>
      </w:pPr>
      <w:r>
        <w:rPr>
          <w:rFonts w:eastAsiaTheme="minorEastAsia"/>
          <w:b/>
          <w:lang w:eastAsia="zh-CN"/>
        </w:rPr>
        <w:t>TP#3</w:t>
      </w:r>
      <w:r>
        <w:rPr>
          <w:b/>
          <w:bCs/>
          <w:i/>
          <w:iCs/>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6534B2" w14:paraId="778D9E0E" w14:textId="77777777" w:rsidTr="00AE3EEB">
        <w:tc>
          <w:tcPr>
            <w:tcW w:w="2694" w:type="dxa"/>
            <w:tcBorders>
              <w:top w:val="single" w:sz="4" w:space="0" w:color="auto"/>
              <w:left w:val="single" w:sz="4" w:space="0" w:color="auto"/>
            </w:tcBorders>
          </w:tcPr>
          <w:p w14:paraId="766DB1D0" w14:textId="77777777" w:rsidR="006534B2" w:rsidRDefault="006534B2" w:rsidP="00AE3EEB">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94B67AE" w14:textId="77777777" w:rsidR="006534B2" w:rsidRDefault="006534B2" w:rsidP="00AE3EEB">
            <w:pPr>
              <w:pStyle w:val="CRCoverPage"/>
              <w:ind w:left="100"/>
              <w:jc w:val="both"/>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0CD56671" w14:textId="77777777" w:rsidR="006534B2" w:rsidRDefault="006534B2" w:rsidP="00AE3EEB">
            <w:pPr>
              <w:pStyle w:val="CRCoverPage"/>
              <w:ind w:left="100"/>
              <w:jc w:val="both"/>
              <w:rPr>
                <w:rFonts w:ascii="Times New Roman" w:hAnsi="Times New Roman"/>
              </w:rPr>
            </w:pPr>
          </w:p>
          <w:p w14:paraId="71C7A390" w14:textId="77777777" w:rsidR="006534B2" w:rsidRDefault="006534B2" w:rsidP="00AE3EEB">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12DAB317" w14:textId="77777777" w:rsidR="006534B2" w:rsidRDefault="006534B2" w:rsidP="00AE3EEB">
            <w:pPr>
              <w:rPr>
                <w:lang w:eastAsia="zh-CN"/>
              </w:rPr>
            </w:pPr>
            <w:r>
              <w:rPr>
                <w:lang w:eastAsia="zh-CN"/>
              </w:rPr>
              <w:lastRenderedPageBreak/>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6534B2" w14:paraId="59CF7A81" w14:textId="77777777" w:rsidTr="00AE3EEB">
              <w:tc>
                <w:tcPr>
                  <w:tcW w:w="9607" w:type="dxa"/>
                  <w:shd w:val="clear" w:color="auto" w:fill="auto"/>
                </w:tcPr>
                <w:p w14:paraId="6B1542DC" w14:textId="77777777" w:rsidR="006534B2" w:rsidRDefault="006534B2" w:rsidP="00AE3EEB">
                  <w:pPr>
                    <w:rPr>
                      <w:rFonts w:ascii="Times New Roman" w:hAnsi="Times New Roman"/>
                      <w:szCs w:val="20"/>
                      <w:lang w:eastAsia="zh-CN"/>
                    </w:rPr>
                  </w:pPr>
                  <w:r>
                    <w:rPr>
                      <w:rFonts w:ascii="Times New Roman" w:hAnsi="Times New Roman"/>
                      <w:szCs w:val="20"/>
                      <w:highlight w:val="green"/>
                      <w:lang w:eastAsia="zh-CN"/>
                    </w:rPr>
                    <w:t>Agreement</w:t>
                  </w:r>
                </w:p>
                <w:p w14:paraId="29B2D308" w14:textId="77777777" w:rsidR="006534B2" w:rsidRDefault="006534B2" w:rsidP="00AE3EEB">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4C569CF7" w14:textId="77777777" w:rsidR="006534B2" w:rsidRDefault="006534B2" w:rsidP="00AE3EEB">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31D09F60" w14:textId="77777777" w:rsidR="006534B2" w:rsidRDefault="006534B2" w:rsidP="00AE3EEB">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2B7EF214" w14:textId="77777777" w:rsidR="006534B2" w:rsidRDefault="006534B2" w:rsidP="00AE3EEB">
                  <w:pPr>
                    <w:pStyle w:val="3GPPAgreements"/>
                    <w:numPr>
                      <w:ilvl w:val="0"/>
                      <w:numId w:val="35"/>
                    </w:numPr>
                    <w:spacing w:after="0"/>
                    <w:rPr>
                      <w:iCs/>
                      <w:sz w:val="20"/>
                      <w:szCs w:val="20"/>
                    </w:rPr>
                  </w:pPr>
                  <w:r>
                    <w:rPr>
                      <w:iCs/>
                      <w:sz w:val="20"/>
                      <w:szCs w:val="20"/>
                    </w:rPr>
                    <w:t>the number of the time windows can be:</w:t>
                  </w:r>
                </w:p>
                <w:p w14:paraId="4019B8B1" w14:textId="77777777" w:rsidR="006534B2" w:rsidRDefault="006534B2" w:rsidP="00AE3EEB">
                  <w:pPr>
                    <w:pStyle w:val="3GPPAgreements"/>
                    <w:numPr>
                      <w:ilvl w:val="1"/>
                      <w:numId w:val="35"/>
                    </w:numPr>
                    <w:spacing w:after="0"/>
                    <w:rPr>
                      <w:iCs/>
                      <w:sz w:val="20"/>
                      <w:szCs w:val="20"/>
                    </w:rPr>
                  </w:pPr>
                  <w:r>
                    <w:rPr>
                      <w:iCs/>
                      <w:sz w:val="20"/>
                      <w:szCs w:val="20"/>
                    </w:rPr>
                    <w:t>{1, 2}</w:t>
                  </w:r>
                </w:p>
                <w:p w14:paraId="35CF2675" w14:textId="77777777" w:rsidR="006534B2" w:rsidRDefault="006534B2" w:rsidP="00AE3EEB">
                  <w:pPr>
                    <w:pStyle w:val="3GPPAgreements"/>
                    <w:numPr>
                      <w:ilvl w:val="1"/>
                      <w:numId w:val="35"/>
                    </w:numPr>
                    <w:spacing w:after="0"/>
                    <w:rPr>
                      <w:ins w:id="348" w:author="CATT - Ren Da" w:date="2023-10-12T06:20:00Z"/>
                      <w:iCs/>
                      <w:sz w:val="20"/>
                      <w:szCs w:val="20"/>
                    </w:rPr>
                  </w:pPr>
                  <w:r>
                    <w:rPr>
                      <w:iCs/>
                      <w:strike/>
                      <w:sz w:val="20"/>
                      <w:szCs w:val="20"/>
                    </w:rPr>
                    <w:t>FFS: {4, 8}</w:t>
                  </w:r>
                </w:p>
                <w:p w14:paraId="67032D45" w14:textId="77777777" w:rsidR="006534B2" w:rsidRDefault="006534B2" w:rsidP="00AE3EEB">
                  <w:pPr>
                    <w:pStyle w:val="3GPPAgreements"/>
                    <w:numPr>
                      <w:ilvl w:val="0"/>
                      <w:numId w:val="35"/>
                    </w:numPr>
                    <w:spacing w:after="0"/>
                    <w:rPr>
                      <w:ins w:id="349" w:author="CATT - Ren Da" w:date="2023-10-12T08:50:00Z"/>
                      <w:iCs/>
                      <w:sz w:val="20"/>
                      <w:szCs w:val="20"/>
                    </w:rPr>
                  </w:pPr>
                  <w:ins w:id="350" w:author="CATT - Ren Da" w:date="2023-10-12T08:50:00Z">
                    <w:r>
                      <w:rPr>
                        <w:iCs/>
                        <w:sz w:val="20"/>
                        <w:szCs w:val="20"/>
                      </w:rPr>
                      <w:t xml:space="preserve">the number of the </w:t>
                    </w:r>
                  </w:ins>
                  <w:ins w:id="351" w:author="CATT - Ren Da" w:date="2023-10-12T09:02:00Z">
                    <w:r>
                      <w:rPr>
                        <w:iCs/>
                        <w:sz w:val="20"/>
                        <w:szCs w:val="20"/>
                      </w:rPr>
                      <w:t xml:space="preserve">indicated </w:t>
                    </w:r>
                  </w:ins>
                  <w:ins w:id="352" w:author="CATT - Ren Da" w:date="2023-10-12T08:50:00Z">
                    <w:r>
                      <w:rPr>
                        <w:iCs/>
                        <w:sz w:val="20"/>
                        <w:szCs w:val="20"/>
                      </w:rPr>
                      <w:t xml:space="preserve">DL PRS resource set(s) per TRP </w:t>
                    </w:r>
                  </w:ins>
                  <w:ins w:id="353" w:author="CATT - Ren Da" w:date="2023-10-12T09:02:00Z">
                    <w:r>
                      <w:rPr>
                        <w:iCs/>
                        <w:sz w:val="20"/>
                        <w:szCs w:val="20"/>
                      </w:rPr>
                      <w:t xml:space="preserve">within </w:t>
                    </w:r>
                  </w:ins>
                  <w:ins w:id="354" w:author="CATT - Ren Da" w:date="2023-10-12T08:50:00Z">
                    <w:r>
                      <w:rPr>
                        <w:iCs/>
                        <w:sz w:val="20"/>
                        <w:szCs w:val="20"/>
                      </w:rPr>
                      <w:t>a time window can be</w:t>
                    </w:r>
                  </w:ins>
                  <w:ins w:id="355" w:author="CATT - Ren Da" w:date="2023-10-12T09:01:00Z">
                    <w:r>
                      <w:rPr>
                        <w:iCs/>
                        <w:sz w:val="20"/>
                        <w:szCs w:val="20"/>
                      </w:rPr>
                      <w:t xml:space="preserve"> {1, 2}</w:t>
                    </w:r>
                  </w:ins>
                  <w:ins w:id="356" w:author="CATT - Ren Da" w:date="2023-10-12T08:50:00Z">
                    <w:r>
                      <w:rPr>
                        <w:iCs/>
                        <w:sz w:val="20"/>
                        <w:szCs w:val="20"/>
                      </w:rPr>
                      <w:t>:</w:t>
                    </w:r>
                  </w:ins>
                </w:p>
                <w:p w14:paraId="7FEC96F0" w14:textId="77777777" w:rsidR="006534B2" w:rsidRDefault="006534B2" w:rsidP="00AE3EEB">
                  <w:pPr>
                    <w:pStyle w:val="3GPPAgreements"/>
                    <w:numPr>
                      <w:ilvl w:val="1"/>
                      <w:numId w:val="35"/>
                    </w:numPr>
                    <w:spacing w:after="0"/>
                    <w:rPr>
                      <w:sz w:val="20"/>
                      <w:szCs w:val="20"/>
                      <w:lang w:eastAsia="zh-CN"/>
                    </w:rPr>
                  </w:pPr>
                  <w:ins w:id="357" w:author="CATT - Ren Da" w:date="2023-10-12T06:24:00Z">
                    <w:r>
                      <w:rPr>
                        <w:iCs/>
                        <w:sz w:val="20"/>
                        <w:szCs w:val="20"/>
                      </w:rPr>
                      <w:t xml:space="preserve">DL PRS resource sets </w:t>
                    </w:r>
                  </w:ins>
                  <w:ins w:id="358" w:author="CATT - Ren Da" w:date="2023-10-12T08:55:00Z">
                    <w:r>
                      <w:rPr>
                        <w:iCs/>
                        <w:sz w:val="20"/>
                        <w:szCs w:val="20"/>
                      </w:rPr>
                      <w:t xml:space="preserve">across all TRPs </w:t>
                    </w:r>
                  </w:ins>
                  <w:ins w:id="359" w:author="CATT - Ren Da" w:date="2023-10-12T06:25:00Z">
                    <w:r>
                      <w:rPr>
                        <w:iCs/>
                        <w:sz w:val="20"/>
                        <w:szCs w:val="20"/>
                      </w:rPr>
                      <w:t>are</w:t>
                    </w:r>
                  </w:ins>
                  <w:ins w:id="360" w:author="CATT - Ren Da" w:date="2023-10-12T06:24:00Z">
                    <w:r>
                      <w:rPr>
                        <w:iCs/>
                        <w:sz w:val="20"/>
                        <w:szCs w:val="20"/>
                      </w:rPr>
                      <w:t xml:space="preserve"> in </w:t>
                    </w:r>
                  </w:ins>
                  <w:ins w:id="361" w:author="CATT - Ren Da" w:date="2023-10-12T06:25:00Z">
                    <w:r>
                      <w:rPr>
                        <w:iCs/>
                        <w:sz w:val="20"/>
                        <w:szCs w:val="20"/>
                      </w:rPr>
                      <w:t xml:space="preserve">one </w:t>
                    </w:r>
                  </w:ins>
                  <w:ins w:id="362" w:author="CATT - Ren Da" w:date="2023-10-12T06:24:00Z">
                    <w:r>
                      <w:rPr>
                        <w:iCs/>
                        <w:sz w:val="20"/>
                        <w:szCs w:val="20"/>
                      </w:rPr>
                      <w:t>DL PFL</w:t>
                    </w:r>
                  </w:ins>
                </w:p>
                <w:p w14:paraId="32678474" w14:textId="77777777" w:rsidR="006534B2" w:rsidRDefault="006534B2" w:rsidP="00AE3EEB">
                  <w:pPr>
                    <w:pStyle w:val="3GPPAgreements"/>
                    <w:numPr>
                      <w:ilvl w:val="2"/>
                      <w:numId w:val="35"/>
                    </w:numPr>
                    <w:spacing w:after="0"/>
                    <w:rPr>
                      <w:sz w:val="20"/>
                      <w:szCs w:val="20"/>
                      <w:lang w:eastAsia="zh-CN"/>
                    </w:rPr>
                  </w:pPr>
                  <w:r>
                    <w:rPr>
                      <w:sz w:val="20"/>
                      <w:szCs w:val="20"/>
                      <w:lang w:eastAsia="zh-CN"/>
                    </w:rPr>
                    <w:t xml:space="preserve">FFS: For PRS bandwidth aggregation, an </w:t>
                  </w:r>
                  <w:ins w:id="363" w:author="CATT - Ren Da" w:date="2023-10-12T09:02:00Z">
                    <w:r>
                      <w:rPr>
                        <w:iCs/>
                        <w:sz w:val="20"/>
                        <w:szCs w:val="20"/>
                      </w:rPr>
                      <w:t xml:space="preserve">indicated </w:t>
                    </w:r>
                  </w:ins>
                  <w:ins w:id="364" w:author="CATT - Ren Da" w:date="2023-10-12T08:50:00Z">
                    <w:r>
                      <w:rPr>
                        <w:iCs/>
                        <w:sz w:val="20"/>
                        <w:szCs w:val="20"/>
                      </w:rPr>
                      <w:t>DL PRS resource set</w:t>
                    </w:r>
                  </w:ins>
                  <w:r>
                    <w:rPr>
                      <w:iCs/>
                      <w:sz w:val="20"/>
                      <w:szCs w:val="20"/>
                    </w:rPr>
                    <w:t xml:space="preserve"> refers to a combination of linked PRS resource sets</w:t>
                  </w:r>
                </w:p>
                <w:p w14:paraId="48511501" w14:textId="77777777" w:rsidR="006534B2" w:rsidRDefault="006534B2" w:rsidP="00AE3EEB">
                  <w:pPr>
                    <w:pStyle w:val="3GPPAgreements"/>
                    <w:numPr>
                      <w:ilvl w:val="1"/>
                      <w:numId w:val="35"/>
                    </w:numPr>
                    <w:spacing w:after="0"/>
                    <w:rPr>
                      <w:ins w:id="365" w:author="CATT - Ren Da" w:date="2023-10-12T06:24:00Z"/>
                      <w:sz w:val="20"/>
                      <w:szCs w:val="20"/>
                      <w:lang w:eastAsia="zh-CN"/>
                    </w:rPr>
                  </w:pPr>
                  <w:ins w:id="366" w:author="CATT - Ren Da" w:date="2023-10-12T09:04:00Z">
                    <w:r>
                      <w:rPr>
                        <w:sz w:val="20"/>
                        <w:szCs w:val="20"/>
                        <w:lang w:eastAsia="zh-CN"/>
                      </w:rPr>
                      <w:t xml:space="preserve">The number of the </w:t>
                    </w:r>
                    <w:r>
                      <w:rPr>
                        <w:iCs/>
                        <w:sz w:val="20"/>
                        <w:szCs w:val="20"/>
                      </w:rPr>
                      <w:t>indicated DL PRS resource set(s) for all TRPs should be the same</w:t>
                    </w:r>
                  </w:ins>
                </w:p>
                <w:p w14:paraId="699FB069" w14:textId="77777777" w:rsidR="006534B2" w:rsidRDefault="006534B2" w:rsidP="00AE3EEB">
                  <w:pPr>
                    <w:pStyle w:val="3GPPAgreements"/>
                    <w:numPr>
                      <w:ilvl w:val="0"/>
                      <w:numId w:val="35"/>
                    </w:numPr>
                    <w:spacing w:after="0"/>
                    <w:rPr>
                      <w:ins w:id="367" w:author="CATT - Ren Da" w:date="2023-10-12T08:55:00Z"/>
                      <w:sz w:val="20"/>
                      <w:szCs w:val="20"/>
                      <w:lang w:eastAsia="zh-CN"/>
                    </w:rPr>
                  </w:pPr>
                  <w:ins w:id="368" w:author="CATT - Ren Da" w:date="2023-10-12T08:58:00Z">
                    <w:r>
                      <w:rPr>
                        <w:sz w:val="20"/>
                        <w:szCs w:val="20"/>
                        <w:lang w:eastAsia="zh-CN"/>
                      </w:rPr>
                      <w:t xml:space="preserve">Note: Different </w:t>
                    </w:r>
                  </w:ins>
                  <w:ins w:id="369" w:author="CATT - Ren Da" w:date="2023-10-12T08:55:00Z">
                    <w:r>
                      <w:rPr>
                        <w:sz w:val="20"/>
                        <w:szCs w:val="20"/>
                        <w:lang w:eastAsia="zh-CN"/>
                      </w:rPr>
                      <w:t>PRS res</w:t>
                    </w:r>
                  </w:ins>
                  <w:ins w:id="370" w:author="CATT - Ren Da" w:date="2023-10-12T08:56:00Z">
                    <w:r>
                      <w:rPr>
                        <w:sz w:val="20"/>
                        <w:szCs w:val="20"/>
                        <w:lang w:eastAsia="zh-CN"/>
                      </w:rPr>
                      <w:t>ource sets</w:t>
                    </w:r>
                  </w:ins>
                  <w:ins w:id="371" w:author="CATT - Ren Da" w:date="2023-10-12T09:01:00Z">
                    <w:r>
                      <w:rPr>
                        <w:sz w:val="20"/>
                        <w:szCs w:val="20"/>
                        <w:lang w:eastAsia="zh-CN"/>
                      </w:rPr>
                      <w:t xml:space="preserve"> and/or </w:t>
                    </w:r>
                  </w:ins>
                  <w:ins w:id="372" w:author="CATT - Ren Da" w:date="2023-10-12T09:00:00Z">
                    <w:r>
                      <w:rPr>
                        <w:sz w:val="20"/>
                        <w:szCs w:val="20"/>
                        <w:lang w:eastAsia="zh-CN"/>
                      </w:rPr>
                      <w:t>PFLs</w:t>
                    </w:r>
                  </w:ins>
                  <w:ins w:id="373" w:author="CATT - Ren Da" w:date="2023-10-12T09:01:00Z">
                    <w:r>
                      <w:rPr>
                        <w:sz w:val="20"/>
                        <w:szCs w:val="20"/>
                        <w:lang w:eastAsia="zh-CN"/>
                      </w:rPr>
                      <w:t xml:space="preserve"> </w:t>
                    </w:r>
                  </w:ins>
                  <w:ins w:id="374" w:author="CATT - Ren Da" w:date="2023-10-12T08:56:00Z">
                    <w:r>
                      <w:rPr>
                        <w:sz w:val="20"/>
                        <w:szCs w:val="20"/>
                        <w:lang w:eastAsia="zh-CN"/>
                      </w:rPr>
                      <w:t xml:space="preserve">can be </w:t>
                    </w:r>
                  </w:ins>
                  <w:ins w:id="375" w:author="CATT - Ren Da" w:date="2023-10-12T09:00:00Z">
                    <w:r>
                      <w:rPr>
                        <w:sz w:val="20"/>
                        <w:szCs w:val="20"/>
                        <w:lang w:eastAsia="zh-CN"/>
                      </w:rPr>
                      <w:t xml:space="preserve">associated with </w:t>
                    </w:r>
                  </w:ins>
                  <w:ins w:id="376" w:author="CATT - Ren Da" w:date="2023-10-12T08:56:00Z">
                    <w:r>
                      <w:rPr>
                        <w:sz w:val="20"/>
                        <w:szCs w:val="20"/>
                        <w:lang w:eastAsia="zh-CN"/>
                      </w:rPr>
                      <w:t>different time windows</w:t>
                    </w:r>
                  </w:ins>
                </w:p>
                <w:p w14:paraId="2E3F9F50" w14:textId="77777777" w:rsidR="006534B2" w:rsidRDefault="006534B2" w:rsidP="00AE3EEB">
                  <w:pPr>
                    <w:pStyle w:val="3GPPAgreements"/>
                    <w:numPr>
                      <w:ilvl w:val="0"/>
                      <w:numId w:val="35"/>
                    </w:numPr>
                    <w:spacing w:after="0"/>
                    <w:rPr>
                      <w:lang w:eastAsia="zh-CN"/>
                    </w:rPr>
                  </w:pPr>
                  <w:ins w:id="377" w:author="CATT - Ren Da" w:date="2023-10-12T08:51:00Z">
                    <w:r>
                      <w:rPr>
                        <w:sz w:val="20"/>
                        <w:szCs w:val="20"/>
                        <w:lang w:eastAsia="zh-CN"/>
                      </w:rPr>
                      <w:t>Note:</w:t>
                    </w:r>
                  </w:ins>
                  <w:ins w:id="378" w:author="CATT - Ren Da" w:date="2023-10-12T08:52:00Z">
                    <w:r>
                      <w:rPr>
                        <w:sz w:val="20"/>
                        <w:szCs w:val="20"/>
                        <w:lang w:eastAsia="zh-CN"/>
                      </w:rPr>
                      <w:t xml:space="preserve"> the </w:t>
                    </w:r>
                  </w:ins>
                  <w:ins w:id="379" w:author="CATT - Ren Da" w:date="2023-10-12T09:06:00Z">
                    <w:r>
                      <w:rPr>
                        <w:sz w:val="20"/>
                        <w:szCs w:val="20"/>
                        <w:lang w:eastAsia="zh-CN"/>
                      </w:rPr>
                      <w:t>signaling</w:t>
                    </w:r>
                  </w:ins>
                  <w:ins w:id="380" w:author="CATT - Ren Da" w:date="2023-10-12T08:52:00Z">
                    <w:r>
                      <w:rPr>
                        <w:sz w:val="20"/>
                        <w:szCs w:val="20"/>
                        <w:lang w:eastAsia="zh-CN"/>
                      </w:rPr>
                      <w:t xml:space="preserve"> design</w:t>
                    </w:r>
                  </w:ins>
                  <w:ins w:id="381" w:author="CATT - Ren Da" w:date="2023-10-12T08:54:00Z">
                    <w:r>
                      <w:rPr>
                        <w:sz w:val="20"/>
                        <w:szCs w:val="20"/>
                        <w:lang w:eastAsia="zh-CN"/>
                      </w:rPr>
                      <w:t xml:space="preserve"> for the indication of the </w:t>
                    </w:r>
                    <w:r>
                      <w:rPr>
                        <w:iCs/>
                        <w:sz w:val="20"/>
                        <w:szCs w:val="20"/>
                      </w:rPr>
                      <w:t>DL PRS resource set</w:t>
                    </w:r>
                  </w:ins>
                  <w:ins w:id="382" w:author="CATT - Ren Da" w:date="2023-10-12T08:55:00Z">
                    <w:r>
                      <w:rPr>
                        <w:iCs/>
                        <w:sz w:val="20"/>
                        <w:szCs w:val="20"/>
                      </w:rPr>
                      <w:t>s in the time windows</w:t>
                    </w:r>
                  </w:ins>
                  <w:r>
                    <w:rPr>
                      <w:iCs/>
                      <w:sz w:val="20"/>
                      <w:szCs w:val="20"/>
                    </w:rPr>
                    <w:t xml:space="preserve"> </w:t>
                  </w:r>
                  <w:ins w:id="383" w:author="CATT - Ren Da" w:date="2023-10-12T08:52:00Z">
                    <w:r>
                      <w:rPr>
                        <w:sz w:val="20"/>
                        <w:szCs w:val="20"/>
                        <w:lang w:eastAsia="zh-CN"/>
                      </w:rPr>
                      <w:t>is up to RAN2/RAN3</w:t>
                    </w:r>
                  </w:ins>
                  <w:ins w:id="384" w:author="CATT - Ren Da" w:date="2023-10-12T08:55:00Z">
                    <w:r>
                      <w:rPr>
                        <w:iCs/>
                        <w:sz w:val="20"/>
                        <w:szCs w:val="20"/>
                      </w:rPr>
                      <w:t>.</w:t>
                    </w:r>
                  </w:ins>
                </w:p>
              </w:tc>
            </w:tr>
          </w:tbl>
          <w:p w14:paraId="079B9AC8" w14:textId="77777777" w:rsidR="006534B2" w:rsidRDefault="006534B2" w:rsidP="00AE3EEB">
            <w:pPr>
              <w:pStyle w:val="CRCoverPage"/>
              <w:ind w:left="100"/>
              <w:jc w:val="both"/>
              <w:rPr>
                <w:rFonts w:ascii="Times New Roman" w:hAnsi="Times New Roman"/>
              </w:rPr>
            </w:pPr>
          </w:p>
        </w:tc>
      </w:tr>
      <w:tr w:rsidR="006534B2" w14:paraId="3A3871EF" w14:textId="77777777" w:rsidTr="00AE3EEB">
        <w:tc>
          <w:tcPr>
            <w:tcW w:w="2694" w:type="dxa"/>
            <w:tcBorders>
              <w:left w:val="single" w:sz="4" w:space="0" w:color="auto"/>
            </w:tcBorders>
          </w:tcPr>
          <w:p w14:paraId="0EF57028" w14:textId="77777777" w:rsidR="006534B2" w:rsidRDefault="006534B2" w:rsidP="00AE3EEB">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78DC65C0" w14:textId="77777777" w:rsidR="006534B2" w:rsidRDefault="006534B2" w:rsidP="00AE3EEB">
            <w:pPr>
              <w:pStyle w:val="CRCoverPage"/>
              <w:ind w:left="100"/>
              <w:jc w:val="both"/>
              <w:rPr>
                <w:rFonts w:ascii="Times New Roman" w:hAnsi="Times New Roman"/>
              </w:rPr>
            </w:pPr>
            <w:r>
              <w:rPr>
                <w:rFonts w:ascii="Times New Roman" w:hAnsi="Times New Roman"/>
              </w:rPr>
              <w:t>Modify the text to fully capture the agreement.</w:t>
            </w:r>
          </w:p>
        </w:tc>
      </w:tr>
      <w:tr w:rsidR="006534B2" w14:paraId="345930C8" w14:textId="77777777" w:rsidTr="00AE3EEB">
        <w:tc>
          <w:tcPr>
            <w:tcW w:w="2694" w:type="dxa"/>
            <w:tcBorders>
              <w:left w:val="single" w:sz="4" w:space="0" w:color="auto"/>
              <w:bottom w:val="single" w:sz="4" w:space="0" w:color="auto"/>
            </w:tcBorders>
          </w:tcPr>
          <w:p w14:paraId="2277A8FB" w14:textId="77777777" w:rsidR="006534B2" w:rsidRDefault="006534B2" w:rsidP="00AE3EEB">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639A5FC7" w14:textId="77777777" w:rsidR="006534B2" w:rsidRDefault="006534B2" w:rsidP="00AE3EEB">
            <w:pPr>
              <w:pStyle w:val="CRCoverPage"/>
              <w:ind w:left="100"/>
              <w:rPr>
                <w:rFonts w:ascii="Times New Roman" w:hAnsi="Times New Roman"/>
              </w:rPr>
            </w:pPr>
            <w:r>
              <w:rPr>
                <w:rFonts w:ascii="Times New Roman" w:hAnsi="Times New Roman"/>
              </w:rPr>
              <w:t>Misalignment between the agreement and the specification.</w:t>
            </w:r>
          </w:p>
        </w:tc>
      </w:tr>
    </w:tbl>
    <w:p w14:paraId="038AA56E" w14:textId="77777777" w:rsidR="006534B2" w:rsidRDefault="006534B2">
      <w:pPr>
        <w:rPr>
          <w:lang w:eastAsia="zh-CN"/>
        </w:rPr>
      </w:pPr>
    </w:p>
    <w:p w14:paraId="4DA598BE" w14:textId="77777777" w:rsidR="006534B2" w:rsidRDefault="006534B2" w:rsidP="00D85612">
      <w:pPr>
        <w:pStyle w:val="00Text"/>
      </w:pPr>
      <w:r>
        <w:t>5.1.6.5</w:t>
      </w:r>
      <w:r>
        <w:tab/>
        <w:t>PRS reception procedure</w:t>
      </w:r>
    </w:p>
    <w:p w14:paraId="64E183AB" w14:textId="77777777" w:rsidR="006534B2" w:rsidRDefault="006534B2" w:rsidP="00D85612">
      <w:pPr>
        <w:pStyle w:val="00Text"/>
        <w:rPr>
          <w:b/>
          <w:i/>
          <w:szCs w:val="20"/>
        </w:rPr>
      </w:pPr>
      <w:r>
        <w:rPr>
          <w:rFonts w:hint="eastAsia"/>
          <w:color w:val="FF0000"/>
          <w:szCs w:val="20"/>
        </w:rPr>
        <w:t>=</w:t>
      </w:r>
      <w:r>
        <w:rPr>
          <w:color w:val="FF0000"/>
          <w:szCs w:val="20"/>
        </w:rPr>
        <w:t>==================== Unchanged parts omitted ======================</w:t>
      </w:r>
    </w:p>
    <w:p w14:paraId="3A851E5F" w14:textId="77777777" w:rsidR="006534B2" w:rsidRDefault="006534B2" w:rsidP="006534B2"/>
    <w:p w14:paraId="1FEB07E4" w14:textId="282EAB0C" w:rsidR="006534B2" w:rsidRDefault="006534B2" w:rsidP="006534B2">
      <w:r>
        <w:t xml:space="preserve">The UE, subject to UE capability, may be requested via [higher layer parameter] to perform positioning measurements on indicated DL PRS resource sets occurring within one or </w:t>
      </w:r>
      <w:del w:id="385" w:author="CATT - Ren Da" w:date="2023-11-14T12:37:00Z">
        <w:r w:rsidDel="00DF4EED">
          <w:delText xml:space="preserve">more </w:delText>
        </w:r>
      </w:del>
      <w:ins w:id="386" w:author="CATT - Ren Da" w:date="2023-11-14T12:37:00Z">
        <w:r w:rsidR="00DF4EED">
          <w:t xml:space="preserve">two </w:t>
        </w:r>
      </w:ins>
      <w:r>
        <w:t>time window(s) indicated by [</w:t>
      </w:r>
      <w:r>
        <w:rPr>
          <w:i/>
          <w:iCs/>
        </w:rPr>
        <w:t>higher layer parameter</w:t>
      </w:r>
      <w:r>
        <w:t xml:space="preserve">]. Within </w:t>
      </w:r>
      <w:del w:id="387" w:author="CATT - Ren Da" w:date="2023-11-07T10:03:00Z">
        <w:r>
          <w:delText xml:space="preserve">the </w:delText>
        </w:r>
      </w:del>
      <w:ins w:id="388" w:author="CATT - Ren Da" w:date="2023-11-07T10:03:00Z">
        <w:r>
          <w:t xml:space="preserve">each </w:t>
        </w:r>
      </w:ins>
      <w:r>
        <w:t xml:space="preserve">window indicated by [higher layer parameter], the UE expects </w:t>
      </w:r>
      <w:ins w:id="389" w:author="CATT - Ren Da" w:date="2023-11-14T12:39:00Z">
        <w:r w:rsidR="00D072C7">
          <w:t xml:space="preserve">that </w:t>
        </w:r>
      </w:ins>
      <w:r>
        <w:t xml:space="preserve">the indicated DL PRS resource sets </w:t>
      </w:r>
      <w:ins w:id="390" w:author="CATT - Ren Da" w:date="2023-11-07T10:04:00Z">
        <w:r>
          <w:t xml:space="preserve">across all </w:t>
        </w:r>
        <w:r>
          <w:rPr>
            <w:i/>
            <w:iCs/>
          </w:rPr>
          <w:t>dl-PRS-ID</w:t>
        </w:r>
      </w:ins>
      <w:ins w:id="391" w:author="CATT - Ren Da" w:date="2023-11-07T10:05:00Z">
        <w:r>
          <w:rPr>
            <w:i/>
            <w:iCs/>
          </w:rPr>
          <w:t xml:space="preserve">s </w:t>
        </w:r>
      </w:ins>
      <w:r>
        <w:t xml:space="preserve">are from one DL PRS positioning frequency layer, and </w:t>
      </w:r>
      <w:ins w:id="392" w:author="CATT - Ren Da" w:date="2023-11-14T12:39:00Z">
        <w:r w:rsidR="00D072C7">
          <w:t xml:space="preserve">that </w:t>
        </w:r>
      </w:ins>
      <w:r>
        <w:t xml:space="preserve">the </w:t>
      </w:r>
      <w:del w:id="393" w:author="CATT - Ren Da" w:date="2023-11-07T10:00:00Z">
        <w:r>
          <w:delText xml:space="preserve">same </w:delText>
        </w:r>
      </w:del>
      <w:r>
        <w:t xml:space="preserve">number of indicated DL PRS resource sets associated with each </w:t>
      </w:r>
      <w:r>
        <w:rPr>
          <w:i/>
          <w:iCs/>
        </w:rPr>
        <w:t>dl-PRS-ID</w:t>
      </w:r>
      <w:ins w:id="394" w:author="CATT - Ren Da" w:date="2023-11-07T10:00:00Z">
        <w:r>
          <w:rPr>
            <w:i/>
            <w:iCs/>
          </w:rPr>
          <w:t xml:space="preserve"> </w:t>
        </w:r>
      </w:ins>
      <w:ins w:id="395" w:author="CATT - Ren Da" w:date="2023-11-07T10:02:00Z">
        <w:r>
          <w:t>are</w:t>
        </w:r>
      </w:ins>
      <w:ins w:id="396" w:author="CATT - Ren Da" w:date="2023-11-07T10:01:00Z">
        <w:r>
          <w:t xml:space="preserve"> the same</w:t>
        </w:r>
      </w:ins>
      <w:r>
        <w:t>.</w:t>
      </w:r>
    </w:p>
    <w:p w14:paraId="169A8674" w14:textId="77777777" w:rsidR="006534B2" w:rsidRDefault="006534B2" w:rsidP="006534B2"/>
    <w:bookmarkEnd w:id="347"/>
    <w:p w14:paraId="4124D4B3" w14:textId="77777777" w:rsidR="006534B2" w:rsidRDefault="006534B2" w:rsidP="006534B2">
      <w:pPr>
        <w:rPr>
          <w:b/>
          <w:i/>
          <w:szCs w:val="20"/>
          <w:lang w:eastAsia="zh-CN"/>
        </w:rPr>
      </w:pPr>
      <w:r>
        <w:rPr>
          <w:rFonts w:hint="eastAsia"/>
          <w:color w:val="FF0000"/>
          <w:szCs w:val="20"/>
          <w:lang w:eastAsia="zh-CN"/>
        </w:rPr>
        <w:t>=</w:t>
      </w:r>
      <w:r>
        <w:rPr>
          <w:color w:val="FF0000"/>
          <w:szCs w:val="20"/>
          <w:lang w:eastAsia="zh-CN"/>
        </w:rPr>
        <w:t>==================== Unchanged parts omitted ======================</w:t>
      </w:r>
    </w:p>
    <w:tbl>
      <w:tblPr>
        <w:tblStyle w:val="TableElegant"/>
        <w:tblW w:w="10031" w:type="dxa"/>
        <w:tblLayout w:type="fixed"/>
        <w:tblLook w:val="04A0" w:firstRow="1" w:lastRow="0" w:firstColumn="1" w:lastColumn="0" w:noHBand="0" w:noVBand="1"/>
      </w:tblPr>
      <w:tblGrid>
        <w:gridCol w:w="1101"/>
        <w:gridCol w:w="8930"/>
      </w:tblGrid>
      <w:tr w:rsidR="00A83290" w14:paraId="017B1869"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361AF7F" w14:textId="77777777" w:rsidR="00A83290" w:rsidRDefault="00A83290" w:rsidP="00AE3EE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9648FE" w14:textId="77777777" w:rsidR="00A83290" w:rsidRDefault="00A83290" w:rsidP="00AE3EEB">
            <w:pPr>
              <w:spacing w:after="0"/>
              <w:rPr>
                <w:b/>
                <w:caps w:val="0"/>
                <w:sz w:val="16"/>
                <w:szCs w:val="16"/>
              </w:rPr>
            </w:pPr>
            <w:r>
              <w:rPr>
                <w:b/>
                <w:sz w:val="16"/>
                <w:szCs w:val="16"/>
              </w:rPr>
              <w:t>comments</w:t>
            </w:r>
          </w:p>
        </w:tc>
      </w:tr>
      <w:tr w:rsidR="00A83290" w14:paraId="040B31E7" w14:textId="77777777" w:rsidTr="00AE3EEB">
        <w:trPr>
          <w:trHeight w:val="260"/>
        </w:trPr>
        <w:tc>
          <w:tcPr>
            <w:tcW w:w="1101" w:type="dxa"/>
          </w:tcPr>
          <w:p w14:paraId="1E58B073" w14:textId="23885E2F" w:rsidR="00A83290" w:rsidRDefault="00142031" w:rsidP="00AE3EEB">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4B75DF7A" w14:textId="164FD782" w:rsidR="00A83290" w:rsidRDefault="00142031" w:rsidP="00AE3EEB">
            <w:pPr>
              <w:spacing w:after="0"/>
              <w:rPr>
                <w:rFonts w:eastAsia="SimSun"/>
                <w:bCs/>
                <w:sz w:val="16"/>
                <w:szCs w:val="16"/>
                <w:lang w:val="en-US" w:eastAsia="zh-CN"/>
              </w:rPr>
            </w:pPr>
            <w:r>
              <w:rPr>
                <w:rFonts w:eastAsia="SimSun"/>
                <w:bCs/>
                <w:sz w:val="16"/>
                <w:szCs w:val="16"/>
                <w:lang w:val="en-US" w:eastAsia="zh-CN"/>
              </w:rPr>
              <w:t>OK</w:t>
            </w:r>
          </w:p>
        </w:tc>
      </w:tr>
      <w:tr w:rsidR="00E114DF" w14:paraId="5CE53FDF" w14:textId="77777777" w:rsidTr="00AE3EEB">
        <w:trPr>
          <w:trHeight w:val="260"/>
        </w:trPr>
        <w:tc>
          <w:tcPr>
            <w:tcW w:w="1101" w:type="dxa"/>
          </w:tcPr>
          <w:p w14:paraId="3C861195" w14:textId="69D13B4C" w:rsidR="00E114DF" w:rsidRDefault="00E114DF" w:rsidP="00E114DF">
            <w:pPr>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w:t>
            </w:r>
          </w:p>
        </w:tc>
        <w:tc>
          <w:tcPr>
            <w:tcW w:w="8930" w:type="dxa"/>
            <w:tcBorders>
              <w:left w:val="single" w:sz="4" w:space="0" w:color="auto"/>
            </w:tcBorders>
          </w:tcPr>
          <w:p w14:paraId="7E5D5079" w14:textId="1ADCD1D7" w:rsidR="00E114DF" w:rsidRDefault="00E114DF" w:rsidP="00E114DF">
            <w:pPr>
              <w:spacing w:after="0"/>
              <w:rPr>
                <w:rFonts w:eastAsia="SimSun"/>
                <w:bCs/>
                <w:sz w:val="16"/>
                <w:szCs w:val="16"/>
                <w:lang w:val="en-US" w:eastAsia="zh-CN"/>
              </w:rPr>
            </w:pPr>
            <w:r>
              <w:rPr>
                <w:rFonts w:eastAsia="Malgun Gothic" w:hint="eastAsia"/>
                <w:bCs/>
                <w:sz w:val="16"/>
                <w:szCs w:val="16"/>
                <w:lang w:val="en-US" w:eastAsia="ko-KR"/>
              </w:rPr>
              <w:t>S</w:t>
            </w:r>
            <w:r>
              <w:rPr>
                <w:rFonts w:eastAsia="Malgun Gothic"/>
                <w:bCs/>
                <w:sz w:val="16"/>
                <w:szCs w:val="16"/>
                <w:lang w:val="en-US" w:eastAsia="ko-KR"/>
              </w:rPr>
              <w:t>upport.</w:t>
            </w:r>
          </w:p>
        </w:tc>
      </w:tr>
      <w:tr w:rsidR="00E114DF" w14:paraId="31BC674A" w14:textId="77777777" w:rsidTr="00AE3EEB">
        <w:trPr>
          <w:trHeight w:val="260"/>
        </w:trPr>
        <w:tc>
          <w:tcPr>
            <w:tcW w:w="1101" w:type="dxa"/>
          </w:tcPr>
          <w:p w14:paraId="61D0290C" w14:textId="5807B276" w:rsidR="00E114DF" w:rsidRDefault="00BD354A" w:rsidP="00E114DF">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9C3A5CD" w14:textId="16CA681A" w:rsidR="00E114DF" w:rsidRDefault="00BD354A" w:rsidP="00E114DF">
            <w:pPr>
              <w:spacing w:after="0"/>
              <w:rPr>
                <w:rFonts w:eastAsia="SimSun"/>
                <w:bCs/>
                <w:sz w:val="16"/>
                <w:szCs w:val="16"/>
                <w:lang w:val="en-US" w:eastAsia="zh-CN"/>
              </w:rPr>
            </w:pPr>
            <w:r>
              <w:rPr>
                <w:rFonts w:eastAsia="SimSun"/>
                <w:bCs/>
                <w:sz w:val="16"/>
                <w:szCs w:val="16"/>
                <w:lang w:val="en-US" w:eastAsia="zh-CN"/>
              </w:rPr>
              <w:t>OK</w:t>
            </w:r>
          </w:p>
        </w:tc>
      </w:tr>
      <w:tr w:rsidR="00E114DF" w14:paraId="62AC9AA9" w14:textId="77777777" w:rsidTr="00AE3EEB">
        <w:trPr>
          <w:trHeight w:val="260"/>
        </w:trPr>
        <w:tc>
          <w:tcPr>
            <w:tcW w:w="1101" w:type="dxa"/>
          </w:tcPr>
          <w:p w14:paraId="6A642957" w14:textId="2AB73ECF" w:rsidR="00E114DF" w:rsidRDefault="00E114DF" w:rsidP="00E114DF">
            <w:pPr>
              <w:spacing w:after="0"/>
              <w:rPr>
                <w:rFonts w:eastAsia="SimSun"/>
                <w:bCs/>
                <w:sz w:val="16"/>
                <w:szCs w:val="16"/>
                <w:lang w:val="en-US" w:eastAsia="zh-CN"/>
              </w:rPr>
            </w:pPr>
          </w:p>
        </w:tc>
        <w:tc>
          <w:tcPr>
            <w:tcW w:w="8930" w:type="dxa"/>
            <w:tcBorders>
              <w:left w:val="single" w:sz="4" w:space="0" w:color="auto"/>
            </w:tcBorders>
          </w:tcPr>
          <w:p w14:paraId="1F92ED76" w14:textId="4A0B332E" w:rsidR="00E114DF" w:rsidRDefault="00E114DF" w:rsidP="00E114DF">
            <w:pPr>
              <w:spacing w:after="0"/>
              <w:rPr>
                <w:rFonts w:eastAsia="SimSun"/>
                <w:bCs/>
                <w:sz w:val="16"/>
                <w:szCs w:val="16"/>
                <w:lang w:val="en-US" w:eastAsia="zh-CN"/>
              </w:rPr>
            </w:pPr>
          </w:p>
        </w:tc>
      </w:tr>
    </w:tbl>
    <w:p w14:paraId="1118264D" w14:textId="77777777" w:rsidR="00090E4F" w:rsidRDefault="00090E4F">
      <w:pPr>
        <w:rPr>
          <w:lang w:eastAsia="zh-CN"/>
        </w:rPr>
      </w:pPr>
    </w:p>
    <w:p w14:paraId="6681FF62" w14:textId="77777777" w:rsidR="00090E4F" w:rsidRDefault="00090E4F">
      <w:pPr>
        <w:pStyle w:val="3GPPAgreements"/>
        <w:numPr>
          <w:ilvl w:val="0"/>
          <w:numId w:val="0"/>
        </w:numPr>
        <w:spacing w:after="0"/>
        <w:rPr>
          <w:iCs/>
          <w:sz w:val="20"/>
          <w:szCs w:val="20"/>
        </w:rPr>
      </w:pPr>
    </w:p>
    <w:p w14:paraId="242F4146" w14:textId="739E18FD" w:rsidR="00090E4F" w:rsidRDefault="00CB2E5D">
      <w:pPr>
        <w:pStyle w:val="Heading2"/>
      </w:pPr>
      <w:r>
        <w:t xml:space="preserve">(Closed) </w:t>
      </w:r>
      <w:r w:rsidR="00FE0ABA">
        <w:t>Assistance information for UE-based CPP</w:t>
      </w:r>
    </w:p>
    <w:tbl>
      <w:tblPr>
        <w:tblStyle w:val="TableGrid"/>
        <w:tblW w:w="0" w:type="auto"/>
        <w:tblLook w:val="04A0" w:firstRow="1" w:lastRow="0" w:firstColumn="1" w:lastColumn="0" w:noHBand="0" w:noVBand="1"/>
      </w:tblPr>
      <w:tblGrid>
        <w:gridCol w:w="9611"/>
      </w:tblGrid>
      <w:tr w:rsidR="00090E4F" w14:paraId="3C349CE3" w14:textId="77777777">
        <w:tc>
          <w:tcPr>
            <w:tcW w:w="9611" w:type="dxa"/>
          </w:tcPr>
          <w:p w14:paraId="43E7D8C5"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3073DC34"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7D37A2D"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702EE89"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0685BD9D" w14:textId="77777777" w:rsidR="00090E4F" w:rsidRDefault="00FE0ABA">
            <w:pPr>
              <w:numPr>
                <w:ilvl w:val="1"/>
                <w:numId w:val="39"/>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53C7DA38" w14:textId="77777777" w:rsidR="00090E4F" w:rsidRDefault="00090E4F">
            <w:pPr>
              <w:rPr>
                <w:lang w:eastAsia="zh-CN"/>
              </w:rPr>
            </w:pPr>
          </w:p>
          <w:p w14:paraId="350B7A4D"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2) Proposal 3.3-1</w:t>
            </w:r>
            <w:r>
              <w:rPr>
                <w:rFonts w:ascii="Arial" w:hAnsi="Arial"/>
                <w:b/>
                <w:bCs/>
                <w:szCs w:val="26"/>
                <w:lang w:eastAsia="zh-CN"/>
              </w:rPr>
              <w:t xml:space="preserve"> [RAN1#114bis, 25]</w:t>
            </w:r>
          </w:p>
          <w:p w14:paraId="145F9B4A" w14:textId="77777777" w:rsidR="00090E4F" w:rsidRDefault="00090E4F">
            <w:pPr>
              <w:rPr>
                <w:bCs/>
                <w:i/>
                <w:iCs/>
                <w:szCs w:val="20"/>
              </w:rPr>
            </w:pPr>
          </w:p>
          <w:p w14:paraId="32D52C04" w14:textId="77777777" w:rsidR="00090E4F" w:rsidRDefault="00FE0ABA">
            <w:pPr>
              <w:rPr>
                <w:bCs/>
                <w:szCs w:val="20"/>
              </w:rPr>
            </w:pPr>
            <w:r>
              <w:rPr>
                <w:bCs/>
                <w:szCs w:val="20"/>
              </w:rPr>
              <w:lastRenderedPageBreak/>
              <w:t>When LMF forwards the carrier phase measurement</w:t>
            </w:r>
            <w:ins w:id="397" w:author="CATT - Ren Da" w:date="2023-10-11T15:05:00Z">
              <w:r>
                <w:rPr>
                  <w:bCs/>
                  <w:szCs w:val="20"/>
                </w:rPr>
                <w:t>s</w:t>
              </w:r>
            </w:ins>
            <w:r>
              <w:rPr>
                <w:bCs/>
                <w:szCs w:val="20"/>
              </w:rPr>
              <w:t xml:space="preserve"> reported by a PRU to a target UE for UE-based carrier phase positioning, the following information can be included in the positioning assistance data to the target UE (down-selection):</w:t>
            </w:r>
          </w:p>
          <w:p w14:paraId="37066FE4" w14:textId="77777777" w:rsidR="00090E4F" w:rsidRDefault="00FE0ABA">
            <w:pPr>
              <w:numPr>
                <w:ilvl w:val="0"/>
                <w:numId w:val="45"/>
              </w:numPr>
              <w:rPr>
                <w:bCs/>
                <w:szCs w:val="20"/>
                <w:lang w:eastAsia="zh-CN"/>
              </w:rPr>
            </w:pPr>
            <w:r>
              <w:rPr>
                <w:bCs/>
                <w:szCs w:val="20"/>
                <w:lang w:eastAsia="zh-CN"/>
              </w:rPr>
              <w:t>Option 1: the RF frequency information associated with the PRU carrier phase measurements.</w:t>
            </w:r>
          </w:p>
          <w:p w14:paraId="0CFF60E3" w14:textId="77777777" w:rsidR="00090E4F" w:rsidRDefault="00FE0ABA">
            <w:pPr>
              <w:pStyle w:val="ListParagraph"/>
              <w:numPr>
                <w:ilvl w:val="0"/>
                <w:numId w:val="45"/>
              </w:numPr>
              <w:ind w:leftChars="0"/>
            </w:pPr>
            <w:r>
              <w:rPr>
                <w:bCs/>
                <w:szCs w:val="20"/>
              </w:rPr>
              <w:t>Option 2: the DL PRS configuration information that were provided to the PRU for the carrier phase measurements.</w:t>
            </w:r>
          </w:p>
        </w:tc>
      </w:tr>
    </w:tbl>
    <w:p w14:paraId="497381B0" w14:textId="77777777" w:rsidR="00090E4F" w:rsidRDefault="00090E4F">
      <w:pPr>
        <w:rPr>
          <w:lang w:eastAsia="zh-CN"/>
        </w:rPr>
      </w:pPr>
    </w:p>
    <w:p w14:paraId="6F4312E1" w14:textId="77777777" w:rsidR="00090E4F" w:rsidRDefault="00090E4F">
      <w:pPr>
        <w:rPr>
          <w:lang w:eastAsia="zh-CN"/>
        </w:rPr>
      </w:pPr>
    </w:p>
    <w:p w14:paraId="7B3828B0" w14:textId="77777777" w:rsidR="00090E4F" w:rsidRDefault="00FE0ABA">
      <w:pPr>
        <w:pStyle w:val="3GPPNormalText"/>
        <w:rPr>
          <w:b/>
          <w:bCs/>
          <w:i/>
          <w:iCs/>
          <w:lang w:val="en-US"/>
        </w:rPr>
      </w:pPr>
      <w:bookmarkStart w:id="398" w:name="_Hlk147694109"/>
      <w:r>
        <w:rPr>
          <w:b/>
          <w:bCs/>
          <w:i/>
          <w:iCs/>
          <w:lang w:val="en-US"/>
        </w:rPr>
        <w:t xml:space="preserve">Submitted Proposals: </w:t>
      </w:r>
    </w:p>
    <w:tbl>
      <w:tblPr>
        <w:tblStyle w:val="TableGrid"/>
        <w:tblW w:w="0" w:type="auto"/>
        <w:tblLook w:val="04A0" w:firstRow="1" w:lastRow="0" w:firstColumn="1" w:lastColumn="0" w:noHBand="0" w:noVBand="1"/>
      </w:tblPr>
      <w:tblGrid>
        <w:gridCol w:w="1406"/>
        <w:gridCol w:w="9033"/>
      </w:tblGrid>
      <w:tr w:rsidR="00090E4F" w14:paraId="059BE898" w14:textId="77777777">
        <w:tc>
          <w:tcPr>
            <w:tcW w:w="1532" w:type="dxa"/>
          </w:tcPr>
          <w:p w14:paraId="347DD7F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Intel[10]</w:t>
            </w:r>
          </w:p>
        </w:tc>
        <w:tc>
          <w:tcPr>
            <w:tcW w:w="8907" w:type="dxa"/>
          </w:tcPr>
          <w:p w14:paraId="5AD29AC2" w14:textId="77777777" w:rsidR="00090E4F" w:rsidRDefault="00FE0ABA">
            <w:pPr>
              <w:spacing w:before="240"/>
              <w:jc w:val="both"/>
              <w:rPr>
                <w:b/>
                <w:sz w:val="22"/>
                <w:szCs w:val="22"/>
              </w:rPr>
            </w:pPr>
            <w:r>
              <w:rPr>
                <w:b/>
                <w:sz w:val="22"/>
                <w:szCs w:val="22"/>
              </w:rPr>
              <w:t>Proposal 2</w:t>
            </w:r>
          </w:p>
          <w:p w14:paraId="5C87ECA0" w14:textId="77777777" w:rsidR="00090E4F" w:rsidRDefault="00FE0ABA">
            <w:pPr>
              <w:numPr>
                <w:ilvl w:val="0"/>
                <w:numId w:val="21"/>
              </w:numPr>
              <w:spacing w:before="60"/>
              <w:jc w:val="both"/>
              <w:rPr>
                <w:i/>
                <w:sz w:val="22"/>
                <w:szCs w:val="22"/>
              </w:rPr>
            </w:pPr>
            <w:r>
              <w:rPr>
                <w:bCs/>
                <w:i/>
                <w:sz w:val="22"/>
                <w:szCs w:val="22"/>
              </w:rPr>
              <w:t>For UE-based carrier phase positioning, when LMF forwards the DL carrier phase measurement reported by a PRU to a target UE, the reference frequency associated with the PRU carrier phase measurements should also be forwarded in positioning assistance data</w:t>
            </w:r>
            <w:r>
              <w:rPr>
                <w:i/>
                <w:sz w:val="22"/>
                <w:szCs w:val="22"/>
              </w:rPr>
              <w:t>.</w:t>
            </w:r>
          </w:p>
          <w:p w14:paraId="658DA265" w14:textId="77777777" w:rsidR="00090E4F" w:rsidRDefault="00090E4F">
            <w:pPr>
              <w:shd w:val="clear" w:color="auto" w:fill="FFFFFF"/>
              <w:spacing w:after="120"/>
              <w:contextualSpacing/>
              <w:rPr>
                <w:rFonts w:ascii="Times New Roman" w:hAnsi="Times New Roman"/>
                <w:bCs/>
                <w:i/>
                <w:iCs/>
                <w:szCs w:val="20"/>
              </w:rPr>
            </w:pPr>
          </w:p>
        </w:tc>
      </w:tr>
      <w:tr w:rsidR="00090E4F" w14:paraId="7EC22D1F" w14:textId="77777777">
        <w:tc>
          <w:tcPr>
            <w:tcW w:w="1532" w:type="dxa"/>
          </w:tcPr>
          <w:p w14:paraId="4936B1E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Spreadtrum[11]</w:t>
            </w:r>
          </w:p>
        </w:tc>
        <w:tc>
          <w:tcPr>
            <w:tcW w:w="8907" w:type="dxa"/>
          </w:tcPr>
          <w:p w14:paraId="5254154E" w14:textId="77777777" w:rsidR="00090E4F" w:rsidRDefault="00FE0ABA">
            <w:pPr>
              <w:pStyle w:val="BodyText"/>
              <w:rPr>
                <w:b/>
                <w:i/>
                <w:sz w:val="22"/>
                <w:szCs w:val="22"/>
              </w:rPr>
            </w:pPr>
            <w:r>
              <w:rPr>
                <w:b/>
                <w:i/>
                <w:sz w:val="22"/>
                <w:szCs w:val="22"/>
              </w:rPr>
              <w:t>Proposal 2: For the reporting of the frequency of the carrier phase measurement, support Option 2.</w:t>
            </w:r>
          </w:p>
        </w:tc>
      </w:tr>
      <w:tr w:rsidR="00090E4F" w14:paraId="42F6BFE1" w14:textId="77777777">
        <w:tc>
          <w:tcPr>
            <w:tcW w:w="1532" w:type="dxa"/>
          </w:tcPr>
          <w:p w14:paraId="7A49EBA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CATT[13]</w:t>
            </w:r>
          </w:p>
        </w:tc>
        <w:tc>
          <w:tcPr>
            <w:tcW w:w="8907" w:type="dxa"/>
          </w:tcPr>
          <w:p w14:paraId="00E26D5E" w14:textId="7CA5F384" w:rsidR="00090E4F" w:rsidRDefault="00FE0ABA">
            <w:pPr>
              <w:spacing w:before="120" w:afterLines="50" w:after="120"/>
              <w:jc w:val="both"/>
              <w:rPr>
                <w:rFonts w:eastAsiaTheme="minorEastAsia"/>
                <w:b/>
                <w:lang w:eastAsia="zh-CN"/>
              </w:rPr>
            </w:pPr>
            <w:r>
              <w:rPr>
                <w:rFonts w:eastAsiaTheme="minorEastAsia" w:hint="eastAsia"/>
                <w:b/>
                <w:lang w:eastAsia="zh-CN"/>
              </w:rPr>
              <w:t xml:space="preserve">Proposal 1: Adopt the TP1 </w:t>
            </w:r>
            <w:r>
              <w:rPr>
                <w:rFonts w:eastAsiaTheme="minorEastAsia"/>
                <w:b/>
                <w:lang w:eastAsia="zh-CN"/>
              </w:rPr>
              <w:t xml:space="preserve">regarding the </w:t>
            </w:r>
            <w:r>
              <w:rPr>
                <w:rFonts w:eastAsiaTheme="minorEastAsia" w:hint="eastAsia"/>
                <w:b/>
                <w:szCs w:val="20"/>
                <w:lang w:eastAsia="zh-CN"/>
              </w:rPr>
              <w:t>description</w:t>
            </w:r>
            <w:r>
              <w:rPr>
                <w:b/>
                <w:szCs w:val="20"/>
              </w:rPr>
              <w:t xml:space="preserve">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 xml:space="preserve">TS 38.214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_Ref146789542 \n \h</w:instrText>
            </w:r>
            <w:r>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2E11FE">
              <w:rPr>
                <w:rFonts w:eastAsiaTheme="minorEastAsia"/>
                <w:bCs/>
                <w:lang w:val="en-US" w:eastAsia="zh-CN"/>
              </w:rPr>
              <w:t>Error! Reference source not found.</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_Ref149860628 \r \h  \* MERGEFORMAT </w:instrText>
            </w:r>
            <w:r>
              <w:rPr>
                <w:rFonts w:eastAsiaTheme="minorEastAsia"/>
                <w:b/>
                <w:lang w:eastAsia="zh-CN"/>
              </w:rPr>
            </w:r>
            <w:r>
              <w:rPr>
                <w:rFonts w:eastAsiaTheme="minorEastAsia"/>
                <w:b/>
                <w:lang w:eastAsia="zh-CN"/>
              </w:rPr>
              <w:fldChar w:fldCharType="separate"/>
            </w:r>
            <w:r w:rsidR="002E11FE">
              <w:rPr>
                <w:rFonts w:eastAsiaTheme="minorEastAsia"/>
                <w:bCs/>
                <w:lang w:val="en-US" w:eastAsia="zh-CN"/>
              </w:rPr>
              <w:t>Error! Reference source not found.</w:t>
            </w:r>
            <w:r>
              <w:rPr>
                <w:rFonts w:eastAsiaTheme="minorEastAsia"/>
                <w:b/>
                <w:lang w:eastAsia="zh-CN"/>
              </w:rPr>
              <w:fldChar w:fldCharType="end"/>
            </w:r>
            <w:r>
              <w:rPr>
                <w:rFonts w:eastAsiaTheme="minorEastAsia" w:hint="eastAsia"/>
                <w:b/>
                <w:lang w:eastAsia="zh-CN"/>
              </w:rPr>
              <w:t>.</w:t>
            </w:r>
          </w:p>
          <w:p w14:paraId="098A60D4" w14:textId="77777777" w:rsidR="00090E4F" w:rsidRPr="00BD354A" w:rsidRDefault="00FE0ABA">
            <w:pPr>
              <w:pStyle w:val="CATTH2"/>
              <w:numPr>
                <w:ilvl w:val="0"/>
                <w:numId w:val="0"/>
              </w:numPr>
              <w:tabs>
                <w:tab w:val="clear" w:pos="-806"/>
              </w:tabs>
              <w:spacing w:after="120"/>
              <w:ind w:left="142"/>
              <w:rPr>
                <w:lang w:val="en-US"/>
              </w:rPr>
            </w:pPr>
            <w:r w:rsidRPr="00BD354A">
              <w:rPr>
                <w:rFonts w:hint="eastAsia"/>
                <w:lang w:val="en-US"/>
              </w:rPr>
              <w:t>TP 1</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1F5FE002" w14:textId="77777777">
              <w:tc>
                <w:tcPr>
                  <w:tcW w:w="2694" w:type="dxa"/>
                  <w:tcBorders>
                    <w:top w:val="single" w:sz="4" w:space="0" w:color="auto"/>
                    <w:left w:val="single" w:sz="4" w:space="0" w:color="auto"/>
                  </w:tcBorders>
                </w:tcPr>
                <w:p w14:paraId="1CB168E8"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D123A9F" w14:textId="77777777" w:rsidR="00090E4F" w:rsidRDefault="00FE0ABA">
                  <w:pPr>
                    <w:spacing w:after="120"/>
                    <w:ind w:left="100"/>
                    <w:jc w:val="both"/>
                    <w:rPr>
                      <w:rFonts w:eastAsiaTheme="minorEastAsia"/>
                      <w:lang w:eastAsia="zh-CN"/>
                    </w:rPr>
                  </w:pPr>
                  <w:r>
                    <w:t>The “</w:t>
                  </w:r>
                  <w:r>
                    <w:rPr>
                      <w:rFonts w:eastAsiaTheme="minorEastAsia" w:hint="eastAsia"/>
                      <w:lang w:eastAsia="zh-CN"/>
                    </w:rPr>
                    <w:t xml:space="preserve">DL </w:t>
                  </w:r>
                  <w:r>
                    <w:rPr>
                      <w:rFonts w:eastAsiaTheme="minorEastAsia"/>
                      <w:lang w:eastAsia="zh-CN"/>
                    </w:rPr>
                    <w:t>carrier phase</w:t>
                  </w:r>
                  <w:r>
                    <w:t xml:space="preserve"> measurements” </w:t>
                  </w:r>
                  <w:r>
                    <w:rPr>
                      <w:rFonts w:eastAsiaTheme="minorEastAsia" w:hint="eastAsia"/>
                      <w:lang w:eastAsia="zh-CN"/>
                    </w:rPr>
                    <w:t>is</w:t>
                  </w:r>
                  <w:r>
                    <w:rPr>
                      <w:rFonts w:eastAsiaTheme="minorEastAsia"/>
                      <w:lang w:eastAsia="zh-CN"/>
                    </w:rPr>
                    <w:t xml:space="preserve"> </w:t>
                  </w:r>
                  <w:r>
                    <w:t xml:space="preserve">used in TS 38.214 but </w:t>
                  </w:r>
                  <w:r>
                    <w:rPr>
                      <w:rFonts w:eastAsiaTheme="minorEastAsia" w:hint="eastAsia"/>
                      <w:lang w:eastAsia="zh-CN"/>
                    </w:rPr>
                    <w:t>it is</w:t>
                  </w:r>
                  <w:r>
                    <w:t xml:space="preserve"> undefined</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It should be replaced with “RSCP/RSCP” which are defined in TS 38.215.</w:t>
                  </w:r>
                </w:p>
              </w:tc>
            </w:tr>
            <w:tr w:rsidR="00090E4F" w14:paraId="7FF4945B" w14:textId="77777777">
              <w:tc>
                <w:tcPr>
                  <w:tcW w:w="2694" w:type="dxa"/>
                  <w:tcBorders>
                    <w:left w:val="single" w:sz="4" w:space="0" w:color="auto"/>
                  </w:tcBorders>
                </w:tcPr>
                <w:p w14:paraId="3C2180A6"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C512490" w14:textId="77777777" w:rsidR="00090E4F" w:rsidRDefault="00FE0ABA">
                  <w:pPr>
                    <w:spacing w:after="120"/>
                    <w:ind w:left="100"/>
                    <w:jc w:val="both"/>
                    <w:rPr>
                      <w:rFonts w:eastAsiaTheme="minorEastAsia"/>
                      <w:lang w:eastAsia="zh-CN"/>
                    </w:rPr>
                  </w:pPr>
                  <w:r>
                    <w:rPr>
                      <w:rFonts w:eastAsiaTheme="minorEastAsia" w:hint="eastAsia"/>
                      <w:lang w:eastAsia="zh-CN"/>
                    </w:rPr>
                    <w:t xml:space="preserve">Change </w:t>
                  </w:r>
                  <w:r>
                    <w:rPr>
                      <w:rFonts w:eastAsiaTheme="minorEastAsia"/>
                      <w:lang w:eastAsia="zh-CN"/>
                    </w:rPr>
                    <w:t>“carrier phase measurements”</w:t>
                  </w:r>
                  <w:r>
                    <w:rPr>
                      <w:rFonts w:eastAsiaTheme="minorEastAsia" w:hint="eastAsia"/>
                      <w:lang w:eastAsia="zh-CN"/>
                    </w:rPr>
                    <w:t xml:space="preserve"> to </w:t>
                  </w:r>
                  <w:r>
                    <w:rPr>
                      <w:rFonts w:eastAsiaTheme="minorEastAsia"/>
                      <w:lang w:eastAsia="zh-CN"/>
                    </w:rPr>
                    <w:t>“RSCP/RSCP</w:t>
                  </w:r>
                  <w:r>
                    <w:rPr>
                      <w:rFonts w:eastAsiaTheme="minorEastAsia" w:hint="eastAsia"/>
                      <w:lang w:eastAsia="zh-CN"/>
                    </w:rPr>
                    <w:t>D</w:t>
                  </w:r>
                  <w:r>
                    <w:rPr>
                      <w:rFonts w:eastAsiaTheme="minorEastAsia"/>
                      <w:lang w:eastAsia="zh-CN"/>
                    </w:rPr>
                    <w:t xml:space="preserve"> measurements” </w:t>
                  </w:r>
                  <w:r>
                    <w:rPr>
                      <w:rFonts w:eastAsiaTheme="minorEastAsia" w:hint="eastAsia"/>
                      <w:lang w:eastAsia="zh-CN"/>
                    </w:rPr>
                    <w:t>.</w:t>
                  </w:r>
                </w:p>
              </w:tc>
            </w:tr>
            <w:tr w:rsidR="00090E4F" w14:paraId="73C71349" w14:textId="77777777">
              <w:tc>
                <w:tcPr>
                  <w:tcW w:w="2694" w:type="dxa"/>
                  <w:tcBorders>
                    <w:left w:val="single" w:sz="4" w:space="0" w:color="auto"/>
                    <w:bottom w:val="single" w:sz="4" w:space="0" w:color="auto"/>
                  </w:tcBorders>
                </w:tcPr>
                <w:p w14:paraId="64EC6490"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BDACBBE" w14:textId="77777777" w:rsidR="00090E4F" w:rsidRDefault="00FE0ABA">
                  <w:pPr>
                    <w:spacing w:after="120"/>
                    <w:ind w:left="100"/>
                    <w:rPr>
                      <w:rFonts w:eastAsiaTheme="minorEastAsia"/>
                      <w:lang w:eastAsia="zh-CN"/>
                    </w:rPr>
                  </w:pPr>
                  <w:r>
                    <w:rPr>
                      <w:rFonts w:eastAsiaTheme="minorEastAsia"/>
                      <w:lang w:eastAsia="zh-CN"/>
                    </w:rPr>
                    <w:t>Terminology is not ali</w:t>
                  </w:r>
                  <w:r>
                    <w:t>gn</w:t>
                  </w:r>
                  <w:r>
                    <w:rPr>
                      <w:rFonts w:eastAsiaTheme="minorEastAsia" w:hint="eastAsia"/>
                      <w:lang w:eastAsia="zh-CN"/>
                    </w:rPr>
                    <w:t>ed.</w:t>
                  </w:r>
                </w:p>
              </w:tc>
            </w:tr>
          </w:tbl>
          <w:p w14:paraId="373BBA80" w14:textId="77777777" w:rsidR="00090E4F" w:rsidRDefault="00090E4F">
            <w:pPr>
              <w:rPr>
                <w:rFonts w:eastAsiaTheme="minorEastAsia"/>
                <w:b/>
                <w:lang w:eastAsia="zh-CN"/>
              </w:rPr>
            </w:pPr>
          </w:p>
          <w:p w14:paraId="096E9865" w14:textId="77777777" w:rsidR="00090E4F" w:rsidRDefault="00FE0ABA">
            <w:pPr>
              <w:pStyle w:val="Heading4"/>
              <w:numPr>
                <w:ilvl w:val="0"/>
                <w:numId w:val="0"/>
              </w:numPr>
              <w:ind w:left="1304" w:hanging="1304"/>
              <w:outlineLvl w:val="3"/>
              <w:rPr>
                <w:color w:val="000000"/>
              </w:rPr>
            </w:pPr>
            <w:r>
              <w:rPr>
                <w:color w:val="000000"/>
              </w:rPr>
              <w:t>5.1.6.5</w:t>
            </w:r>
            <w:r>
              <w:rPr>
                <w:color w:val="000000"/>
              </w:rPr>
              <w:tab/>
              <w:t>PRS reception procedure</w:t>
            </w:r>
          </w:p>
          <w:p w14:paraId="72D910A3"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w:t>
            </w:r>
            <w:r>
              <w:rPr>
                <w:rFonts w:eastAsiaTheme="minorEastAsia" w:hint="eastAsia"/>
                <w:color w:val="FF0000"/>
                <w:lang w:eastAsia="zh-CN"/>
              </w:rPr>
              <w:t>764</w:t>
            </w:r>
            <w:r>
              <w:rPr>
                <w:color w:val="FF0000"/>
              </w:rPr>
              <w:t>-----------------------</w:t>
            </w:r>
          </w:p>
          <w:p w14:paraId="0C603507" w14:textId="77777777" w:rsidR="00090E4F" w:rsidRDefault="00FE0ABA">
            <w:pPr>
              <w:autoSpaceDN w:val="0"/>
              <w:spacing w:afterLines="50" w:after="120"/>
              <w:rPr>
                <w:rFonts w:eastAsiaTheme="minorEastAsia"/>
                <w:lang w:eastAsia="zh-CN"/>
              </w:rPr>
            </w:pPr>
            <w:r>
              <w:rPr>
                <w:rFonts w:eastAsiaTheme="minorEastAsia"/>
                <w:lang w:eastAsia="zh-CN"/>
              </w:rPr>
              <w:t>…</w:t>
            </w:r>
          </w:p>
          <w:p w14:paraId="61DF121A" w14:textId="77777777" w:rsidR="00090E4F" w:rsidRDefault="00FE0ABA">
            <w:r>
              <w:t xml:space="preserve">The UE may be </w:t>
            </w:r>
            <w:del w:id="399" w:author="Mihai Enescu" w:date="2023-10-18T22:51:00Z">
              <w:r>
                <w:delText xml:space="preserve">configured </w:delText>
              </w:r>
            </w:del>
            <w:ins w:id="400" w:author="Mihai Enescu" w:date="2023-10-18T22:51:00Z">
              <w:r>
                <w:t xml:space="preserve">provided </w:t>
              </w:r>
            </w:ins>
            <w:r>
              <w:t xml:space="preserve">with [higher layer parameter] which contains DL </w:t>
            </w:r>
            <w:ins w:id="401" w:author="CATT" w:date="2023-11-02T13:56:00Z">
              <w:r>
                <w:rPr>
                  <w:rFonts w:eastAsiaTheme="minorEastAsia" w:hint="eastAsia"/>
                  <w:color w:val="FF0000"/>
                  <w:lang w:eastAsia="zh-CN"/>
                </w:rPr>
                <w:t>RSCP/RSCPD</w:t>
              </w:r>
              <w:r>
                <w:t xml:space="preserve"> </w:t>
              </w:r>
            </w:ins>
            <w:del w:id="402" w:author="CATT" w:date="2023-11-02T13:56:00Z">
              <w:r>
                <w:delText xml:space="preserve">carrier phase </w:delText>
              </w:r>
            </w:del>
            <w:r>
              <w:t>measurements performed by a positioning reference unit (PRU) [20, TS 38.305]</w:t>
            </w:r>
            <w:ins w:id="403" w:author="Mihai Enescu" w:date="2023-10-18T22:53:00Z">
              <w:r>
                <w:t xml:space="preserve"> the timestamps associated with the measurements, and</w:t>
              </w:r>
            </w:ins>
            <w:r>
              <w:t xml:space="preserve"> </w:t>
            </w:r>
            <w:del w:id="404" w:author="Mihai Enescu" w:date="2023-10-18T22:53:00Z">
              <w:r>
                <w:delText xml:space="preserve">along with </w:delText>
              </w:r>
            </w:del>
            <w:r>
              <w:t xml:space="preserve">the location information of the PRU. </w:t>
            </w:r>
          </w:p>
          <w:p w14:paraId="45C65100" w14:textId="77777777" w:rsidR="00090E4F" w:rsidRDefault="00FE0ABA">
            <w:pPr>
              <w:autoSpaceDN w:val="0"/>
              <w:spacing w:afterLines="50" w:after="120"/>
              <w:rPr>
                <w:ins w:id="405" w:author="Mihai Enescu" w:date="2023-10-17T16:12:00Z"/>
              </w:rPr>
            </w:pPr>
            <w:r>
              <w:rPr>
                <w:rFonts w:eastAsiaTheme="minorEastAsia"/>
                <w:lang w:eastAsia="zh-CN"/>
              </w:rPr>
              <w:t>…</w:t>
            </w:r>
          </w:p>
          <w:p w14:paraId="641E59DE" w14:textId="77777777" w:rsidR="00090E4F" w:rsidRDefault="00FE0ABA">
            <w:pPr>
              <w:autoSpaceDN w:val="0"/>
              <w:spacing w:afterLines="50" w:after="120"/>
              <w:rPr>
                <w:rFonts w:eastAsiaTheme="minorEastAsia"/>
                <w:lang w:eastAsia="zh-CN"/>
              </w:rPr>
            </w:pPr>
            <w:ins w:id="406" w:author="Mihai Enescu" w:date="2023-10-17T16:12:00Z">
              <w:r>
                <w:t>The UE in RRC_INACTIVE</w:t>
              </w:r>
            </w:ins>
            <w:ins w:id="407" w:author="Mihai Enescu" w:date="2023-10-17T16:13:00Z">
              <w:r>
                <w:t xml:space="preserve"> </w:t>
              </w:r>
            </w:ins>
            <w:ins w:id="408" w:author="Mihai Enescu" w:date="2023-10-17T16:12:00Z">
              <w:r>
                <w:t>or RRC_IDLE mode</w:t>
              </w:r>
            </w:ins>
            <w:ins w:id="409" w:author="Mihai Enescu" w:date="2023-10-17T16:13:00Z">
              <w:r>
                <w:t xml:space="preserve"> </w:t>
              </w:r>
            </w:ins>
            <w:ins w:id="410" w:author="Mihai Enescu" w:date="2023-10-17T16:15:00Z">
              <w:r>
                <w:t>is expected to</w:t>
              </w:r>
            </w:ins>
            <w:ins w:id="411" w:author="Mihai Enescu" w:date="2023-10-17T16:13:00Z">
              <w:r>
                <w:t xml:space="preserve"> </w:t>
              </w:r>
              <w:del w:id="412" w:author="Mihai Enescu" w:date="2023-10-18T23:24:00Z">
                <w:r>
                  <w:delText>measure</w:delText>
                </w:r>
              </w:del>
            </w:ins>
            <w:ins w:id="413" w:author="Mihai Enescu" w:date="2023-10-18T23:24:00Z">
              <w:r>
                <w:t>perform</w:t>
              </w:r>
            </w:ins>
            <w:ins w:id="414" w:author="Mihai Enescu" w:date="2023-10-17T16:13:00Z">
              <w:r>
                <w:t xml:space="preserve"> the DL </w:t>
              </w:r>
            </w:ins>
            <w:ins w:id="415" w:author="CATT" w:date="2023-11-02T13:56:00Z">
              <w:r>
                <w:rPr>
                  <w:rFonts w:eastAsiaTheme="minorEastAsia" w:hint="eastAsia"/>
                  <w:color w:val="FF0000"/>
                  <w:lang w:eastAsia="zh-CN"/>
                </w:rPr>
                <w:t>RSCP/RSCPD</w:t>
              </w:r>
            </w:ins>
            <w:ins w:id="416" w:author="Mihai Enescu" w:date="2023-10-17T16:13:00Z">
              <w:del w:id="417" w:author="CATT" w:date="2023-11-02T13:56:00Z">
                <w:r>
                  <w:delText>carrier phase</w:delText>
                </w:r>
              </w:del>
            </w:ins>
            <w:ins w:id="418" w:author="Mihai Enescu" w:date="2023-10-17T16:14:00Z">
              <w:r>
                <w:t xml:space="preserve"> measurement from </w:t>
              </w:r>
            </w:ins>
            <w:ins w:id="419" w:author="Mihai Enescu" w:date="2023-10-17T16:27:00Z">
              <w:r>
                <w:t xml:space="preserve">the bandwidth of a DL PRS resource including outside of the initial </w:t>
              </w:r>
            </w:ins>
            <w:ins w:id="420" w:author="Mihai Enescu" w:date="2023-10-18T23:02:00Z">
              <w:r>
                <w:t xml:space="preserve">downlink </w:t>
              </w:r>
            </w:ins>
            <w:ins w:id="421" w:author="Mihai Enescu" w:date="2023-10-17T16:27:00Z">
              <w:r>
                <w:t>bandwidth part</w:t>
              </w:r>
            </w:ins>
            <w:ins w:id="422" w:author="Mihai Enescu" w:date="2023-10-17T16:18:00Z">
              <w:r>
                <w:t>.</w:t>
              </w:r>
            </w:ins>
          </w:p>
          <w:p w14:paraId="7B6A96ED" w14:textId="77777777" w:rsidR="00090E4F" w:rsidRDefault="00FE0ABA">
            <w:pPr>
              <w:spacing w:beforeLines="50" w:before="120"/>
              <w:jc w:val="both"/>
              <w:rPr>
                <w:rFonts w:eastAsiaTheme="minorEastAsia"/>
                <w:bCs/>
                <w:iCs/>
                <w:lang w:eastAsia="zh-CN"/>
              </w:rPr>
            </w:pPr>
            <w:r>
              <w:rPr>
                <w:rFonts w:eastAsiaTheme="minorEastAsia"/>
                <w:bCs/>
                <w:iCs/>
                <w:lang w:eastAsia="zh-CN"/>
              </w:rPr>
              <w:t>…</w:t>
            </w:r>
          </w:p>
          <w:p w14:paraId="432CF6E9"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w:t>
            </w:r>
            <w:r>
              <w:rPr>
                <w:rFonts w:eastAsiaTheme="minorEastAsia" w:hint="eastAsia"/>
                <w:color w:val="FF0000"/>
                <w:lang w:eastAsia="zh-CN"/>
              </w:rPr>
              <w:t>764</w:t>
            </w:r>
            <w:r>
              <w:rPr>
                <w:color w:val="FF0000"/>
              </w:rPr>
              <w:t>---------</w:t>
            </w:r>
            <w:r>
              <w:rPr>
                <w:rFonts w:eastAsiaTheme="minorEastAsia" w:hint="eastAsia"/>
                <w:color w:val="FF0000"/>
                <w:lang w:eastAsia="zh-CN"/>
              </w:rPr>
              <w:t>--</w:t>
            </w:r>
            <w:r>
              <w:rPr>
                <w:color w:val="FF0000"/>
              </w:rPr>
              <w:t>--------------</w:t>
            </w:r>
          </w:p>
          <w:p w14:paraId="2F092961" w14:textId="77777777" w:rsidR="00090E4F" w:rsidRDefault="00FE0ABA">
            <w:pPr>
              <w:spacing w:afterLines="50" w:after="120"/>
              <w:jc w:val="both"/>
              <w:rPr>
                <w:rFonts w:eastAsiaTheme="minorEastAsia"/>
                <w:b/>
                <w:bCs/>
                <w:iCs/>
                <w:szCs w:val="20"/>
                <w:lang w:eastAsia="zh-CN"/>
              </w:rPr>
            </w:pPr>
            <w:r>
              <w:rPr>
                <w:rFonts w:eastAsia="SimSun"/>
                <w:b/>
                <w:lang w:eastAsia="zh-CN"/>
              </w:rPr>
              <w:t xml:space="preserve">Proposal </w:t>
            </w:r>
            <w:r>
              <w:rPr>
                <w:rFonts w:eastAsia="SimSun" w:hint="eastAsia"/>
                <w:b/>
                <w:lang w:eastAsia="zh-CN"/>
              </w:rPr>
              <w:t>6</w:t>
            </w:r>
            <w:r>
              <w:rPr>
                <w:rFonts w:eastAsia="SimSun"/>
                <w:b/>
                <w:lang w:eastAsia="zh-CN"/>
              </w:rPr>
              <w:t xml:space="preserve">: </w:t>
            </w:r>
            <w:r>
              <w:rPr>
                <w:rFonts w:eastAsiaTheme="minorEastAsia"/>
                <w:b/>
                <w:bCs/>
                <w:iCs/>
                <w:szCs w:val="20"/>
                <w:lang w:eastAsia="zh-CN"/>
              </w:rPr>
              <w:t>Support Option 1 for the information in the positioning assistance data to the target UE, when LMF forwards the carrier phase measurements reported by a PRU to a target UE for UE-based carrier phase positioning:</w:t>
            </w:r>
          </w:p>
          <w:p w14:paraId="0D8534D3" w14:textId="77777777" w:rsidR="00090E4F" w:rsidRDefault="00FE0ABA">
            <w:pPr>
              <w:pStyle w:val="ListParagraph"/>
              <w:numPr>
                <w:ilvl w:val="1"/>
                <w:numId w:val="46"/>
              </w:numPr>
              <w:spacing w:afterLines="50" w:after="120" w:line="276" w:lineRule="auto"/>
              <w:ind w:leftChars="0"/>
              <w:contextualSpacing/>
              <w:jc w:val="both"/>
              <w:rPr>
                <w:rFonts w:eastAsiaTheme="minorEastAsia"/>
                <w:b/>
                <w:bCs/>
                <w:iCs/>
                <w:szCs w:val="20"/>
              </w:rPr>
            </w:pPr>
            <w:r>
              <w:rPr>
                <w:rFonts w:ascii="Times New Roman" w:eastAsiaTheme="minorEastAsia" w:hAnsi="Times New Roman"/>
                <w:b/>
                <w:bCs/>
                <w:iCs/>
                <w:szCs w:val="20"/>
              </w:rPr>
              <w:t>Option 1: the RF frequency information associated with the PRU carrier phase measurements.</w:t>
            </w:r>
          </w:p>
          <w:p w14:paraId="4A483A2D" w14:textId="77777777" w:rsidR="00090E4F" w:rsidRDefault="00FE0ABA">
            <w:pPr>
              <w:spacing w:after="100"/>
              <w:jc w:val="both"/>
              <w:rPr>
                <w:rFonts w:eastAsia="SimSun"/>
                <w:b/>
                <w:lang w:eastAsia="zh-CN"/>
              </w:rPr>
            </w:pPr>
            <w:r>
              <w:rPr>
                <w:rFonts w:eastAsia="SimSun"/>
                <w:b/>
                <w:lang w:eastAsia="zh-CN"/>
              </w:rPr>
              <w:t xml:space="preserve">Proposal </w:t>
            </w:r>
            <w:r>
              <w:rPr>
                <w:rFonts w:eastAsia="SimSun" w:hint="eastAsia"/>
                <w:b/>
                <w:lang w:eastAsia="zh-CN"/>
              </w:rPr>
              <w:t>7</w:t>
            </w:r>
            <w:r>
              <w:rPr>
                <w:rFonts w:eastAsia="SimSun"/>
                <w:b/>
                <w:lang w:eastAsia="zh-CN"/>
              </w:rPr>
              <w:t>: Support LMF to provide the requested RF frequency information associated with the carrier phase measurements to TRPs for DL CPP and UL CPP.</w:t>
            </w:r>
          </w:p>
          <w:p w14:paraId="4FEC9AAD" w14:textId="77777777" w:rsidR="00090E4F" w:rsidRDefault="00FE0ABA">
            <w:pPr>
              <w:spacing w:after="120"/>
              <w:rPr>
                <w:rFonts w:eastAsiaTheme="minorEastAsia"/>
                <w:i/>
                <w:color w:val="0000FF"/>
                <w:szCs w:val="20"/>
                <w:lang w:eastAsia="zh-CN"/>
              </w:rPr>
            </w:pPr>
            <w:r>
              <w:rPr>
                <w:b/>
                <w:lang w:eastAsia="zh-CN"/>
              </w:rPr>
              <w:t>Proposal</w:t>
            </w:r>
            <w:r>
              <w:rPr>
                <w:rFonts w:eastAsiaTheme="minorEastAsia"/>
                <w:b/>
                <w:lang w:eastAsia="zh-CN"/>
              </w:rPr>
              <w:t xml:space="preserve"> </w:t>
            </w:r>
            <w:r>
              <w:rPr>
                <w:rFonts w:eastAsiaTheme="minorEastAsia" w:hint="eastAsia"/>
                <w:b/>
                <w:lang w:eastAsia="zh-CN"/>
              </w:rPr>
              <w:t>8</w:t>
            </w:r>
            <w:r>
              <w:rPr>
                <w:b/>
                <w:lang w:eastAsia="zh-CN"/>
              </w:rPr>
              <w:t>:</w:t>
            </w:r>
            <w:r>
              <w:rPr>
                <w:rFonts w:eastAsiaTheme="minorEastAsia"/>
                <w:b/>
                <w:lang w:eastAsia="zh-CN"/>
              </w:rPr>
              <w:t xml:space="preserve"> </w:t>
            </w:r>
            <w:r>
              <w:rPr>
                <w:b/>
                <w:lang w:eastAsia="zh-CN"/>
              </w:rPr>
              <w:t>For UE-based carrier phase positioning</w:t>
            </w:r>
            <w:r>
              <w:rPr>
                <w:rFonts w:eastAsiaTheme="minorEastAsia" w:hint="eastAsia"/>
                <w:b/>
                <w:lang w:eastAsia="zh-CN"/>
              </w:rPr>
              <w:t xml:space="preserve">, </w:t>
            </w:r>
            <w:r>
              <w:rPr>
                <w:b/>
                <w:lang w:eastAsia="zh-CN"/>
              </w:rPr>
              <w:t xml:space="preserve">support </w:t>
            </w:r>
            <w:r>
              <w:rPr>
                <w:rFonts w:eastAsiaTheme="minorEastAsia" w:hint="eastAsia"/>
                <w:b/>
                <w:lang w:eastAsia="zh-CN"/>
              </w:rPr>
              <w:t xml:space="preserve">only </w:t>
            </w:r>
            <w:r>
              <w:rPr>
                <w:rFonts w:eastAsiaTheme="minorEastAsia"/>
                <w:b/>
                <w:lang w:eastAsia="zh-CN"/>
              </w:rPr>
              <w:t>forward</w:t>
            </w:r>
            <w:r>
              <w:rPr>
                <w:rFonts w:eastAsiaTheme="minorEastAsia" w:hint="eastAsia"/>
                <w:b/>
                <w:lang w:eastAsia="zh-CN"/>
              </w:rPr>
              <w:t xml:space="preserve">ing RSCPD from </w:t>
            </w:r>
            <w:r>
              <w:rPr>
                <w:rFonts w:eastAsiaTheme="minorEastAsia"/>
                <w:b/>
                <w:lang w:eastAsia="zh-CN"/>
              </w:rPr>
              <w:t>LMF</w:t>
            </w:r>
            <w:r>
              <w:rPr>
                <w:rFonts w:eastAsiaTheme="minorEastAsia" w:hint="eastAsia"/>
                <w:b/>
                <w:lang w:eastAsia="zh-CN"/>
              </w:rPr>
              <w:t xml:space="preserve"> to </w:t>
            </w:r>
            <w:r>
              <w:rPr>
                <w:rFonts w:eastAsiaTheme="minorEastAsia"/>
                <w:b/>
                <w:lang w:eastAsia="zh-CN"/>
              </w:rPr>
              <w:t>UE</w:t>
            </w:r>
            <w:r>
              <w:rPr>
                <w:rFonts w:eastAsiaTheme="minorEastAsia" w:hint="eastAsia"/>
                <w:b/>
                <w:lang w:eastAsia="zh-CN"/>
              </w:rPr>
              <w:t>.</w:t>
            </w:r>
          </w:p>
        </w:tc>
      </w:tr>
      <w:tr w:rsidR="00090E4F" w14:paraId="7A60A9CE" w14:textId="77777777">
        <w:tc>
          <w:tcPr>
            <w:tcW w:w="1532" w:type="dxa"/>
          </w:tcPr>
          <w:p w14:paraId="0F2BFD33"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ZTE[15]</w:t>
            </w:r>
          </w:p>
        </w:tc>
        <w:tc>
          <w:tcPr>
            <w:tcW w:w="8907" w:type="dxa"/>
          </w:tcPr>
          <w:p w14:paraId="259D3491" w14:textId="77777777" w:rsidR="00090E4F" w:rsidRDefault="00FE0ABA">
            <w:pPr>
              <w:pStyle w:val="Caption"/>
              <w:adjustRightInd w:val="0"/>
              <w:snapToGrid w:val="0"/>
              <w:spacing w:beforeLines="50" w:after="0"/>
              <w:ind w:left="400" w:hanging="400"/>
              <w:jc w:val="both"/>
              <w:rPr>
                <w:i/>
                <w:iCs/>
                <w:lang w:val="en-US" w:eastAsia="zh-CN"/>
              </w:rPr>
            </w:pPr>
            <w:bookmarkStart w:id="423" w:name="_Ref10193"/>
            <w:r>
              <w:rPr>
                <w:i/>
                <w:iCs/>
              </w:rPr>
              <w:t>Proposal 2</w:t>
            </w:r>
            <w:r>
              <w:rPr>
                <w:rFonts w:hint="eastAsia"/>
                <w:bCs/>
                <w:i/>
                <w:iCs/>
              </w:rPr>
              <w:t>: When LMF forwards the carrier phase measurements reported by a PRU to a target UE for UE-based carrier phase positioning, the following information can be included in the positioning assistance data to the target UE</w:t>
            </w:r>
            <w:r>
              <w:rPr>
                <w:rFonts w:hint="eastAsia"/>
                <w:bCs/>
                <w:i/>
                <w:iCs/>
                <w:lang w:val="en-US" w:eastAsia="zh-CN"/>
              </w:rPr>
              <w:t>, s</w:t>
            </w:r>
            <w:r>
              <w:rPr>
                <w:rFonts w:hint="eastAsia"/>
                <w:bCs/>
                <w:i/>
                <w:iCs/>
              </w:rPr>
              <w:t xml:space="preserve">upport </w:t>
            </w:r>
            <w:r>
              <w:rPr>
                <w:rFonts w:hint="eastAsia"/>
                <w:bCs/>
                <w:i/>
                <w:iCs/>
                <w:lang w:val="en-US" w:eastAsia="zh-CN"/>
              </w:rPr>
              <w:t>option 2:</w:t>
            </w:r>
            <w:bookmarkEnd w:id="423"/>
          </w:p>
          <w:p w14:paraId="1AF66A81" w14:textId="77777777" w:rsidR="00090E4F" w:rsidRDefault="00FE0ABA">
            <w:pPr>
              <w:numPr>
                <w:ilvl w:val="0"/>
                <w:numId w:val="47"/>
              </w:numPr>
              <w:adjustRightInd w:val="0"/>
              <w:snapToGrid w:val="0"/>
              <w:contextualSpacing/>
              <w:jc w:val="both"/>
              <w:rPr>
                <w:rFonts w:ascii="Times New Roman" w:hAnsi="Times New Roman"/>
                <w:b/>
                <w:bCs/>
                <w:i/>
                <w:iCs/>
                <w:szCs w:val="20"/>
              </w:rPr>
            </w:pPr>
            <w:r>
              <w:rPr>
                <w:rFonts w:ascii="Times New Roman" w:eastAsiaTheme="minorEastAsia" w:hAnsi="Times New Roman" w:hint="eastAsia"/>
                <w:b/>
                <w:bCs/>
                <w:i/>
                <w:iCs/>
                <w:szCs w:val="20"/>
                <w:lang w:eastAsia="sv-SE"/>
              </w:rPr>
              <w:t>Option 2: the DL PRS configuration information that were provided to the PRU for the carrier phase measurements.</w:t>
            </w:r>
          </w:p>
        </w:tc>
      </w:tr>
      <w:tr w:rsidR="00090E4F" w14:paraId="403A2F9E" w14:textId="77777777">
        <w:tc>
          <w:tcPr>
            <w:tcW w:w="1532" w:type="dxa"/>
          </w:tcPr>
          <w:p w14:paraId="695F46F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InterDigital[16]</w:t>
            </w:r>
          </w:p>
        </w:tc>
        <w:tc>
          <w:tcPr>
            <w:tcW w:w="8907" w:type="dxa"/>
          </w:tcPr>
          <w:p w14:paraId="0732206A" w14:textId="77777777" w:rsidR="00090E4F" w:rsidRDefault="00FE0ABA">
            <w:pPr>
              <w:spacing w:before="240"/>
              <w:rPr>
                <w:b/>
                <w:bCs/>
              </w:rPr>
            </w:pPr>
            <w:r>
              <w:rPr>
                <w:b/>
                <w:bCs/>
              </w:rPr>
              <w:t>Proposal 1: PRS resource ID(s) and corresponding measurements should be included in the forwarded PRU measurements</w:t>
            </w:r>
          </w:p>
          <w:p w14:paraId="29123C34" w14:textId="77777777" w:rsidR="00090E4F" w:rsidRDefault="00FE0ABA">
            <w:pPr>
              <w:spacing w:before="240"/>
              <w:rPr>
                <w:b/>
                <w:bCs/>
              </w:rPr>
            </w:pPr>
            <w:r>
              <w:rPr>
                <w:b/>
                <w:bCs/>
              </w:rPr>
              <w:t xml:space="preserve">Proposal 2: Adopt the following TP to include PRS resource ID(s) and timestamp associated with PRU measurement in the measurement report by the PRU. </w:t>
            </w:r>
            <w:r>
              <w:rPr>
                <w:b/>
                <w:bCs/>
                <w:szCs w:val="20"/>
              </w:rPr>
              <w:t xml:space="preserve">The reason for the change is to include additional details to the forwarded measurements.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8787"/>
            </w:tblGrid>
            <w:tr w:rsidR="00090E4F" w14:paraId="31F38448" w14:textId="77777777">
              <w:tc>
                <w:tcPr>
                  <w:tcW w:w="9350" w:type="dxa"/>
                </w:tcPr>
                <w:p w14:paraId="3B9C6B7C"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AD450A8"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3E272A5A"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F909921" w14:textId="77777777" w:rsidR="00090E4F" w:rsidRDefault="00FE0ABA">
                  <w:pPr>
                    <w:spacing w:beforeLines="50" w:before="120" w:line="288" w:lineRule="auto"/>
                  </w:pPr>
                  <w:r>
                    <w:t xml:space="preserve">The UE may be provided with [higher layer parameter] which contains DL carrier phase measurements performed by a positioning reference unit (PRU) [20, TS 38.305] the timestamps </w:t>
                  </w:r>
                  <w:r>
                    <w:rPr>
                      <w:color w:val="FF0000"/>
                    </w:rPr>
                    <w:t xml:space="preserve">and PRS resource IDs </w:t>
                  </w:r>
                  <w:r>
                    <w:t xml:space="preserve">associated with the measurements, and the location information of the PRU. </w:t>
                  </w:r>
                </w:p>
                <w:p w14:paraId="694F9068"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C63C4B8"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0A7E7FA5" w14:textId="77777777" w:rsidR="00090E4F" w:rsidRDefault="00090E4F">
                  <w:pPr>
                    <w:spacing w:before="240"/>
                    <w:rPr>
                      <w:b/>
                      <w:bCs/>
                    </w:rPr>
                  </w:pPr>
                </w:p>
              </w:tc>
            </w:tr>
          </w:tbl>
          <w:p w14:paraId="66267F7E" w14:textId="77777777" w:rsidR="00090E4F" w:rsidRDefault="00090E4F">
            <w:pPr>
              <w:adjustRightInd w:val="0"/>
              <w:snapToGrid w:val="0"/>
              <w:contextualSpacing/>
              <w:jc w:val="both"/>
              <w:rPr>
                <w:rFonts w:ascii="Times New Roman" w:hAnsi="Times New Roman"/>
                <w:b/>
                <w:bCs/>
                <w:i/>
                <w:iCs/>
                <w:szCs w:val="20"/>
              </w:rPr>
            </w:pPr>
          </w:p>
          <w:p w14:paraId="6DF5ED98" w14:textId="77777777" w:rsidR="00090E4F" w:rsidRDefault="00FE0ABA">
            <w:pPr>
              <w:spacing w:before="240"/>
              <w:rPr>
                <w:b/>
                <w:bCs/>
              </w:rPr>
            </w:pPr>
            <w:r>
              <w:rPr>
                <w:b/>
                <w:bCs/>
              </w:rPr>
              <w:t xml:space="preserve">Proposal 3: The LMF should forward RSTD measurements associated with RSCPD measurements, made by the PRU, to the target UE </w:t>
            </w:r>
          </w:p>
          <w:p w14:paraId="0EA8E4D8" w14:textId="77777777" w:rsidR="00090E4F" w:rsidRDefault="00FE0ABA">
            <w:pPr>
              <w:spacing w:before="240"/>
              <w:rPr>
                <w:b/>
                <w:bCs/>
              </w:rPr>
            </w:pPr>
            <w:r>
              <w:rPr>
                <w:b/>
                <w:bCs/>
              </w:rPr>
              <w:t>Proposal 4: Adopt the following TP to clarify that the forwarded measurements</w:t>
            </w:r>
            <w:r>
              <w:rPr>
                <w:rStyle w:val="Strong"/>
              </w:rPr>
              <w:t xml:space="preserve"> contain both carrier phase measurements and associated timing measurements. </w:t>
            </w:r>
            <w:r>
              <w:rPr>
                <w:b/>
                <w:bCs/>
                <w:szCs w:val="20"/>
              </w:rPr>
              <w:t xml:space="preserve">The reason for the change is to introduce clarity in the types of PRU measurements forwarded by the LMF.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8787"/>
            </w:tblGrid>
            <w:tr w:rsidR="00090E4F" w14:paraId="26F26613" w14:textId="77777777">
              <w:tc>
                <w:tcPr>
                  <w:tcW w:w="9350" w:type="dxa"/>
                </w:tcPr>
                <w:p w14:paraId="005FF96E"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CF0A4F5"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36F54D75"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BA94C81" w14:textId="77777777" w:rsidR="00090E4F" w:rsidRDefault="00090E4F">
                  <w:pPr>
                    <w:autoSpaceDN w:val="0"/>
                    <w:spacing w:afterLines="50" w:after="120"/>
                  </w:pPr>
                </w:p>
                <w:p w14:paraId="28E8EA40" w14:textId="77777777" w:rsidR="00090E4F" w:rsidRDefault="00FE0ABA">
                  <w:pPr>
                    <w:autoSpaceDN w:val="0"/>
                    <w:spacing w:afterLines="50" w:after="120"/>
                  </w:pPr>
                  <w:r>
                    <w:t xml:space="preserve">The UE may be provided with [higher layer parameter] which contains DL carrier phase measurements </w:t>
                  </w:r>
                  <w:r>
                    <w:rPr>
                      <w:color w:val="FF0000"/>
                    </w:rPr>
                    <w:t>and associated DL RSTD measurements</w:t>
                  </w:r>
                  <w:r>
                    <w:t xml:space="preserve"> performed by a positioning reference unit (PRU) [20, TS 38.305] the timestamps associated with the measurements, and the location information of the PRU.</w:t>
                  </w:r>
                </w:p>
                <w:p w14:paraId="0A6F569F"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C5ABC2B"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6FF1B67A" w14:textId="77777777" w:rsidR="00090E4F" w:rsidRDefault="00090E4F">
                  <w:pPr>
                    <w:spacing w:before="240"/>
                  </w:pPr>
                </w:p>
              </w:tc>
            </w:tr>
          </w:tbl>
          <w:p w14:paraId="3C42B534" w14:textId="77777777" w:rsidR="00090E4F" w:rsidRDefault="00FE0ABA">
            <w:pPr>
              <w:spacing w:before="240"/>
              <w:rPr>
                <w:b/>
                <w:bCs/>
                <w:lang w:eastAsia="zh-CN"/>
              </w:rPr>
            </w:pPr>
            <w:r>
              <w:rPr>
                <w:b/>
                <w:bCs/>
              </w:rPr>
              <w:t xml:space="preserve">Proposal 5: LMF can forward </w:t>
            </w:r>
            <w:r>
              <w:rPr>
                <w:b/>
                <w:bCs/>
                <w:lang w:eastAsia="zh-CN"/>
              </w:rPr>
              <w:t>PRU measurement to the target UE based on the request from the target UE</w:t>
            </w:r>
          </w:p>
          <w:p w14:paraId="662E5E9C" w14:textId="77777777" w:rsidR="00090E4F" w:rsidRDefault="00FE0ABA">
            <w:pPr>
              <w:spacing w:before="240"/>
              <w:rPr>
                <w:b/>
                <w:bCs/>
              </w:rPr>
            </w:pPr>
            <w:r>
              <w:rPr>
                <w:b/>
                <w:bCs/>
              </w:rPr>
              <w:lastRenderedPageBreak/>
              <w:t xml:space="preserve">Proposal 6: Adopt the following TP to enable PRU measurement forwarding to the UE by the LMF based on the request from the UE. </w:t>
            </w:r>
            <w:r>
              <w:rPr>
                <w:b/>
                <w:bCs/>
                <w:szCs w:val="20"/>
              </w:rPr>
              <w:t xml:space="preserve">The reason for the change is to allow the UE to request PRU measurement forwarding.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8787"/>
            </w:tblGrid>
            <w:tr w:rsidR="00090E4F" w14:paraId="598567E2" w14:textId="77777777">
              <w:tc>
                <w:tcPr>
                  <w:tcW w:w="9350" w:type="dxa"/>
                </w:tcPr>
                <w:p w14:paraId="1BF074E5"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2C13015"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785E8CFD"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E53AD62" w14:textId="77777777" w:rsidR="00090E4F" w:rsidRDefault="00FE0ABA">
                  <w:pPr>
                    <w:autoSpaceDN w:val="0"/>
                    <w:spacing w:afterLines="50" w:after="120"/>
                  </w:pPr>
                  <w:r>
                    <w:t xml:space="preserve">The UE may be provided with [higher layer parameter] which contains DL carrier phase measurements performed by a positioning reference unit (PRU) [20, TS 38.305] the timestamps associated with the measurements, and the location information of the PRU. </w:t>
                  </w:r>
                  <w:r>
                    <w:rPr>
                      <w:color w:val="FF0000"/>
                    </w:rPr>
                    <w:t>The UE may request the network to forward measurements performed by a PRU.</w:t>
                  </w:r>
                </w:p>
                <w:p w14:paraId="4B2F82F6"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8BFE298"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7464C924" w14:textId="77777777" w:rsidR="00090E4F" w:rsidRDefault="00090E4F">
                  <w:pPr>
                    <w:spacing w:before="240"/>
                    <w:rPr>
                      <w:b/>
                      <w:bCs/>
                    </w:rPr>
                  </w:pPr>
                </w:p>
              </w:tc>
            </w:tr>
          </w:tbl>
          <w:p w14:paraId="6DEF220A" w14:textId="77777777" w:rsidR="00090E4F" w:rsidRDefault="00FE0ABA">
            <w:pPr>
              <w:spacing w:before="240"/>
              <w:rPr>
                <w:b/>
                <w:bCs/>
              </w:rPr>
            </w:pPr>
            <w:r>
              <w:rPr>
                <w:b/>
                <w:bCs/>
              </w:rPr>
              <w:t>Proposal 7: The target UE can include PRS resource IDs in the request for forwarding measurements to indicate desired measurements.</w:t>
            </w:r>
          </w:p>
          <w:p w14:paraId="09F9CAC7" w14:textId="77777777" w:rsidR="00090E4F" w:rsidRDefault="00090E4F">
            <w:pPr>
              <w:adjustRightInd w:val="0"/>
              <w:snapToGrid w:val="0"/>
              <w:contextualSpacing/>
              <w:jc w:val="both"/>
              <w:rPr>
                <w:rFonts w:ascii="Times New Roman" w:hAnsi="Times New Roman"/>
                <w:b/>
                <w:bCs/>
                <w:i/>
                <w:iCs/>
                <w:szCs w:val="20"/>
              </w:rPr>
            </w:pPr>
          </w:p>
          <w:p w14:paraId="4EE4F28F" w14:textId="77777777" w:rsidR="00090E4F" w:rsidRDefault="00090E4F">
            <w:pPr>
              <w:adjustRightInd w:val="0"/>
              <w:snapToGrid w:val="0"/>
              <w:contextualSpacing/>
              <w:jc w:val="both"/>
              <w:rPr>
                <w:rFonts w:ascii="Times New Roman" w:hAnsi="Times New Roman"/>
                <w:b/>
                <w:bCs/>
                <w:i/>
                <w:iCs/>
                <w:szCs w:val="20"/>
              </w:rPr>
            </w:pPr>
          </w:p>
        </w:tc>
      </w:tr>
      <w:tr w:rsidR="00090E4F" w14:paraId="6F5A7C53" w14:textId="77777777">
        <w:tc>
          <w:tcPr>
            <w:tcW w:w="1532" w:type="dxa"/>
          </w:tcPr>
          <w:p w14:paraId="134187C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NTT DCM[17]</w:t>
            </w:r>
          </w:p>
        </w:tc>
        <w:tc>
          <w:tcPr>
            <w:tcW w:w="8907" w:type="dxa"/>
          </w:tcPr>
          <w:p w14:paraId="5403C7A5" w14:textId="77777777" w:rsidR="00090E4F" w:rsidRDefault="00090E4F">
            <w:pPr>
              <w:adjustRightInd w:val="0"/>
              <w:snapToGrid w:val="0"/>
              <w:contextualSpacing/>
              <w:jc w:val="both"/>
              <w:rPr>
                <w:rFonts w:ascii="Times New Roman" w:hAnsi="Times New Roman"/>
                <w:b/>
                <w:bCs/>
                <w:i/>
                <w:iCs/>
                <w:szCs w:val="20"/>
              </w:rPr>
            </w:pPr>
          </w:p>
          <w:p w14:paraId="300EEEAB" w14:textId="77777777" w:rsidR="00090E4F" w:rsidRDefault="00FE0ABA">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2: </w:t>
            </w:r>
          </w:p>
          <w:p w14:paraId="47E6D4E9" w14:textId="77777777" w:rsidR="00090E4F" w:rsidRDefault="00FE0ABA">
            <w:pPr>
              <w:pStyle w:val="ListParagraph"/>
              <w:numPr>
                <w:ilvl w:val="0"/>
                <w:numId w:val="24"/>
              </w:numPr>
              <w:spacing w:afterLines="50" w:after="120"/>
              <w:ind w:leftChars="0"/>
              <w:jc w:val="both"/>
              <w:rPr>
                <w:b/>
                <w:bCs/>
                <w:sz w:val="22"/>
                <w:szCs w:val="22"/>
                <w:lang w:val="en-US"/>
              </w:rPr>
            </w:pPr>
            <w:r>
              <w:rPr>
                <w:b/>
                <w:sz w:val="22"/>
                <w:szCs w:val="22"/>
                <w:lang w:val="en-US"/>
              </w:rPr>
              <w:t>Regarding higher layer parameters list for NR positioning, the following modification can be considered.</w:t>
            </w:r>
          </w:p>
          <w:p w14:paraId="7D82D0B9" w14:textId="77777777" w:rsidR="00090E4F" w:rsidRDefault="00FE0ABA">
            <w:pPr>
              <w:pStyle w:val="ListParagraph"/>
              <w:numPr>
                <w:ilvl w:val="1"/>
                <w:numId w:val="24"/>
              </w:numPr>
              <w:spacing w:afterLines="50" w:after="120"/>
              <w:ind w:leftChars="0"/>
              <w:jc w:val="both"/>
              <w:rPr>
                <w:sz w:val="22"/>
                <w:szCs w:val="22"/>
                <w:lang w:val="en-US"/>
              </w:rPr>
            </w:pPr>
            <w:r>
              <w:rPr>
                <w:rFonts w:hint="eastAsia"/>
                <w:sz w:val="22"/>
                <w:szCs w:val="22"/>
                <w:lang w:val="en-US"/>
              </w:rPr>
              <w:t>R</w:t>
            </w:r>
            <w:r>
              <w:rPr>
                <w:sz w:val="22"/>
                <w:szCs w:val="22"/>
                <w:lang w:val="en-US"/>
              </w:rPr>
              <w:t>ow 87: nr-PruInformation-Ue-based-DL-CPP</w:t>
            </w:r>
          </w:p>
          <w:p w14:paraId="1E8E407F" w14:textId="77777777" w:rsidR="00090E4F" w:rsidRDefault="00FE0ABA">
            <w:pPr>
              <w:pStyle w:val="ListParagraph"/>
              <w:numPr>
                <w:ilvl w:val="2"/>
                <w:numId w:val="24"/>
              </w:numPr>
              <w:spacing w:afterLines="50" w:after="120"/>
              <w:ind w:leftChars="0"/>
              <w:jc w:val="both"/>
              <w:rPr>
                <w:sz w:val="22"/>
                <w:szCs w:val="22"/>
                <w:lang w:val="en-US"/>
              </w:rPr>
            </w:pPr>
            <w:r>
              <w:rPr>
                <w:sz w:val="22"/>
                <w:szCs w:val="22"/>
                <w:lang w:val="en-US"/>
              </w:rPr>
              <w:t xml:space="preserve">Additional information of the same PRU includes at least PRU location. </w:t>
            </w:r>
          </w:p>
          <w:p w14:paraId="524D0235" w14:textId="77777777" w:rsidR="00090E4F" w:rsidRDefault="00090E4F">
            <w:pPr>
              <w:adjustRightInd w:val="0"/>
              <w:snapToGrid w:val="0"/>
              <w:contextualSpacing/>
              <w:jc w:val="both"/>
              <w:rPr>
                <w:rFonts w:ascii="Times New Roman" w:hAnsi="Times New Roman"/>
                <w:b/>
                <w:bCs/>
                <w:i/>
                <w:iCs/>
                <w:szCs w:val="20"/>
              </w:rPr>
            </w:pPr>
          </w:p>
        </w:tc>
      </w:tr>
      <w:tr w:rsidR="00090E4F" w14:paraId="5C613A20" w14:textId="77777777">
        <w:tc>
          <w:tcPr>
            <w:tcW w:w="1532" w:type="dxa"/>
          </w:tcPr>
          <w:p w14:paraId="7D606A8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Apple [18]</w:t>
            </w:r>
          </w:p>
        </w:tc>
        <w:tc>
          <w:tcPr>
            <w:tcW w:w="8907" w:type="dxa"/>
          </w:tcPr>
          <w:p w14:paraId="76E35F95" w14:textId="77777777" w:rsidR="00090E4F" w:rsidRDefault="00090E4F">
            <w:pPr>
              <w:adjustRightInd w:val="0"/>
              <w:snapToGrid w:val="0"/>
              <w:contextualSpacing/>
              <w:jc w:val="both"/>
              <w:rPr>
                <w:rFonts w:ascii="Times New Roman" w:hAnsi="Times New Roman"/>
                <w:b/>
                <w:bCs/>
                <w:i/>
                <w:iCs/>
                <w:szCs w:val="20"/>
              </w:rPr>
            </w:pPr>
          </w:p>
          <w:p w14:paraId="0BD6CD4B" w14:textId="77777777" w:rsidR="00090E4F" w:rsidRDefault="00FE0ABA">
            <w:pPr>
              <w:jc w:val="both"/>
              <w:rPr>
                <w:b/>
                <w:bCs/>
                <w:i/>
                <w:iCs/>
              </w:rPr>
            </w:pPr>
            <w:r>
              <w:rPr>
                <w:b/>
                <w:bCs/>
                <w:i/>
                <w:iCs/>
              </w:rPr>
              <w:t>Proposal 1: To support UE-based CPP, enable PRU measurement forwarding to the UE by the LMF based on the request from the UE. This should include both the timing and carrier phase measurements with the following TP:</w:t>
            </w:r>
          </w:p>
          <w:p w14:paraId="4A8E7AF4" w14:textId="77777777" w:rsidR="00090E4F" w:rsidRDefault="00090E4F">
            <w:pPr>
              <w:jc w:val="both"/>
            </w:pPr>
          </w:p>
          <w:tbl>
            <w:tblPr>
              <w:tblStyle w:val="TableGrid"/>
              <w:tblW w:w="0" w:type="auto"/>
              <w:tblLook w:val="04A0" w:firstRow="1" w:lastRow="0" w:firstColumn="1" w:lastColumn="0" w:noHBand="0" w:noVBand="1"/>
            </w:tblPr>
            <w:tblGrid>
              <w:gridCol w:w="8787"/>
            </w:tblGrid>
            <w:tr w:rsidR="00090E4F" w14:paraId="0696CF47" w14:textId="77777777">
              <w:tc>
                <w:tcPr>
                  <w:tcW w:w="9350" w:type="dxa"/>
                </w:tcPr>
                <w:p w14:paraId="570FD222" w14:textId="77777777" w:rsidR="00090E4F" w:rsidRDefault="00FE0ABA">
                  <w:pPr>
                    <w:spacing w:beforeLines="50" w:before="120" w:line="288" w:lineRule="auto"/>
                    <w:rPr>
                      <w:rFonts w:ascii="Arial" w:hAnsi="Arial" w:cs="Arial"/>
                    </w:rPr>
                  </w:pPr>
                  <w:r>
                    <w:rPr>
                      <w:rFonts w:ascii="Arial" w:hAnsi="Arial" w:cs="Arial"/>
                    </w:rPr>
                    <w:t>--------------------------&lt;Start of text proposal for TS 38.214&gt;--------------------------</w:t>
                  </w:r>
                </w:p>
                <w:p w14:paraId="14FD46FC" w14:textId="77777777" w:rsidR="00090E4F" w:rsidRDefault="00FE0ABA">
                  <w:pPr>
                    <w:keepNext/>
                    <w:keepLines/>
                    <w:spacing w:before="120" w:after="180"/>
                    <w:outlineLvl w:val="3"/>
                    <w:rPr>
                      <w:rFonts w:ascii="Arial" w:eastAsia="SimSun" w:hAnsi="Arial"/>
                      <w:color w:val="000000"/>
                    </w:rPr>
                  </w:pPr>
                  <w:r>
                    <w:rPr>
                      <w:rFonts w:ascii="Arial" w:eastAsia="SimSun" w:hAnsi="Arial"/>
                      <w:color w:val="000000"/>
                    </w:rPr>
                    <w:t>5.1.6.5</w:t>
                  </w:r>
                  <w:r>
                    <w:rPr>
                      <w:rFonts w:ascii="Arial" w:eastAsia="SimSun" w:hAnsi="Arial"/>
                      <w:color w:val="000000"/>
                    </w:rPr>
                    <w:tab/>
                    <w:t>PRS reception procedure</w:t>
                  </w:r>
                </w:p>
                <w:p w14:paraId="5398E2D9" w14:textId="77777777" w:rsidR="00090E4F" w:rsidRDefault="00FE0ABA">
                  <w:pPr>
                    <w:spacing w:beforeLines="50" w:before="120" w:line="288" w:lineRule="auto"/>
                    <w:jc w:val="center"/>
                    <w:rPr>
                      <w:rFonts w:ascii="Arial" w:hAnsi="Arial" w:cs="Arial"/>
                      <w:color w:val="FF0000"/>
                    </w:rPr>
                  </w:pPr>
                  <w:r>
                    <w:rPr>
                      <w:rFonts w:ascii="Arial" w:hAnsi="Arial" w:cs="Arial"/>
                      <w:color w:val="FF0000"/>
                    </w:rPr>
                    <w:t>&lt; Unchanged parts are omitted &gt;</w:t>
                  </w:r>
                </w:p>
                <w:p w14:paraId="2B438C9B" w14:textId="77777777" w:rsidR="00090E4F" w:rsidRDefault="00FE0ABA">
                  <w:pPr>
                    <w:autoSpaceDN w:val="0"/>
                    <w:spacing w:afterLines="50" w:after="120"/>
                  </w:pPr>
                  <w:r>
                    <w:t xml:space="preserve">The UE may be configured with [higher layer parameter] which contains DL carrier phase measurements </w:t>
                  </w:r>
                  <w:ins w:id="424" w:author="Author">
                    <w:r>
                      <w:rPr>
                        <w:color w:val="FF0000"/>
                        <w:rPrChange w:id="425" w:author="Author" w:date="1900-01-01T00:00:00Z">
                          <w:rPr/>
                        </w:rPrChange>
                      </w:rPr>
                      <w:t>and associated DL RSTD measurements</w:t>
                    </w:r>
                    <w:r>
                      <w:t xml:space="preserve"> </w:t>
                    </w:r>
                  </w:ins>
                  <w:r>
                    <w:t xml:space="preserve">performed by a positioning reference unit (PRU) [20, TS 38.305] along with the location information of the PRU. </w:t>
                  </w:r>
                </w:p>
                <w:p w14:paraId="5975CDC1" w14:textId="77777777" w:rsidR="00090E4F" w:rsidRDefault="00FE0ABA">
                  <w:pPr>
                    <w:spacing w:beforeLines="50" w:before="120" w:line="288" w:lineRule="auto"/>
                    <w:jc w:val="center"/>
                    <w:rPr>
                      <w:rFonts w:ascii="Arial" w:hAnsi="Arial" w:cs="Arial"/>
                      <w:color w:val="FF0000"/>
                    </w:rPr>
                  </w:pPr>
                  <w:r>
                    <w:rPr>
                      <w:rFonts w:ascii="Arial" w:hAnsi="Arial" w:cs="Arial"/>
                      <w:color w:val="FF0000"/>
                    </w:rPr>
                    <w:t>&lt; Unchanged parts are omitted &gt;</w:t>
                  </w:r>
                </w:p>
                <w:p w14:paraId="17634ED7" w14:textId="77777777" w:rsidR="00090E4F" w:rsidRDefault="00FE0ABA">
                  <w:pPr>
                    <w:spacing w:beforeLines="50" w:before="120" w:line="288" w:lineRule="auto"/>
                    <w:rPr>
                      <w:b/>
                      <w:bCs/>
                    </w:rPr>
                  </w:pPr>
                  <w:r>
                    <w:rPr>
                      <w:rFonts w:ascii="Arial" w:hAnsi="Arial" w:cs="Arial"/>
                    </w:rPr>
                    <w:t>--------------------------&lt;End of text proposal for TS 38.214&gt;--------------------------</w:t>
                  </w:r>
                </w:p>
                <w:p w14:paraId="57D44CE5" w14:textId="77777777" w:rsidR="00090E4F" w:rsidRDefault="00090E4F">
                  <w:pPr>
                    <w:jc w:val="both"/>
                  </w:pPr>
                </w:p>
              </w:tc>
            </w:tr>
          </w:tbl>
          <w:p w14:paraId="629A815A" w14:textId="77777777" w:rsidR="00090E4F" w:rsidRDefault="00090E4F">
            <w:pPr>
              <w:spacing w:afterLines="50" w:after="120"/>
              <w:jc w:val="both"/>
              <w:rPr>
                <w:rFonts w:ascii="Times New Roman" w:hAnsi="Times New Roman"/>
                <w:b/>
                <w:bCs/>
                <w:i/>
                <w:iCs/>
                <w:szCs w:val="20"/>
              </w:rPr>
            </w:pPr>
          </w:p>
        </w:tc>
      </w:tr>
      <w:tr w:rsidR="00090E4F" w14:paraId="6C7F6E5D" w14:textId="77777777">
        <w:tc>
          <w:tcPr>
            <w:tcW w:w="1532" w:type="dxa"/>
          </w:tcPr>
          <w:p w14:paraId="18FFD510"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LGE[20]</w:t>
            </w:r>
          </w:p>
        </w:tc>
        <w:tc>
          <w:tcPr>
            <w:tcW w:w="8907" w:type="dxa"/>
          </w:tcPr>
          <w:p w14:paraId="299D8ED2" w14:textId="77777777" w:rsidR="00090E4F" w:rsidRDefault="00090E4F">
            <w:pPr>
              <w:adjustRightInd w:val="0"/>
              <w:snapToGrid w:val="0"/>
              <w:contextualSpacing/>
              <w:jc w:val="both"/>
              <w:rPr>
                <w:rFonts w:ascii="Times New Roman" w:hAnsi="Times New Roman"/>
                <w:b/>
                <w:bCs/>
                <w:i/>
                <w:iCs/>
                <w:szCs w:val="20"/>
              </w:rPr>
            </w:pPr>
          </w:p>
          <w:p w14:paraId="1C7CD71F" w14:textId="77777777" w:rsidR="00090E4F" w:rsidRDefault="00FE0ABA">
            <w:pPr>
              <w:spacing w:line="360" w:lineRule="atLeast"/>
              <w:ind w:firstLineChars="100" w:firstLine="200"/>
              <w:rPr>
                <w:rFonts w:ascii="Times New Roman" w:eastAsia="Malgun Gothic" w:hAnsi="Times New Roman"/>
                <w:b/>
                <w:szCs w:val="20"/>
              </w:rPr>
            </w:pPr>
            <w:r>
              <w:rPr>
                <w:rFonts w:ascii="Times New Roman" w:eastAsia="Malgun Gothic" w:hAnsi="Times New Roman"/>
                <w:b/>
                <w:szCs w:val="20"/>
              </w:rPr>
              <w:t xml:space="preserve">Proposal 3. </w:t>
            </w:r>
            <w:r>
              <w:t xml:space="preserve"> </w:t>
            </w:r>
            <w:r>
              <w:rPr>
                <w:rFonts w:ascii="Times New Roman" w:eastAsia="Malgun Gothic" w:hAnsi="Times New Roman"/>
                <w:b/>
                <w:szCs w:val="20"/>
              </w:rPr>
              <w:t>Support for providing DL RSCPD measurements performed by the PRU to the UE</w:t>
            </w:r>
          </w:p>
          <w:p w14:paraId="7C558904" w14:textId="77777777" w:rsidR="00090E4F" w:rsidRDefault="00FE0ABA">
            <w:pPr>
              <w:pStyle w:val="ListParagraph"/>
              <w:numPr>
                <w:ilvl w:val="0"/>
                <w:numId w:val="27"/>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DL RSCP measurements performed by the PRU is not provided to UE.</w:t>
            </w:r>
          </w:p>
          <w:p w14:paraId="7876469A" w14:textId="77777777" w:rsidR="00090E4F" w:rsidRDefault="00090E4F">
            <w:pPr>
              <w:adjustRightInd w:val="0"/>
              <w:snapToGrid w:val="0"/>
              <w:contextualSpacing/>
              <w:jc w:val="both"/>
              <w:rPr>
                <w:rFonts w:ascii="Times New Roman" w:hAnsi="Times New Roman"/>
                <w:b/>
                <w:bCs/>
                <w:i/>
                <w:iCs/>
                <w:szCs w:val="20"/>
              </w:rPr>
            </w:pPr>
          </w:p>
        </w:tc>
      </w:tr>
      <w:tr w:rsidR="00090E4F" w14:paraId="27410AA6" w14:textId="77777777">
        <w:tc>
          <w:tcPr>
            <w:tcW w:w="1532" w:type="dxa"/>
          </w:tcPr>
          <w:p w14:paraId="6FB9DFB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Lenovo[21]</w:t>
            </w:r>
          </w:p>
        </w:tc>
        <w:tc>
          <w:tcPr>
            <w:tcW w:w="8907" w:type="dxa"/>
          </w:tcPr>
          <w:p w14:paraId="48C77785" w14:textId="77777777" w:rsidR="00090E4F" w:rsidRDefault="00FE0ABA">
            <w:pPr>
              <w:spacing w:line="360" w:lineRule="atLeast"/>
              <w:jc w:val="both"/>
              <w:rPr>
                <w:rFonts w:ascii="Times New Roman" w:hAnsi="Times New Roman"/>
                <w:b/>
                <w:bCs/>
                <w:i/>
                <w:iCs/>
                <w:szCs w:val="20"/>
              </w:rPr>
            </w:pPr>
            <w:r>
              <w:rPr>
                <w:b/>
                <w:bCs/>
                <w:i/>
                <w:iCs/>
              </w:rPr>
              <w:t>Proposal 4: In case of UE-based positioning, the LMF may provide DL-PRS differential correction information to the target UE based on the performed DL-RSTD measurements performed at the PRU using simultaneous measurement window. Send LS to RAN2 to design the necessary signalling support.</w:t>
            </w:r>
          </w:p>
        </w:tc>
      </w:tr>
      <w:tr w:rsidR="00090E4F" w14:paraId="741E32CD" w14:textId="77777777">
        <w:tc>
          <w:tcPr>
            <w:tcW w:w="1532" w:type="dxa"/>
          </w:tcPr>
          <w:p w14:paraId="05425A46"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RUIJIE[23]</w:t>
            </w:r>
          </w:p>
        </w:tc>
        <w:tc>
          <w:tcPr>
            <w:tcW w:w="8907" w:type="dxa"/>
          </w:tcPr>
          <w:p w14:paraId="5D8DEC58" w14:textId="77777777" w:rsidR="00090E4F" w:rsidRDefault="00FE0ABA">
            <w:pPr>
              <w:ind w:left="2"/>
              <w:rPr>
                <w:b/>
                <w:bCs/>
                <w:szCs w:val="20"/>
                <w:lang w:eastAsia="zh-CN"/>
              </w:rPr>
            </w:pPr>
            <w:r>
              <w:rPr>
                <w:b/>
                <w:bCs/>
                <w:szCs w:val="20"/>
                <w:lang w:eastAsia="zh-CN"/>
              </w:rPr>
              <w:t xml:space="preserve">Proposal 1: Support LMF, based on UE </w:t>
            </w:r>
            <w:r>
              <w:rPr>
                <w:rFonts w:hint="eastAsia"/>
                <w:b/>
                <w:bCs/>
                <w:szCs w:val="20"/>
                <w:lang w:eastAsia="zh-CN"/>
              </w:rPr>
              <w:t>request</w:t>
            </w:r>
            <w:r>
              <w:rPr>
                <w:b/>
                <w:bCs/>
                <w:szCs w:val="20"/>
                <w:lang w:eastAsia="zh-CN"/>
              </w:rPr>
              <w:t xml:space="preserve">, to </w:t>
            </w:r>
            <w:r>
              <w:rPr>
                <w:rFonts w:hint="eastAsia"/>
                <w:b/>
                <w:bCs/>
                <w:szCs w:val="20"/>
                <w:lang w:eastAsia="zh-CN"/>
              </w:rPr>
              <w:t>forward</w:t>
            </w:r>
            <w:r>
              <w:rPr>
                <w:b/>
                <w:bCs/>
                <w:szCs w:val="20"/>
                <w:lang w:eastAsia="zh-CN"/>
              </w:rPr>
              <w:t xml:space="preserve"> the DL carrier phase measurement reported by a PRU, </w:t>
            </w:r>
            <w:r>
              <w:rPr>
                <w:rFonts w:hint="eastAsia"/>
                <w:b/>
                <w:bCs/>
                <w:szCs w:val="20"/>
                <w:lang w:eastAsia="zh-CN"/>
              </w:rPr>
              <w:t>with</w:t>
            </w:r>
            <w:r>
              <w:rPr>
                <w:b/>
                <w:bCs/>
                <w:szCs w:val="20"/>
                <w:lang w:eastAsia="zh-CN"/>
              </w:rPr>
              <w:t xml:space="preserve"> additional </w:t>
            </w:r>
            <w:r>
              <w:rPr>
                <w:rFonts w:hint="eastAsia"/>
                <w:b/>
                <w:bCs/>
                <w:szCs w:val="20"/>
                <w:lang w:eastAsia="zh-CN"/>
              </w:rPr>
              <w:t>information</w:t>
            </w:r>
            <w:r>
              <w:rPr>
                <w:b/>
                <w:bCs/>
                <w:szCs w:val="20"/>
                <w:lang w:eastAsia="zh-CN"/>
              </w:rPr>
              <w:t xml:space="preserve"> of the same PRU to a target UE for UE-based CPP. In addition, UE could report, along with the request, its capability and required DL carrier phase measurements as well as other possibly required assistance </w:t>
            </w:r>
            <w:r>
              <w:rPr>
                <w:rFonts w:hint="eastAsia"/>
                <w:b/>
                <w:bCs/>
                <w:szCs w:val="20"/>
                <w:lang w:eastAsia="zh-CN"/>
              </w:rPr>
              <w:t>information</w:t>
            </w:r>
            <w:r>
              <w:rPr>
                <w:b/>
                <w:bCs/>
                <w:szCs w:val="20"/>
                <w:lang w:eastAsia="zh-CN"/>
              </w:rPr>
              <w:t xml:space="preserve"> to LMF.</w:t>
            </w:r>
          </w:p>
          <w:p w14:paraId="28B0DFA9" w14:textId="77777777" w:rsidR="00090E4F" w:rsidRDefault="00090E4F">
            <w:pPr>
              <w:ind w:left="2"/>
              <w:rPr>
                <w:b/>
                <w:bCs/>
                <w:szCs w:val="20"/>
                <w:lang w:eastAsia="zh-CN"/>
              </w:rPr>
            </w:pPr>
          </w:p>
          <w:p w14:paraId="24811B41" w14:textId="77777777" w:rsidR="00090E4F" w:rsidRDefault="00FE0ABA">
            <w:pPr>
              <w:spacing w:after="40"/>
              <w:rPr>
                <w:b/>
                <w:bCs/>
                <w:szCs w:val="20"/>
                <w:lang w:eastAsia="zh-CN"/>
              </w:rPr>
            </w:pPr>
            <w:r>
              <w:rPr>
                <w:b/>
                <w:bCs/>
                <w:szCs w:val="20"/>
                <w:lang w:eastAsia="zh-CN"/>
              </w:rPr>
              <w:t>Proposal 2: For additional information of the same PRU that should be reported to the target UE, besides the agreed PRU location and timestamp, it is proposed that the following PRU measurement information should be optionally reported:</w:t>
            </w:r>
          </w:p>
          <w:p w14:paraId="07FF63AF"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AoD of PRU to each TRPs</w:t>
            </w:r>
          </w:p>
          <w:p w14:paraId="6B9FE698"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The carrier phase error of the TRP</w:t>
            </w:r>
          </w:p>
          <w:p w14:paraId="705E53FF"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 xml:space="preserve">Phase differences between the PRS resources of the TRPs </w:t>
            </w:r>
          </w:p>
          <w:p w14:paraId="6DC9445C"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Phase correction factors</w:t>
            </w:r>
          </w:p>
          <w:p w14:paraId="5D507ED2"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ARP location error</w:t>
            </w:r>
          </w:p>
        </w:tc>
      </w:tr>
      <w:tr w:rsidR="00090E4F" w14:paraId="732C32A7" w14:textId="77777777">
        <w:tc>
          <w:tcPr>
            <w:tcW w:w="1532" w:type="dxa"/>
          </w:tcPr>
          <w:p w14:paraId="458FCD9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Ericsson[24]</w:t>
            </w:r>
          </w:p>
        </w:tc>
        <w:tc>
          <w:tcPr>
            <w:tcW w:w="8907" w:type="dxa"/>
          </w:tcPr>
          <w:p w14:paraId="38D01D03"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1</w:t>
            </w:r>
            <w:r>
              <w:rPr>
                <w:rFonts w:ascii="Times New Roman" w:hAnsi="Times New Roman"/>
                <w:b/>
                <w:bCs/>
                <w:i/>
                <w:iCs/>
                <w:szCs w:val="20"/>
              </w:rPr>
              <w:tab/>
              <w:t>LMF should not forward DL RSCP measurements of a PRU to a Target UE since differentiation will not be applied to DL RSCP measurements.</w:t>
            </w:r>
          </w:p>
          <w:p w14:paraId="22F5C42C" w14:textId="77777777" w:rsidR="00090E4F" w:rsidRDefault="00090E4F">
            <w:pPr>
              <w:spacing w:line="360" w:lineRule="atLeast"/>
              <w:jc w:val="both"/>
              <w:rPr>
                <w:rFonts w:ascii="Times New Roman" w:hAnsi="Times New Roman"/>
                <w:b/>
                <w:bCs/>
                <w:i/>
                <w:iCs/>
                <w:szCs w:val="20"/>
              </w:rPr>
            </w:pPr>
          </w:p>
          <w:p w14:paraId="49739BC8"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2</w:t>
            </w:r>
            <w:r>
              <w:rPr>
                <w:rFonts w:ascii="Times New Roman" w:hAnsi="Times New Roman"/>
                <w:b/>
                <w:bCs/>
                <w:i/>
                <w:iCs/>
                <w:szCs w:val="20"/>
              </w:rPr>
              <w:tab/>
              <w:t>Clarification: For UE-based carrier phase positioning, when LMF forwards the DL carrier phase measurement reported by a PRU to a target UE, the PRU position and the timestamp associated with the PRU carrier phase measurements should be forwarded in positioning assistance data.</w:t>
            </w:r>
          </w:p>
        </w:tc>
      </w:tr>
    </w:tbl>
    <w:p w14:paraId="01A01932" w14:textId="77777777" w:rsidR="00090E4F" w:rsidRDefault="00090E4F">
      <w:pPr>
        <w:pStyle w:val="3GPPNormalText"/>
        <w:rPr>
          <w:b/>
          <w:bCs/>
          <w:i/>
          <w:iCs/>
          <w:lang w:val="en-US"/>
        </w:rPr>
      </w:pPr>
    </w:p>
    <w:p w14:paraId="75F3559F" w14:textId="77777777" w:rsidR="00090E4F" w:rsidRDefault="00FE0ABA">
      <w:pPr>
        <w:pStyle w:val="IEEEParagraph"/>
        <w:spacing w:after="240"/>
        <w:ind w:firstLine="0"/>
        <w:rPr>
          <w:rStyle w:val="16"/>
          <w:u w:val="none"/>
        </w:rPr>
      </w:pPr>
      <w:r>
        <w:rPr>
          <w:rStyle w:val="16"/>
          <w:u w:val="none"/>
        </w:rPr>
        <w:t>FL Comments:</w:t>
      </w:r>
    </w:p>
    <w:p w14:paraId="1328B964" w14:textId="77777777" w:rsidR="00090E4F" w:rsidRDefault="00FE0ABA">
      <w:pPr>
        <w:rPr>
          <w:lang w:val="en-AU"/>
        </w:rPr>
      </w:pPr>
      <w:r>
        <w:rPr>
          <w:lang w:val="en-AU"/>
        </w:rPr>
        <w:t>For the information contained in the positioning assistance data to the target UE, the proposals from the interested companies may be summarized as follows:</w:t>
      </w:r>
    </w:p>
    <w:p w14:paraId="1C5CDD50" w14:textId="77777777" w:rsidR="00090E4F" w:rsidRDefault="00090E4F">
      <w:pPr>
        <w:rPr>
          <w:lang w:val="en-AU"/>
        </w:rPr>
      </w:pPr>
    </w:p>
    <w:p w14:paraId="31A31171" w14:textId="77777777" w:rsidR="00090E4F" w:rsidRDefault="00FE0ABA">
      <w:pPr>
        <w:pStyle w:val="ListParagraph"/>
        <w:numPr>
          <w:ilvl w:val="0"/>
          <w:numId w:val="49"/>
        </w:numPr>
        <w:ind w:leftChars="0"/>
        <w:rPr>
          <w:lang w:val="en-AU"/>
        </w:rPr>
      </w:pPr>
      <w:r>
        <w:rPr>
          <w:b/>
          <w:bCs/>
          <w:lang w:val="en-AU"/>
        </w:rPr>
        <w:t>RF frequency</w:t>
      </w:r>
      <w:r>
        <w:rPr>
          <w:lang w:val="en-AU"/>
        </w:rPr>
        <w:t xml:space="preserve"> </w:t>
      </w:r>
      <w:r>
        <w:rPr>
          <w:b/>
          <w:bCs/>
          <w:lang w:val="en-AU"/>
        </w:rPr>
        <w:t>information</w:t>
      </w:r>
      <w:r>
        <w:rPr>
          <w:lang w:val="en-AU"/>
        </w:rPr>
        <w:t>:</w:t>
      </w:r>
    </w:p>
    <w:p w14:paraId="57E0EB8C" w14:textId="77777777" w:rsidR="00090E4F" w:rsidRDefault="00FE0ABA">
      <w:pPr>
        <w:pStyle w:val="ListParagraph"/>
        <w:numPr>
          <w:ilvl w:val="1"/>
          <w:numId w:val="49"/>
        </w:numPr>
        <w:ind w:leftChars="0"/>
        <w:rPr>
          <w:lang w:val="en-AU"/>
        </w:rPr>
      </w:pPr>
      <w:r>
        <w:rPr>
          <w:lang w:val="en-AU"/>
        </w:rPr>
        <w:t>Option 1: the RF frequency information associated with the PRU carrier phase measurements.</w:t>
      </w:r>
    </w:p>
    <w:p w14:paraId="6AB94F58" w14:textId="77777777" w:rsidR="00090E4F" w:rsidRDefault="00FE0ABA">
      <w:pPr>
        <w:pStyle w:val="ListParagraph"/>
        <w:numPr>
          <w:ilvl w:val="2"/>
          <w:numId w:val="49"/>
        </w:numPr>
        <w:ind w:leftChars="0"/>
        <w:rPr>
          <w:lang w:val="en-AU"/>
        </w:rPr>
      </w:pPr>
      <w:r>
        <w:rPr>
          <w:b/>
          <w:bCs/>
          <w:lang w:val="en-AU"/>
        </w:rPr>
        <w:t>Supported by</w:t>
      </w:r>
      <w:r>
        <w:rPr>
          <w:lang w:val="en-AU"/>
        </w:rPr>
        <w:t>: Intel, CATT</w:t>
      </w:r>
    </w:p>
    <w:p w14:paraId="6225DBFA" w14:textId="77777777" w:rsidR="00090E4F" w:rsidRDefault="00FE0ABA">
      <w:pPr>
        <w:pStyle w:val="ListParagraph"/>
        <w:numPr>
          <w:ilvl w:val="1"/>
          <w:numId w:val="49"/>
        </w:numPr>
        <w:ind w:leftChars="0"/>
        <w:rPr>
          <w:lang w:val="en-AU"/>
        </w:rPr>
      </w:pPr>
      <w:r>
        <w:rPr>
          <w:lang w:val="en-AU"/>
        </w:rPr>
        <w:t>Option 2: the DL PRS configuration information that were provided to the PRU for the carrier phase measurements.</w:t>
      </w:r>
    </w:p>
    <w:p w14:paraId="6174ED12" w14:textId="77777777" w:rsidR="00090E4F" w:rsidRDefault="00FE0ABA">
      <w:pPr>
        <w:pStyle w:val="ListParagraph"/>
        <w:numPr>
          <w:ilvl w:val="2"/>
          <w:numId w:val="49"/>
        </w:numPr>
        <w:ind w:leftChars="0"/>
        <w:rPr>
          <w:lang w:val="en-AU"/>
        </w:rPr>
      </w:pPr>
      <w:r>
        <w:rPr>
          <w:b/>
          <w:bCs/>
          <w:lang w:val="en-AU"/>
        </w:rPr>
        <w:t>Supported by</w:t>
      </w:r>
      <w:r>
        <w:rPr>
          <w:lang w:val="en-AU"/>
        </w:rPr>
        <w:t>: Spreadtrum, ZTE</w:t>
      </w:r>
    </w:p>
    <w:p w14:paraId="5DB7B0EA" w14:textId="77777777" w:rsidR="00090E4F" w:rsidRDefault="00FE0ABA">
      <w:pPr>
        <w:pStyle w:val="ListParagraph"/>
        <w:numPr>
          <w:ilvl w:val="0"/>
          <w:numId w:val="49"/>
        </w:numPr>
        <w:ind w:leftChars="0"/>
        <w:rPr>
          <w:lang w:val="en-AU"/>
        </w:rPr>
      </w:pPr>
      <w:r>
        <w:rPr>
          <w:b/>
          <w:bCs/>
          <w:lang w:val="en-AU"/>
        </w:rPr>
        <w:t>RSCPD measurements only</w:t>
      </w:r>
      <w:r>
        <w:rPr>
          <w:lang w:val="en-AU"/>
        </w:rPr>
        <w:t>: CATT, LGE, Ericsson</w:t>
      </w:r>
    </w:p>
    <w:p w14:paraId="6B0AF7FE" w14:textId="77777777" w:rsidR="00090E4F" w:rsidRDefault="00FE0ABA">
      <w:pPr>
        <w:pStyle w:val="ListParagraph"/>
        <w:numPr>
          <w:ilvl w:val="0"/>
          <w:numId w:val="49"/>
        </w:numPr>
        <w:ind w:leftChars="0"/>
        <w:rPr>
          <w:lang w:val="en-AU"/>
        </w:rPr>
      </w:pPr>
      <w:r>
        <w:rPr>
          <w:b/>
          <w:bCs/>
          <w:lang w:val="en-AU"/>
        </w:rPr>
        <w:t>RSTD</w:t>
      </w:r>
      <w:r>
        <w:rPr>
          <w:lang w:val="en-AU"/>
        </w:rPr>
        <w:t>: InterDigital, Apple</w:t>
      </w:r>
    </w:p>
    <w:p w14:paraId="1ED8B633" w14:textId="77777777" w:rsidR="00090E4F" w:rsidRDefault="00FE0ABA">
      <w:pPr>
        <w:pStyle w:val="ListParagraph"/>
        <w:numPr>
          <w:ilvl w:val="0"/>
          <w:numId w:val="49"/>
        </w:numPr>
        <w:ind w:leftChars="0"/>
        <w:rPr>
          <w:lang w:val="en-AU"/>
        </w:rPr>
      </w:pPr>
      <w:r>
        <w:rPr>
          <w:b/>
          <w:bCs/>
          <w:lang w:val="en-AU"/>
        </w:rPr>
        <w:t>PRU location</w:t>
      </w:r>
      <w:r>
        <w:rPr>
          <w:lang w:val="en-AU"/>
        </w:rPr>
        <w:t xml:space="preserve"> (was agreed before): DCM, Ericsson (with timestamp)</w:t>
      </w:r>
    </w:p>
    <w:p w14:paraId="7AD27DCB" w14:textId="77777777" w:rsidR="00090E4F" w:rsidRDefault="00FE0ABA">
      <w:pPr>
        <w:pStyle w:val="ListParagraph"/>
        <w:numPr>
          <w:ilvl w:val="0"/>
          <w:numId w:val="49"/>
        </w:numPr>
        <w:ind w:leftChars="0"/>
        <w:rPr>
          <w:lang w:val="en-AU"/>
        </w:rPr>
      </w:pPr>
      <w:r>
        <w:rPr>
          <w:b/>
          <w:bCs/>
          <w:lang w:val="en-AU"/>
        </w:rPr>
        <w:t>PRS resource ID(s):</w:t>
      </w:r>
      <w:r>
        <w:rPr>
          <w:lang w:val="en-AU"/>
        </w:rPr>
        <w:t xml:space="preserve"> InterDigital</w:t>
      </w:r>
    </w:p>
    <w:p w14:paraId="7830C895" w14:textId="77777777" w:rsidR="00090E4F" w:rsidRDefault="00FE0ABA">
      <w:pPr>
        <w:pStyle w:val="ListParagraph"/>
        <w:numPr>
          <w:ilvl w:val="0"/>
          <w:numId w:val="49"/>
        </w:numPr>
        <w:ind w:leftChars="0"/>
        <w:rPr>
          <w:lang w:val="en-AU"/>
        </w:rPr>
      </w:pPr>
      <w:r>
        <w:rPr>
          <w:b/>
          <w:bCs/>
        </w:rPr>
        <w:t>Differential correction</w:t>
      </w:r>
      <w:r>
        <w:t>: Lenovo</w:t>
      </w:r>
    </w:p>
    <w:p w14:paraId="028BF571"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ARP Location error</w:t>
      </w:r>
      <w:r>
        <w:rPr>
          <w:rFonts w:ascii="Times New Roman" w:hAnsi="Times New Roman"/>
          <w:szCs w:val="20"/>
        </w:rPr>
        <w:t>: RUIJIE</w:t>
      </w:r>
    </w:p>
    <w:p w14:paraId="4E53A686" w14:textId="77777777" w:rsidR="00090E4F" w:rsidRDefault="00FE0ABA">
      <w:pPr>
        <w:pStyle w:val="ListParagraph"/>
        <w:numPr>
          <w:ilvl w:val="0"/>
          <w:numId w:val="49"/>
        </w:numPr>
        <w:ind w:leftChars="0"/>
        <w:rPr>
          <w:rFonts w:ascii="Times New Roman" w:hAnsi="Times New Roman"/>
          <w:szCs w:val="20"/>
        </w:rPr>
      </w:pPr>
      <w:r>
        <w:rPr>
          <w:b/>
          <w:bCs/>
          <w:lang w:val="en-AU"/>
        </w:rPr>
        <w:t>AoD pf PRU to each TRPs</w:t>
      </w:r>
      <w:r>
        <w:rPr>
          <w:lang w:val="en-AU"/>
        </w:rPr>
        <w:t xml:space="preserve">: </w:t>
      </w:r>
      <w:r>
        <w:rPr>
          <w:rFonts w:ascii="Times New Roman" w:hAnsi="Times New Roman"/>
          <w:szCs w:val="20"/>
        </w:rPr>
        <w:t>RUIJIE</w:t>
      </w:r>
    </w:p>
    <w:p w14:paraId="7A283E8A" w14:textId="77777777" w:rsidR="00090E4F" w:rsidRDefault="00FE0ABA">
      <w:pPr>
        <w:pStyle w:val="ListParagraph"/>
        <w:numPr>
          <w:ilvl w:val="0"/>
          <w:numId w:val="49"/>
        </w:numPr>
        <w:ind w:leftChars="0"/>
        <w:rPr>
          <w:rFonts w:ascii="Times New Roman" w:hAnsi="Times New Roman"/>
          <w:szCs w:val="20"/>
        </w:rPr>
      </w:pPr>
      <w:r>
        <w:rPr>
          <w:b/>
          <w:bCs/>
          <w:lang w:val="en-AU"/>
        </w:rPr>
        <w:t>Carrier phase error of the TRP</w:t>
      </w:r>
      <w:r>
        <w:rPr>
          <w:lang w:val="en-AU"/>
        </w:rPr>
        <w:t xml:space="preserve">: </w:t>
      </w:r>
      <w:r>
        <w:rPr>
          <w:rFonts w:ascii="Times New Roman" w:hAnsi="Times New Roman"/>
          <w:szCs w:val="20"/>
        </w:rPr>
        <w:t>RUIJIE</w:t>
      </w:r>
    </w:p>
    <w:p w14:paraId="74F43F7F"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Phase differences between the PRS resources of the TRPs</w:t>
      </w:r>
      <w:r>
        <w:rPr>
          <w:rFonts w:ascii="Times New Roman" w:hAnsi="Times New Roman"/>
          <w:szCs w:val="20"/>
        </w:rPr>
        <w:t>: RUIJIE</w:t>
      </w:r>
    </w:p>
    <w:p w14:paraId="5934E5A5"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Phase correction factors</w:t>
      </w:r>
      <w:r>
        <w:rPr>
          <w:rFonts w:ascii="Times New Roman" w:hAnsi="Times New Roman"/>
          <w:szCs w:val="20"/>
        </w:rPr>
        <w:t>: RUIJIE</w:t>
      </w:r>
    </w:p>
    <w:p w14:paraId="5D5AC42E" w14:textId="77777777" w:rsidR="00090E4F" w:rsidRDefault="00FE0ABA">
      <w:pPr>
        <w:rPr>
          <w:lang w:val="en-AU"/>
        </w:rPr>
      </w:pPr>
      <w:r>
        <w:rPr>
          <w:lang w:val="en-AU"/>
        </w:rPr>
        <w:t>In FL’s understanding, RAN1 needs at least to focus on the first 5 items. For the information listed in last 5 items, RAN1 has not got much chance to discuss them in previous meetings. Thus, the FL seeks more feedbacks from the interested companies on whether they should be supported.</w:t>
      </w:r>
    </w:p>
    <w:p w14:paraId="7E24FF5C" w14:textId="77777777" w:rsidR="00090E4F" w:rsidRDefault="00090E4F">
      <w:pPr>
        <w:rPr>
          <w:lang w:val="en-AU"/>
        </w:rPr>
      </w:pPr>
    </w:p>
    <w:p w14:paraId="6C6566C7" w14:textId="77777777" w:rsidR="00090E4F" w:rsidRDefault="00FE0ABA" w:rsidP="00755429">
      <w:pPr>
        <w:pStyle w:val="00Text"/>
      </w:pPr>
      <w:r w:rsidRPr="00755429">
        <w:rPr>
          <w:highlight w:val="lightGray"/>
        </w:rPr>
        <w:t>(H)(Round 1) Proposal 4.2-1</w:t>
      </w:r>
    </w:p>
    <w:p w14:paraId="0924D1F6" w14:textId="77777777" w:rsidR="00090E4F" w:rsidRDefault="00090E4F">
      <w:pPr>
        <w:rPr>
          <w:bCs/>
          <w:i/>
          <w:iCs/>
          <w:szCs w:val="20"/>
        </w:rPr>
      </w:pPr>
    </w:p>
    <w:p w14:paraId="649792F9" w14:textId="6B9A0FA9" w:rsidR="00090E4F" w:rsidRDefault="00FE0ABA">
      <w:pPr>
        <w:rPr>
          <w:bCs/>
          <w:szCs w:val="20"/>
        </w:rPr>
      </w:pPr>
      <w:r>
        <w:rPr>
          <w:bCs/>
          <w:szCs w:val="20"/>
        </w:rPr>
        <w:t xml:space="preserve">When LMF provides the carrier phase measurements from a PRU to a target UE for UE-based carrier phase positioning, the following information </w:t>
      </w:r>
      <w:del w:id="426" w:author="CATT - Ren Da" w:date="2023-11-15T09:24:00Z">
        <w:r w:rsidDel="005F63C4">
          <w:rPr>
            <w:bCs/>
            <w:szCs w:val="20"/>
          </w:rPr>
          <w:delText xml:space="preserve">should </w:delText>
        </w:r>
      </w:del>
      <w:ins w:id="427" w:author="CATT - Ren Da" w:date="2023-11-15T09:24:00Z">
        <w:r w:rsidR="005F63C4">
          <w:rPr>
            <w:bCs/>
            <w:szCs w:val="20"/>
          </w:rPr>
          <w:t xml:space="preserve">can </w:t>
        </w:r>
      </w:ins>
      <w:r>
        <w:rPr>
          <w:bCs/>
          <w:szCs w:val="20"/>
        </w:rPr>
        <w:t>be included in the positioning assistance data (down-selection):</w:t>
      </w:r>
    </w:p>
    <w:p w14:paraId="25EE34AC" w14:textId="77777777" w:rsidR="00090E4F" w:rsidRDefault="00FE0ABA">
      <w:pPr>
        <w:numPr>
          <w:ilvl w:val="0"/>
          <w:numId w:val="45"/>
        </w:numPr>
        <w:rPr>
          <w:bCs/>
          <w:szCs w:val="20"/>
          <w:lang w:eastAsia="zh-CN"/>
        </w:rPr>
      </w:pPr>
      <w:r>
        <w:rPr>
          <w:bCs/>
          <w:szCs w:val="20"/>
          <w:lang w:eastAsia="zh-CN"/>
        </w:rPr>
        <w:lastRenderedPageBreak/>
        <w:t xml:space="preserve">Option 1: the RF frequency information associated with the </w:t>
      </w:r>
      <w:r>
        <w:rPr>
          <w:bCs/>
          <w:szCs w:val="20"/>
        </w:rPr>
        <w:t xml:space="preserve">carrier phase </w:t>
      </w:r>
      <w:r>
        <w:rPr>
          <w:bCs/>
          <w:szCs w:val="20"/>
          <w:lang w:eastAsia="zh-CN"/>
        </w:rPr>
        <w:t>measurements.</w:t>
      </w:r>
    </w:p>
    <w:p w14:paraId="3E6778A3" w14:textId="09C46929" w:rsidR="00090E4F" w:rsidRDefault="00FE0ABA">
      <w:pPr>
        <w:pStyle w:val="ListParagraph"/>
        <w:numPr>
          <w:ilvl w:val="0"/>
          <w:numId w:val="45"/>
        </w:numPr>
        <w:ind w:leftChars="0"/>
        <w:rPr>
          <w:ins w:id="428" w:author="CATT - Ren Da" w:date="2023-11-15T08:36:00Z"/>
          <w:bCs/>
          <w:szCs w:val="20"/>
        </w:rPr>
      </w:pPr>
      <w:r>
        <w:rPr>
          <w:bCs/>
          <w:szCs w:val="20"/>
        </w:rPr>
        <w:t>Option 2: the DL PRS configuration information that were provided to the PRU for the carrier phase measurements.</w:t>
      </w:r>
    </w:p>
    <w:p w14:paraId="5DDABFB7" w14:textId="4A2D5FC1" w:rsidR="00AD1EC1" w:rsidRDefault="003619A3" w:rsidP="003619A3">
      <w:pPr>
        <w:numPr>
          <w:ilvl w:val="0"/>
          <w:numId w:val="45"/>
        </w:numPr>
        <w:rPr>
          <w:ins w:id="429" w:author="CATT - Ren Da" w:date="2023-11-15T09:37:00Z"/>
          <w:bCs/>
          <w:szCs w:val="20"/>
          <w:lang w:eastAsia="zh-CN"/>
        </w:rPr>
      </w:pPr>
      <w:ins w:id="430" w:author="CATT - Ren Da" w:date="2023-11-15T09:29:00Z">
        <w:r>
          <w:rPr>
            <w:bCs/>
            <w:szCs w:val="20"/>
            <w:lang w:eastAsia="zh-CN"/>
          </w:rPr>
          <w:t xml:space="preserve">Option </w:t>
        </w:r>
      </w:ins>
      <w:ins w:id="431" w:author="CATT - Ren Da" w:date="2023-11-15T09:30:00Z">
        <w:r>
          <w:rPr>
            <w:bCs/>
            <w:szCs w:val="20"/>
            <w:lang w:eastAsia="zh-CN"/>
          </w:rPr>
          <w:t>3</w:t>
        </w:r>
      </w:ins>
      <w:ins w:id="432" w:author="CATT - Ren Da" w:date="2023-11-15T09:29:00Z">
        <w:r>
          <w:rPr>
            <w:bCs/>
            <w:szCs w:val="20"/>
            <w:lang w:eastAsia="zh-CN"/>
          </w:rPr>
          <w:t xml:space="preserve">: </w:t>
        </w:r>
      </w:ins>
      <w:ins w:id="433" w:author="CATT - Ren Da" w:date="2023-11-15T09:37:00Z">
        <w:r w:rsidR="00AD1EC1">
          <w:rPr>
            <w:bCs/>
            <w:szCs w:val="20"/>
            <w:lang w:eastAsia="zh-CN"/>
          </w:rPr>
          <w:t xml:space="preserve">the </w:t>
        </w:r>
        <w:r w:rsidR="00AD1EC1">
          <w:rPr>
            <w:bCs/>
            <w:szCs w:val="20"/>
          </w:rPr>
          <w:t xml:space="preserve">RSCP/RSCPD </w:t>
        </w:r>
      </w:ins>
      <w:ins w:id="434" w:author="CATT - Ren Da" w:date="2023-11-15T09:38:00Z">
        <w:r w:rsidR="00AC27C8">
          <w:rPr>
            <w:bCs/>
            <w:szCs w:val="20"/>
            <w:lang w:eastAsia="zh-CN"/>
          </w:rPr>
          <w:t>measurements from PRU</w:t>
        </w:r>
      </w:ins>
    </w:p>
    <w:p w14:paraId="0570C18C" w14:textId="3FA9984F" w:rsidR="003619A3" w:rsidRDefault="00AD1EC1" w:rsidP="003619A3">
      <w:pPr>
        <w:numPr>
          <w:ilvl w:val="0"/>
          <w:numId w:val="45"/>
        </w:numPr>
        <w:rPr>
          <w:ins w:id="435" w:author="CATT - Ren Da" w:date="2023-11-15T09:29:00Z"/>
          <w:bCs/>
          <w:szCs w:val="20"/>
          <w:lang w:eastAsia="zh-CN"/>
        </w:rPr>
      </w:pPr>
      <w:ins w:id="436" w:author="CATT - Ren Da" w:date="2023-11-15T09:37:00Z">
        <w:r>
          <w:rPr>
            <w:bCs/>
            <w:szCs w:val="20"/>
            <w:lang w:eastAsia="zh-CN"/>
          </w:rPr>
          <w:t xml:space="preserve">Option 4: the </w:t>
        </w:r>
      </w:ins>
      <w:ins w:id="437" w:author="CATT - Ren Da" w:date="2023-11-15T09:38:00Z">
        <w:r w:rsidR="00AC27C8">
          <w:rPr>
            <w:bCs/>
            <w:szCs w:val="20"/>
          </w:rPr>
          <w:t>UE Rx-Tx time difference/RSTD</w:t>
        </w:r>
        <w:r w:rsidR="00AC27C8">
          <w:rPr>
            <w:bCs/>
            <w:szCs w:val="20"/>
            <w:lang w:eastAsia="zh-CN"/>
          </w:rPr>
          <w:t xml:space="preserve"> </w:t>
        </w:r>
      </w:ins>
      <w:ins w:id="438" w:author="CATT - Ren Da" w:date="2023-11-15T09:35:00Z">
        <w:r w:rsidR="003621F9">
          <w:rPr>
            <w:bCs/>
            <w:szCs w:val="20"/>
            <w:lang w:eastAsia="zh-CN"/>
          </w:rPr>
          <w:t>measurements</w:t>
        </w:r>
      </w:ins>
      <w:ins w:id="439" w:author="CATT - Ren Da" w:date="2023-11-15T09:38:00Z">
        <w:r w:rsidR="00AC27C8">
          <w:rPr>
            <w:bCs/>
            <w:szCs w:val="20"/>
            <w:lang w:eastAsia="zh-CN"/>
          </w:rPr>
          <w:t xml:space="preserve"> from PRU</w:t>
        </w:r>
      </w:ins>
    </w:p>
    <w:p w14:paraId="51BDDAC5" w14:textId="147387E2" w:rsidR="003619A3" w:rsidRDefault="003619A3" w:rsidP="003619A3">
      <w:pPr>
        <w:numPr>
          <w:ilvl w:val="0"/>
          <w:numId w:val="45"/>
        </w:numPr>
        <w:rPr>
          <w:ins w:id="440" w:author="CATT - Ren Da" w:date="2023-11-15T09:29:00Z"/>
          <w:bCs/>
          <w:szCs w:val="20"/>
          <w:lang w:eastAsia="zh-CN"/>
        </w:rPr>
      </w:pPr>
      <w:ins w:id="441" w:author="CATT - Ren Da" w:date="2023-11-15T09:29:00Z">
        <w:r>
          <w:rPr>
            <w:bCs/>
            <w:szCs w:val="20"/>
            <w:lang w:eastAsia="zh-CN"/>
          </w:rPr>
          <w:t xml:space="preserve">Option </w:t>
        </w:r>
      </w:ins>
      <w:ins w:id="442" w:author="CATT - Ren Da" w:date="2023-11-15T09:30:00Z">
        <w:r>
          <w:rPr>
            <w:bCs/>
            <w:szCs w:val="20"/>
            <w:lang w:eastAsia="zh-CN"/>
          </w:rPr>
          <w:t>4</w:t>
        </w:r>
      </w:ins>
      <w:ins w:id="443" w:author="CATT - Ren Da" w:date="2023-11-15T09:29:00Z">
        <w:r>
          <w:rPr>
            <w:bCs/>
            <w:szCs w:val="20"/>
            <w:lang w:eastAsia="zh-CN"/>
          </w:rPr>
          <w:t xml:space="preserve">: </w:t>
        </w:r>
      </w:ins>
      <w:ins w:id="444" w:author="CATT - Ren Da" w:date="2023-11-15T09:37:00Z">
        <w:r w:rsidR="00AD1EC1">
          <w:rPr>
            <w:bCs/>
            <w:szCs w:val="20"/>
            <w:lang w:eastAsia="zh-CN"/>
          </w:rPr>
          <w:t xml:space="preserve">the </w:t>
        </w:r>
      </w:ins>
      <w:ins w:id="445" w:author="CATT - Ren Da" w:date="2023-11-15T09:30:00Z">
        <w:r>
          <w:rPr>
            <w:bCs/>
            <w:szCs w:val="20"/>
            <w:lang w:eastAsia="zh-CN"/>
          </w:rPr>
          <w:t>PRU location</w:t>
        </w:r>
      </w:ins>
      <w:ins w:id="446" w:author="CATT - Ren Da" w:date="2023-11-15T09:35:00Z">
        <w:r w:rsidR="003621F9">
          <w:rPr>
            <w:bCs/>
            <w:szCs w:val="20"/>
            <w:lang w:eastAsia="zh-CN"/>
          </w:rPr>
          <w:t xml:space="preserve"> with timestamp</w:t>
        </w:r>
      </w:ins>
    </w:p>
    <w:p w14:paraId="3A9D77C2" w14:textId="72768FBA" w:rsidR="00560B94" w:rsidRDefault="00560B94" w:rsidP="00560B94">
      <w:pPr>
        <w:pStyle w:val="ListParagraph"/>
        <w:numPr>
          <w:ilvl w:val="0"/>
          <w:numId w:val="45"/>
        </w:numPr>
        <w:ind w:leftChars="0"/>
        <w:rPr>
          <w:ins w:id="447" w:author="CATT - Ren Da" w:date="2023-11-15T08:36:00Z"/>
          <w:bCs/>
          <w:szCs w:val="20"/>
        </w:rPr>
      </w:pPr>
      <w:ins w:id="448" w:author="CATT - Ren Da" w:date="2023-11-15T08:36:00Z">
        <w:r>
          <w:rPr>
            <w:bCs/>
            <w:szCs w:val="20"/>
          </w:rPr>
          <w:t xml:space="preserve">Option </w:t>
        </w:r>
      </w:ins>
      <w:ins w:id="449" w:author="CATT - Ren Da" w:date="2023-11-15T09:30:00Z">
        <w:r w:rsidR="003619A3">
          <w:rPr>
            <w:bCs/>
            <w:szCs w:val="20"/>
          </w:rPr>
          <w:t>5</w:t>
        </w:r>
      </w:ins>
      <w:ins w:id="450" w:author="CATT - Ren Da" w:date="2023-11-15T08:36:00Z">
        <w:r>
          <w:rPr>
            <w:bCs/>
            <w:szCs w:val="20"/>
          </w:rPr>
          <w:t xml:space="preserve">: </w:t>
        </w:r>
      </w:ins>
      <w:ins w:id="451" w:author="CATT - Ren Da" w:date="2023-11-15T09:37:00Z">
        <w:r w:rsidR="00AD1EC1">
          <w:rPr>
            <w:bCs/>
            <w:szCs w:val="20"/>
          </w:rPr>
          <w:t xml:space="preserve">the </w:t>
        </w:r>
      </w:ins>
      <w:ins w:id="452" w:author="CATT - Ren Da" w:date="2023-11-15T08:36:00Z">
        <w:r>
          <w:rPr>
            <w:bCs/>
            <w:szCs w:val="20"/>
          </w:rPr>
          <w:t>PRS resource set ID(s) and PRS resource ID(s)</w:t>
        </w:r>
      </w:ins>
      <w:ins w:id="453" w:author="CATT - Ren Da" w:date="2023-11-15T09:36:00Z">
        <w:r w:rsidR="005F43C7">
          <w:rPr>
            <w:bCs/>
            <w:szCs w:val="20"/>
          </w:rPr>
          <w:t xml:space="preserve"> associated with the measurements</w:t>
        </w:r>
      </w:ins>
      <w:ins w:id="454" w:author="CATT - Ren Da" w:date="2023-11-15T09:37:00Z">
        <w:r w:rsidR="00C05438">
          <w:rPr>
            <w:bCs/>
            <w:szCs w:val="20"/>
          </w:rPr>
          <w:t xml:space="preserve"> forwarded to target UE</w:t>
        </w:r>
      </w:ins>
    </w:p>
    <w:p w14:paraId="4F031259" w14:textId="034DD869" w:rsidR="00560B94" w:rsidRDefault="005F63C4">
      <w:pPr>
        <w:pStyle w:val="ListParagraph"/>
        <w:numPr>
          <w:ilvl w:val="0"/>
          <w:numId w:val="45"/>
        </w:numPr>
        <w:ind w:leftChars="0"/>
        <w:rPr>
          <w:bCs/>
          <w:szCs w:val="20"/>
        </w:rPr>
      </w:pPr>
      <w:ins w:id="455" w:author="CATT - Ren Da" w:date="2023-11-15T09:24:00Z">
        <w:r>
          <w:rPr>
            <w:bCs/>
            <w:szCs w:val="20"/>
          </w:rPr>
          <w:t xml:space="preserve">Option </w:t>
        </w:r>
      </w:ins>
      <w:ins w:id="456" w:author="CATT - Ren Da" w:date="2023-11-15T09:30:00Z">
        <w:r w:rsidR="003619A3">
          <w:rPr>
            <w:bCs/>
            <w:szCs w:val="20"/>
          </w:rPr>
          <w:t>6</w:t>
        </w:r>
      </w:ins>
      <w:ins w:id="457" w:author="CATT - Ren Da" w:date="2023-11-15T09:24:00Z">
        <w:r>
          <w:rPr>
            <w:bCs/>
            <w:szCs w:val="20"/>
          </w:rPr>
          <w:t xml:space="preserve">: </w:t>
        </w:r>
      </w:ins>
      <w:ins w:id="458" w:author="CATT - Ren Da" w:date="2023-11-15T09:25:00Z">
        <w:r>
          <w:rPr>
            <w:bCs/>
            <w:szCs w:val="20"/>
          </w:rPr>
          <w:t xml:space="preserve">any </w:t>
        </w:r>
      </w:ins>
      <w:ins w:id="459" w:author="CATT - Ren Da" w:date="2023-11-15T09:31:00Z">
        <w:r w:rsidR="00097BDA">
          <w:rPr>
            <w:bCs/>
            <w:szCs w:val="20"/>
          </w:rPr>
          <w:t xml:space="preserve">additional </w:t>
        </w:r>
      </w:ins>
      <w:ins w:id="460" w:author="CATT - Ren Da" w:date="2023-11-15T09:26:00Z">
        <w:r>
          <w:rPr>
            <w:bCs/>
            <w:szCs w:val="20"/>
          </w:rPr>
          <w:t>information</w:t>
        </w:r>
      </w:ins>
      <w:ins w:id="461" w:author="CATT - Ren Da" w:date="2023-11-15T09:33:00Z">
        <w:r w:rsidR="00977197">
          <w:rPr>
            <w:bCs/>
            <w:szCs w:val="20"/>
          </w:rPr>
          <w:t>, including RSCP/RSCPD, UE Rx-Tx time difference</w:t>
        </w:r>
      </w:ins>
      <w:ins w:id="462" w:author="CATT - Ren Da" w:date="2023-11-15T09:34:00Z">
        <w:r w:rsidR="00977197">
          <w:rPr>
            <w:bCs/>
            <w:szCs w:val="20"/>
          </w:rPr>
          <w:t xml:space="preserve">/RSTD </w:t>
        </w:r>
      </w:ins>
      <w:ins w:id="463" w:author="CATT - Ren Da" w:date="2023-11-15T09:27:00Z">
        <w:r w:rsidR="00D90B40">
          <w:rPr>
            <w:bCs/>
            <w:szCs w:val="20"/>
          </w:rPr>
          <w:t>measurement</w:t>
        </w:r>
      </w:ins>
      <w:ins w:id="464" w:author="CATT - Ren Da" w:date="2023-11-15T09:28:00Z">
        <w:r w:rsidR="00D90B40">
          <w:rPr>
            <w:bCs/>
            <w:szCs w:val="20"/>
          </w:rPr>
          <w:t xml:space="preserve">s, </w:t>
        </w:r>
      </w:ins>
      <w:ins w:id="465" w:author="CATT - Ren Da" w:date="2023-11-15T09:29:00Z">
        <w:r w:rsidR="00767429">
          <w:rPr>
            <w:bCs/>
            <w:szCs w:val="20"/>
          </w:rPr>
          <w:t>PRS resource ID(s)/</w:t>
        </w:r>
      </w:ins>
      <w:ins w:id="466" w:author="CATT - Ren Da" w:date="2023-11-15T09:28:00Z">
        <w:r w:rsidR="00D90B40">
          <w:rPr>
            <w:bCs/>
            <w:szCs w:val="20"/>
          </w:rPr>
          <w:t xml:space="preserve">PRS resource </w:t>
        </w:r>
      </w:ins>
      <w:ins w:id="467" w:author="CATT - Ren Da" w:date="2023-11-15T09:29:00Z">
        <w:r w:rsidR="00767429">
          <w:rPr>
            <w:bCs/>
            <w:szCs w:val="20"/>
          </w:rPr>
          <w:t xml:space="preserve">set </w:t>
        </w:r>
      </w:ins>
      <w:ins w:id="468" w:author="CATT - Ren Da" w:date="2023-11-15T09:28:00Z">
        <w:r w:rsidR="00D90B40">
          <w:rPr>
            <w:bCs/>
            <w:szCs w:val="20"/>
          </w:rPr>
          <w:t>ID(s))</w:t>
        </w:r>
      </w:ins>
      <w:ins w:id="469" w:author="CATT - Ren Da" w:date="2023-11-15T09:34:00Z">
        <w:r w:rsidR="00977197">
          <w:rPr>
            <w:bCs/>
            <w:szCs w:val="20"/>
          </w:rPr>
          <w:t>, time stamps, etc.,</w:t>
        </w:r>
      </w:ins>
      <w:ins w:id="470" w:author="CATT - Ren Da" w:date="2023-11-15T09:28:00Z">
        <w:r w:rsidR="00D90B40">
          <w:rPr>
            <w:bCs/>
            <w:szCs w:val="20"/>
          </w:rPr>
          <w:t xml:space="preserve"> </w:t>
        </w:r>
      </w:ins>
      <w:ins w:id="471" w:author="CATT - Ren Da" w:date="2023-11-15T09:26:00Z">
        <w:r>
          <w:rPr>
            <w:bCs/>
            <w:szCs w:val="20"/>
          </w:rPr>
          <w:t>contained in the</w:t>
        </w:r>
      </w:ins>
      <w:ins w:id="472" w:author="CATT - Ren Da" w:date="2023-11-15T09:24:00Z">
        <w:r>
          <w:rPr>
            <w:bCs/>
            <w:szCs w:val="20"/>
          </w:rPr>
          <w:t xml:space="preserve"> </w:t>
        </w:r>
      </w:ins>
      <w:ins w:id="473" w:author="CATT - Ren Da" w:date="2023-11-15T09:26:00Z">
        <w:r>
          <w:rPr>
            <w:bCs/>
            <w:szCs w:val="20"/>
          </w:rPr>
          <w:t xml:space="preserve">carrier phase </w:t>
        </w:r>
      </w:ins>
      <w:ins w:id="474" w:author="CATT - Ren Da" w:date="2023-11-15T09:24:00Z">
        <w:r>
          <w:rPr>
            <w:bCs/>
            <w:szCs w:val="20"/>
          </w:rPr>
          <w:t>measurement report</w:t>
        </w:r>
      </w:ins>
      <w:ins w:id="475" w:author="CATT - Ren Da" w:date="2023-11-15T09:34:00Z">
        <w:r w:rsidR="00365A72">
          <w:rPr>
            <w:bCs/>
            <w:szCs w:val="20"/>
          </w:rPr>
          <w:t>.</w:t>
        </w:r>
      </w:ins>
    </w:p>
    <w:p w14:paraId="228BCA00"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2AF17DE6"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D13219"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F7BC997" w14:textId="77777777" w:rsidR="00090E4F" w:rsidRDefault="00FE0ABA">
            <w:pPr>
              <w:spacing w:after="0"/>
              <w:rPr>
                <w:b/>
                <w:caps w:val="0"/>
                <w:sz w:val="16"/>
                <w:szCs w:val="16"/>
              </w:rPr>
            </w:pPr>
            <w:r>
              <w:rPr>
                <w:b/>
                <w:sz w:val="16"/>
                <w:szCs w:val="16"/>
              </w:rPr>
              <w:t>comments</w:t>
            </w:r>
          </w:p>
        </w:tc>
      </w:tr>
      <w:tr w:rsidR="00090E4F" w14:paraId="3A09FC2A" w14:textId="77777777" w:rsidTr="00090E4F">
        <w:trPr>
          <w:trHeight w:val="260"/>
        </w:trPr>
        <w:tc>
          <w:tcPr>
            <w:tcW w:w="1101" w:type="dxa"/>
          </w:tcPr>
          <w:p w14:paraId="0D77A471"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1EC4C42" w14:textId="77777777" w:rsidR="00090E4F" w:rsidRDefault="00FE0ABA">
            <w:pPr>
              <w:rPr>
                <w:rFonts w:eastAsia="SimSun"/>
                <w:bCs/>
                <w:sz w:val="16"/>
                <w:szCs w:val="16"/>
                <w:lang w:eastAsia="zh-CN"/>
              </w:rPr>
            </w:pPr>
            <w:r>
              <w:rPr>
                <w:rFonts w:eastAsia="SimSun"/>
                <w:bCs/>
                <w:sz w:val="16"/>
                <w:szCs w:val="16"/>
                <w:lang w:eastAsia="zh-CN"/>
              </w:rPr>
              <w:t>We think the PRS ID(e.g., dl-PRS-ID, PRS set ID, PRS resource ID) is enough since the LMF can translate the configuration of the PRU into PRS ID that the target UE can understand due to the LMF knows the DL PRS configuration information of PRU and UE</w:t>
            </w:r>
          </w:p>
          <w:p w14:paraId="21364536" w14:textId="77777777" w:rsidR="00090E4F" w:rsidRDefault="00090E4F">
            <w:pPr>
              <w:spacing w:after="0"/>
              <w:rPr>
                <w:rFonts w:eastAsia="SimSun"/>
                <w:bCs/>
                <w:sz w:val="16"/>
                <w:szCs w:val="16"/>
                <w:lang w:eastAsia="zh-CN"/>
              </w:rPr>
            </w:pPr>
          </w:p>
        </w:tc>
      </w:tr>
      <w:tr w:rsidR="00090E4F" w14:paraId="37AF5EDB" w14:textId="77777777" w:rsidTr="00090E4F">
        <w:trPr>
          <w:trHeight w:val="260"/>
        </w:trPr>
        <w:tc>
          <w:tcPr>
            <w:tcW w:w="1101" w:type="dxa"/>
          </w:tcPr>
          <w:p w14:paraId="2C1B9F0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AB11CE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Option 2 for safety. Especially, the PRS configuration may not be exactly the same between PRU and the target UE, e.g. the bandwidth, transmission power.</w:t>
            </w:r>
          </w:p>
        </w:tc>
      </w:tr>
      <w:tr w:rsidR="00090E4F" w14:paraId="18C648B3" w14:textId="77777777" w:rsidTr="00090E4F">
        <w:trPr>
          <w:trHeight w:val="260"/>
        </w:trPr>
        <w:tc>
          <w:tcPr>
            <w:tcW w:w="1101" w:type="dxa"/>
          </w:tcPr>
          <w:p w14:paraId="5DD6B838" w14:textId="31355195" w:rsidR="00090E4F" w:rsidRDefault="00AA3254">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1166332F" w14:textId="142B7FDE" w:rsidR="00090E4F" w:rsidRDefault="00AA3254">
            <w:pPr>
              <w:rPr>
                <w:rFonts w:eastAsia="SimSun"/>
                <w:bCs/>
                <w:sz w:val="16"/>
                <w:szCs w:val="16"/>
                <w:lang w:eastAsia="zh-CN"/>
              </w:rPr>
            </w:pPr>
            <w:r>
              <w:rPr>
                <w:rFonts w:eastAsia="SimSun"/>
                <w:bCs/>
                <w:sz w:val="16"/>
                <w:szCs w:val="16"/>
                <w:lang w:eastAsia="zh-CN"/>
              </w:rPr>
              <w:t>The target UE and the PRU should be performing carrier phase measurements on the same resources. Hence, the PRS ID should be sufficient (if UE performs measurement on more than 1 PRS ID)</w:t>
            </w:r>
          </w:p>
        </w:tc>
      </w:tr>
      <w:tr w:rsidR="0059612B" w14:paraId="02ECC986" w14:textId="77777777" w:rsidTr="0059612B">
        <w:trPr>
          <w:trHeight w:val="260"/>
        </w:trPr>
        <w:tc>
          <w:tcPr>
            <w:tcW w:w="1101" w:type="dxa"/>
          </w:tcPr>
          <w:p w14:paraId="6890E242" w14:textId="5B224144" w:rsidR="0059612B" w:rsidRDefault="0059612B" w:rsidP="00AE3EEB">
            <w:pPr>
              <w:spacing w:after="0"/>
              <w:rPr>
                <w:rFonts w:eastAsia="SimSun"/>
                <w:bCs/>
                <w:sz w:val="16"/>
                <w:szCs w:val="16"/>
                <w:lang w:val="en-US" w:eastAsia="ko-KR"/>
              </w:rPr>
            </w:pPr>
            <w:r>
              <w:rPr>
                <w:rFonts w:eastAsia="SimSun"/>
                <w:bCs/>
                <w:sz w:val="16"/>
                <w:szCs w:val="16"/>
                <w:lang w:val="en-US" w:eastAsia="zh-CN"/>
              </w:rPr>
              <w:t>CATT</w:t>
            </w:r>
          </w:p>
        </w:tc>
        <w:tc>
          <w:tcPr>
            <w:tcW w:w="8930" w:type="dxa"/>
          </w:tcPr>
          <w:p w14:paraId="1944E408" w14:textId="0365DE4D" w:rsidR="0059612B" w:rsidRDefault="0059612B" w:rsidP="00AE3EEB">
            <w:pPr>
              <w:spacing w:after="0"/>
              <w:rPr>
                <w:rFonts w:eastAsia="SimSun"/>
                <w:bCs/>
                <w:sz w:val="16"/>
                <w:szCs w:val="16"/>
                <w:lang w:val="en-US" w:eastAsia="zh-CN"/>
              </w:rPr>
            </w:pPr>
            <w:r>
              <w:rPr>
                <w:rFonts w:eastAsia="SimSun"/>
                <w:bCs/>
                <w:sz w:val="16"/>
                <w:szCs w:val="16"/>
                <w:lang w:val="en-US" w:eastAsia="zh-CN"/>
              </w:rPr>
              <w:t>Support. Either Option 1 or Option 2 is fine to us.</w:t>
            </w:r>
          </w:p>
        </w:tc>
      </w:tr>
      <w:tr w:rsidR="00144620" w14:paraId="6774D7F8" w14:textId="77777777" w:rsidTr="00144620">
        <w:trPr>
          <w:trHeight w:val="260"/>
        </w:trPr>
        <w:tc>
          <w:tcPr>
            <w:tcW w:w="1101" w:type="dxa"/>
          </w:tcPr>
          <w:p w14:paraId="10CFC7F5" w14:textId="77777777" w:rsidR="00144620" w:rsidRDefault="00144620" w:rsidP="00AE3EEB">
            <w:pPr>
              <w:rPr>
                <w:rFonts w:eastAsia="SimSun"/>
                <w:bCs/>
                <w:sz w:val="16"/>
                <w:szCs w:val="16"/>
                <w:lang w:eastAsia="zh-CN"/>
              </w:rPr>
            </w:pPr>
            <w:r w:rsidRPr="008D68F3">
              <w:rPr>
                <w:rFonts w:eastAsia="SimSun"/>
                <w:bCs/>
                <w:sz w:val="16"/>
                <w:szCs w:val="16"/>
                <w:lang w:eastAsia="zh-CN"/>
              </w:rPr>
              <w:t>Huawei, HiSilicon</w:t>
            </w:r>
          </w:p>
        </w:tc>
        <w:tc>
          <w:tcPr>
            <w:tcW w:w="8930" w:type="dxa"/>
          </w:tcPr>
          <w:p w14:paraId="0E36CD76" w14:textId="77777777" w:rsidR="00144620" w:rsidRDefault="00144620" w:rsidP="00AE3EEB">
            <w:pPr>
              <w:rPr>
                <w:rFonts w:eastAsia="SimSun"/>
                <w:bCs/>
                <w:sz w:val="16"/>
                <w:szCs w:val="16"/>
                <w:lang w:eastAsia="zh-CN"/>
              </w:rPr>
            </w:pPr>
            <w:r>
              <w:rPr>
                <w:rFonts w:eastAsia="SimSun"/>
                <w:bCs/>
                <w:sz w:val="16"/>
                <w:szCs w:val="16"/>
                <w:lang w:eastAsia="zh-CN"/>
              </w:rPr>
              <w:t>Option 1. We think that the RF frequency information is</w:t>
            </w:r>
            <w:r w:rsidRPr="00875CA2">
              <w:rPr>
                <w:rFonts w:eastAsia="SimSun"/>
                <w:bCs/>
                <w:sz w:val="16"/>
                <w:szCs w:val="16"/>
                <w:lang w:eastAsia="zh-CN"/>
              </w:rPr>
              <w:t xml:space="preserve"> sufficient for the double difference carrier phase</w:t>
            </w:r>
            <w:r>
              <w:rPr>
                <w:rFonts w:eastAsia="SimSun"/>
                <w:bCs/>
                <w:sz w:val="16"/>
                <w:szCs w:val="16"/>
                <w:lang w:eastAsia="zh-CN"/>
              </w:rPr>
              <w:t xml:space="preserve"> and no need for more configuration information in option 2.</w:t>
            </w:r>
          </w:p>
        </w:tc>
      </w:tr>
      <w:tr w:rsidR="004C4C41" w14:paraId="061F0ED0" w14:textId="77777777" w:rsidTr="00144620">
        <w:trPr>
          <w:trHeight w:val="260"/>
        </w:trPr>
        <w:tc>
          <w:tcPr>
            <w:tcW w:w="1101" w:type="dxa"/>
          </w:tcPr>
          <w:p w14:paraId="48C53BF1" w14:textId="017E9B38" w:rsidR="004C4C41" w:rsidRPr="008D68F3" w:rsidRDefault="004C4C41" w:rsidP="004C4C41">
            <w:pPr>
              <w:rPr>
                <w:rFonts w:eastAsia="SimSun"/>
                <w:bCs/>
                <w:sz w:val="16"/>
                <w:szCs w:val="16"/>
                <w:lang w:eastAsia="zh-CN"/>
              </w:rPr>
            </w:pPr>
            <w:r w:rsidRPr="004C4C41">
              <w:rPr>
                <w:rFonts w:eastAsia="SimSun"/>
                <w:bCs/>
                <w:sz w:val="16"/>
                <w:szCs w:val="16"/>
                <w:lang w:eastAsia="zh-CN"/>
              </w:rPr>
              <w:t>InterDigital</w:t>
            </w:r>
          </w:p>
        </w:tc>
        <w:tc>
          <w:tcPr>
            <w:tcW w:w="8930" w:type="dxa"/>
          </w:tcPr>
          <w:p w14:paraId="51996E08" w14:textId="284680B9" w:rsidR="004C4C41" w:rsidRDefault="004C4C41" w:rsidP="004C4C41">
            <w:pPr>
              <w:rPr>
                <w:rFonts w:eastAsia="SimSun"/>
                <w:bCs/>
                <w:sz w:val="16"/>
                <w:szCs w:val="16"/>
                <w:lang w:eastAsia="zh-CN"/>
              </w:rPr>
            </w:pPr>
            <w:r>
              <w:rPr>
                <w:rFonts w:eastAsia="SimSun"/>
                <w:bCs/>
                <w:sz w:val="16"/>
                <w:szCs w:val="16"/>
                <w:lang w:eastAsia="zh-CN"/>
              </w:rPr>
              <w:t>Option 2</w:t>
            </w:r>
          </w:p>
        </w:tc>
      </w:tr>
      <w:tr w:rsidR="00E114DF" w14:paraId="11E36210" w14:textId="77777777" w:rsidTr="00144620">
        <w:trPr>
          <w:trHeight w:val="260"/>
        </w:trPr>
        <w:tc>
          <w:tcPr>
            <w:tcW w:w="1101" w:type="dxa"/>
          </w:tcPr>
          <w:p w14:paraId="1B4FE078" w14:textId="0A68A07D" w:rsidR="00E114DF" w:rsidRPr="004C4C41" w:rsidRDefault="00E114DF" w:rsidP="00E114DF">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62632DDD" w14:textId="6AE19747" w:rsidR="00E114DF" w:rsidRDefault="00E114DF" w:rsidP="00E114DF">
            <w:pPr>
              <w:rPr>
                <w:rFonts w:eastAsia="SimSun"/>
                <w:bCs/>
                <w:sz w:val="16"/>
                <w:szCs w:val="16"/>
                <w:lang w:eastAsia="zh-CN"/>
              </w:rPr>
            </w:pPr>
            <w:r>
              <w:rPr>
                <w:rFonts w:eastAsia="Malgun Gothic" w:hint="eastAsia"/>
                <w:bCs/>
                <w:sz w:val="16"/>
                <w:szCs w:val="16"/>
                <w:lang w:eastAsia="ko-KR"/>
              </w:rPr>
              <w:t>W</w:t>
            </w:r>
            <w:r>
              <w:rPr>
                <w:rFonts w:eastAsia="Malgun Gothic"/>
                <w:bCs/>
                <w:sz w:val="16"/>
                <w:szCs w:val="16"/>
                <w:lang w:eastAsia="ko-KR"/>
              </w:rPr>
              <w:t>e have same understanding with VIVO.</w:t>
            </w:r>
          </w:p>
        </w:tc>
      </w:tr>
      <w:tr w:rsidR="00AE3EEB" w14:paraId="0022F285" w14:textId="77777777" w:rsidTr="00144620">
        <w:trPr>
          <w:trHeight w:val="260"/>
        </w:trPr>
        <w:tc>
          <w:tcPr>
            <w:tcW w:w="1101" w:type="dxa"/>
          </w:tcPr>
          <w:p w14:paraId="32856F77" w14:textId="02E3C86A" w:rsidR="00AE3EEB" w:rsidRPr="00AE3EEB" w:rsidRDefault="00AE3EEB" w:rsidP="00E114DF">
            <w:pPr>
              <w:rPr>
                <w:rFonts w:eastAsiaTheme="minorEastAsia"/>
                <w:bCs/>
                <w:sz w:val="16"/>
                <w:szCs w:val="16"/>
                <w:lang w:eastAsia="zh-CN"/>
              </w:rPr>
            </w:pPr>
            <w:r>
              <w:rPr>
                <w:rFonts w:eastAsiaTheme="minorEastAsia" w:hint="eastAsia"/>
                <w:bCs/>
                <w:sz w:val="16"/>
                <w:szCs w:val="16"/>
                <w:lang w:eastAsia="zh-CN"/>
              </w:rPr>
              <w:t>Spreadtrum</w:t>
            </w:r>
          </w:p>
        </w:tc>
        <w:tc>
          <w:tcPr>
            <w:tcW w:w="8930" w:type="dxa"/>
          </w:tcPr>
          <w:p w14:paraId="4411F64E" w14:textId="76D9AFF4" w:rsidR="00AE3EEB" w:rsidRPr="00AE3EEB" w:rsidRDefault="00AE3EEB" w:rsidP="00E114DF">
            <w:pPr>
              <w:rPr>
                <w:rFonts w:eastAsiaTheme="minorEastAsia"/>
                <w:bCs/>
                <w:sz w:val="16"/>
                <w:szCs w:val="16"/>
                <w:lang w:eastAsia="zh-CN"/>
              </w:rPr>
            </w:pPr>
            <w:r>
              <w:rPr>
                <w:rFonts w:eastAsiaTheme="minorEastAsia" w:hint="eastAsia"/>
                <w:bCs/>
                <w:sz w:val="16"/>
                <w:szCs w:val="16"/>
                <w:lang w:eastAsia="zh-CN"/>
              </w:rPr>
              <w:t>Option</w:t>
            </w:r>
            <w:r>
              <w:rPr>
                <w:rFonts w:eastAsiaTheme="minorEastAsia"/>
                <w:bCs/>
                <w:sz w:val="16"/>
                <w:szCs w:val="16"/>
                <w:lang w:eastAsia="zh-CN"/>
              </w:rPr>
              <w:t xml:space="preserve"> 2</w:t>
            </w:r>
          </w:p>
        </w:tc>
      </w:tr>
    </w:tbl>
    <w:p w14:paraId="09DFBE77" w14:textId="77777777" w:rsidR="00090E4F" w:rsidRPr="00144620" w:rsidRDefault="00090E4F">
      <w:pPr>
        <w:rPr>
          <w:bCs/>
          <w:iCs/>
        </w:rPr>
      </w:pPr>
    </w:p>
    <w:p w14:paraId="746EE007" w14:textId="6237A5DD" w:rsidR="0071021A" w:rsidRDefault="0071021A" w:rsidP="0071021A">
      <w:pPr>
        <w:keepNext/>
        <w:tabs>
          <w:tab w:val="left" w:pos="432"/>
        </w:tabs>
        <w:spacing w:before="240"/>
        <w:outlineLvl w:val="2"/>
        <w:rPr>
          <w:rFonts w:ascii="Arial" w:hAnsi="Arial"/>
          <w:b/>
          <w:bCs/>
          <w:szCs w:val="26"/>
          <w:lang w:eastAsia="zh-CN"/>
        </w:rPr>
      </w:pPr>
      <w:bookmarkStart w:id="476" w:name="P421"/>
      <w:r w:rsidRPr="00CB2E5D">
        <w:rPr>
          <w:rFonts w:ascii="Arial" w:hAnsi="Arial"/>
          <w:b/>
          <w:bCs/>
          <w:szCs w:val="26"/>
          <w:highlight w:val="lightGray"/>
          <w:lang w:eastAsia="zh-CN"/>
        </w:rPr>
        <w:t>(</w:t>
      </w:r>
      <w:r w:rsidR="00FA7DEB">
        <w:rPr>
          <w:rFonts w:ascii="Arial" w:hAnsi="Arial"/>
          <w:b/>
          <w:bCs/>
          <w:szCs w:val="26"/>
          <w:highlight w:val="lightGray"/>
          <w:lang w:eastAsia="zh-CN"/>
        </w:rPr>
        <w:t>Closed</w:t>
      </w:r>
      <w:r w:rsidRPr="00CB2E5D">
        <w:rPr>
          <w:rFonts w:ascii="Arial" w:hAnsi="Arial"/>
          <w:b/>
          <w:bCs/>
          <w:szCs w:val="26"/>
          <w:highlight w:val="lightGray"/>
          <w:lang w:eastAsia="zh-CN"/>
        </w:rPr>
        <w:t>)(Round 2) Proposal 4.2-1</w:t>
      </w:r>
    </w:p>
    <w:p w14:paraId="5C956972" w14:textId="77777777" w:rsidR="0071021A" w:rsidRDefault="0071021A" w:rsidP="0071021A">
      <w:pPr>
        <w:rPr>
          <w:bCs/>
          <w:i/>
          <w:iCs/>
          <w:szCs w:val="20"/>
        </w:rPr>
      </w:pPr>
    </w:p>
    <w:p w14:paraId="6AFB32D2" w14:textId="3754608B" w:rsidR="0071021A" w:rsidRDefault="00EF2F7A" w:rsidP="0071021A">
      <w:pPr>
        <w:rPr>
          <w:bCs/>
          <w:szCs w:val="20"/>
        </w:rPr>
      </w:pPr>
      <w:r>
        <w:rPr>
          <w:bCs/>
          <w:szCs w:val="20"/>
        </w:rPr>
        <w:t xml:space="preserve">LMF may </w:t>
      </w:r>
      <w:del w:id="477" w:author="CATT - Ren Da" w:date="2023-11-15T10:33:00Z">
        <w:r w:rsidDel="007E7814">
          <w:rPr>
            <w:bCs/>
            <w:szCs w:val="20"/>
          </w:rPr>
          <w:delText xml:space="preserve">provide </w:delText>
        </w:r>
      </w:del>
      <w:ins w:id="478" w:author="CATT - Ren Da" w:date="2023-11-15T10:33:00Z">
        <w:r w:rsidR="007E7814">
          <w:rPr>
            <w:bCs/>
            <w:szCs w:val="20"/>
          </w:rPr>
          <w:t xml:space="preserve">forward </w:t>
        </w:r>
      </w:ins>
      <w:ins w:id="479" w:author="CATT - Ren Da" w:date="2023-11-15T10:31:00Z">
        <w:r w:rsidR="007E7814">
          <w:rPr>
            <w:bCs/>
            <w:szCs w:val="20"/>
            <w:lang w:val="en-US" w:eastAsia="zh-CN"/>
          </w:rPr>
          <w:t xml:space="preserve">any of the </w:t>
        </w:r>
      </w:ins>
      <w:del w:id="480" w:author="CATT - Ren Da" w:date="2023-11-15T10:31:00Z">
        <w:r w:rsidDel="007E7814">
          <w:rPr>
            <w:rFonts w:hint="eastAsia"/>
            <w:bCs/>
            <w:szCs w:val="20"/>
            <w:lang w:eastAsia="zh-CN"/>
          </w:rPr>
          <w:delText>t</w:delText>
        </w:r>
        <w:r w:rsidDel="007E7814">
          <w:rPr>
            <w:bCs/>
            <w:szCs w:val="20"/>
          </w:rPr>
          <w:delText xml:space="preserve">he </w:delText>
        </w:r>
        <w:r w:rsidR="0071021A" w:rsidDel="007E7814">
          <w:rPr>
            <w:rFonts w:hint="eastAsia"/>
            <w:bCs/>
            <w:szCs w:val="20"/>
            <w:lang w:eastAsia="zh-CN"/>
          </w:rPr>
          <w:delText xml:space="preserve">following </w:delText>
        </w:r>
      </w:del>
      <w:r w:rsidR="0071021A">
        <w:rPr>
          <w:bCs/>
          <w:szCs w:val="20"/>
        </w:rPr>
        <w:t>information</w:t>
      </w:r>
      <w:ins w:id="481" w:author="CATT - Ren Da" w:date="2023-11-15T10:31:00Z">
        <w:r w:rsidR="007E7814">
          <w:rPr>
            <w:bCs/>
            <w:szCs w:val="20"/>
          </w:rPr>
          <w:t xml:space="preserve"> contained </w:t>
        </w:r>
      </w:ins>
      <w:ins w:id="482" w:author="CATT - Ren Da" w:date="2023-11-15T10:32:00Z">
        <w:r w:rsidR="007E7814">
          <w:rPr>
            <w:bCs/>
            <w:szCs w:val="20"/>
          </w:rPr>
          <w:t xml:space="preserve">in the </w:t>
        </w:r>
      </w:ins>
      <w:ins w:id="483" w:author="CATT - Ren Da" w:date="2023-11-15T10:36:00Z">
        <w:r w:rsidR="007E7814">
          <w:rPr>
            <w:bCs/>
            <w:szCs w:val="20"/>
          </w:rPr>
          <w:t xml:space="preserve">DL measurement </w:t>
        </w:r>
      </w:ins>
      <w:ins w:id="484" w:author="CATT - Ren Da" w:date="2023-11-15T10:32:00Z">
        <w:r w:rsidR="007E7814">
          <w:rPr>
            <w:bCs/>
            <w:szCs w:val="20"/>
          </w:rPr>
          <w:t>report</w:t>
        </w:r>
      </w:ins>
      <w:ins w:id="485" w:author="CATT - Ren Da" w:date="2023-11-15T10:38:00Z">
        <w:r w:rsidR="007E7814">
          <w:rPr>
            <w:bCs/>
            <w:szCs w:val="20"/>
          </w:rPr>
          <w:t>, which include at least the carrier phase measurement,</w:t>
        </w:r>
      </w:ins>
      <w:ins w:id="486" w:author="CATT - Ren Da" w:date="2023-11-15T10:34:00Z">
        <w:r w:rsidR="007E7814">
          <w:rPr>
            <w:bCs/>
            <w:szCs w:val="20"/>
          </w:rPr>
          <w:t xml:space="preserve"> </w:t>
        </w:r>
      </w:ins>
      <w:ins w:id="487" w:author="CATT - Ren Da" w:date="2023-11-15T10:32:00Z">
        <w:r w:rsidR="007E7814">
          <w:rPr>
            <w:bCs/>
            <w:szCs w:val="20"/>
          </w:rPr>
          <w:t>from the PRU</w:t>
        </w:r>
      </w:ins>
      <w:r w:rsidR="0071021A">
        <w:rPr>
          <w:bCs/>
          <w:szCs w:val="20"/>
        </w:rPr>
        <w:t xml:space="preserve"> in the positioning assistance data</w:t>
      </w:r>
      <w:r>
        <w:rPr>
          <w:bCs/>
          <w:szCs w:val="20"/>
        </w:rPr>
        <w:t xml:space="preserve"> to a target UE for UE-based carrier phase positioning</w:t>
      </w:r>
      <w:ins w:id="488" w:author="CATT - Ren Da" w:date="2023-11-15T11:13:00Z">
        <w:r w:rsidR="002C3DEF">
          <w:rPr>
            <w:bCs/>
            <w:szCs w:val="20"/>
          </w:rPr>
          <w:t>.</w:t>
        </w:r>
      </w:ins>
      <w:del w:id="489" w:author="CATT - Ren Da" w:date="2023-11-15T11:13:00Z">
        <w:r w:rsidR="0071021A" w:rsidDel="002C3DEF">
          <w:rPr>
            <w:bCs/>
            <w:szCs w:val="20"/>
          </w:rPr>
          <w:delText xml:space="preserve"> </w:delText>
        </w:r>
      </w:del>
      <w:del w:id="490" w:author="CATT - Ren Da" w:date="2023-11-15T10:32:00Z">
        <w:r w:rsidR="0071021A" w:rsidDel="007E7814">
          <w:rPr>
            <w:bCs/>
            <w:szCs w:val="20"/>
          </w:rPr>
          <w:delText>(</w:delText>
        </w:r>
        <w:r w:rsidR="007E3735" w:rsidDel="007E7814">
          <w:rPr>
            <w:bCs/>
            <w:szCs w:val="20"/>
          </w:rPr>
          <w:delText xml:space="preserve">possible </w:delText>
        </w:r>
        <w:r w:rsidR="0071021A" w:rsidDel="007E7814">
          <w:rPr>
            <w:bCs/>
            <w:szCs w:val="20"/>
          </w:rPr>
          <w:delText>down-selection</w:delText>
        </w:r>
      </w:del>
      <w:del w:id="491" w:author="CATT - Ren Da" w:date="2023-11-15T11:13:00Z">
        <w:r w:rsidR="0071021A" w:rsidDel="002C3DEF">
          <w:rPr>
            <w:bCs/>
            <w:szCs w:val="20"/>
          </w:rPr>
          <w:delText>):</w:delText>
        </w:r>
      </w:del>
    </w:p>
    <w:p w14:paraId="41D99E85" w14:textId="1E3C71E7" w:rsidR="0071021A" w:rsidDel="007E7814" w:rsidRDefault="0071021A" w:rsidP="0071021A">
      <w:pPr>
        <w:numPr>
          <w:ilvl w:val="0"/>
          <w:numId w:val="45"/>
        </w:numPr>
        <w:rPr>
          <w:del w:id="492" w:author="CATT - Ren Da" w:date="2023-11-15T10:32:00Z"/>
          <w:bCs/>
          <w:szCs w:val="20"/>
          <w:lang w:eastAsia="zh-CN"/>
        </w:rPr>
      </w:pPr>
      <w:del w:id="493" w:author="CATT - Ren Da" w:date="2023-11-15T10:32:00Z">
        <w:r w:rsidDel="007E7814">
          <w:rPr>
            <w:bCs/>
            <w:szCs w:val="20"/>
            <w:lang w:eastAsia="zh-CN"/>
          </w:rPr>
          <w:delText xml:space="preserve">Option 1: the RF frequency information associated with the </w:delText>
        </w:r>
        <w:r w:rsidDel="007E7814">
          <w:rPr>
            <w:bCs/>
            <w:szCs w:val="20"/>
          </w:rPr>
          <w:delText xml:space="preserve">carrier phase </w:delText>
        </w:r>
        <w:r w:rsidDel="007E7814">
          <w:rPr>
            <w:bCs/>
            <w:szCs w:val="20"/>
            <w:lang w:eastAsia="zh-CN"/>
          </w:rPr>
          <w:delText>measurements.</w:delText>
        </w:r>
      </w:del>
    </w:p>
    <w:p w14:paraId="54A33473" w14:textId="303397D6" w:rsidR="0071021A" w:rsidDel="007E7814" w:rsidRDefault="0071021A" w:rsidP="0071021A">
      <w:pPr>
        <w:pStyle w:val="ListParagraph"/>
        <w:numPr>
          <w:ilvl w:val="0"/>
          <w:numId w:val="45"/>
        </w:numPr>
        <w:ind w:leftChars="0"/>
        <w:rPr>
          <w:del w:id="494" w:author="CATT - Ren Da" w:date="2023-11-15T10:32:00Z"/>
          <w:bCs/>
          <w:szCs w:val="20"/>
        </w:rPr>
      </w:pPr>
      <w:del w:id="495" w:author="CATT - Ren Da" w:date="2023-11-15T10:32:00Z">
        <w:r w:rsidDel="007E7814">
          <w:rPr>
            <w:bCs/>
            <w:szCs w:val="20"/>
          </w:rPr>
          <w:delText>Option 2: the DL PRS configuration information that were provided to the PRU for the carrier phase measurements.</w:delText>
        </w:r>
      </w:del>
    </w:p>
    <w:p w14:paraId="54FFC40B" w14:textId="4654ABFB" w:rsidR="00C5768F" w:rsidRPr="00C5768F" w:rsidDel="00F21E3A" w:rsidRDefault="0071021A" w:rsidP="0071021A">
      <w:pPr>
        <w:numPr>
          <w:ilvl w:val="0"/>
          <w:numId w:val="45"/>
        </w:numPr>
        <w:rPr>
          <w:del w:id="496" w:author="CATT - Ren Da" w:date="2023-11-15T10:28:00Z"/>
          <w:bCs/>
          <w:szCs w:val="20"/>
          <w:lang w:eastAsia="zh-CN"/>
        </w:rPr>
      </w:pPr>
      <w:del w:id="497" w:author="CATT - Ren Da" w:date="2023-11-15T10:27:00Z">
        <w:r w:rsidRPr="00C5768F" w:rsidDel="00F21E3A">
          <w:rPr>
            <w:bCs/>
            <w:szCs w:val="20"/>
            <w:highlight w:val="cyan"/>
            <w:lang w:eastAsia="zh-CN"/>
          </w:rPr>
          <w:delText xml:space="preserve">Option 3: the </w:delText>
        </w:r>
      </w:del>
      <w:del w:id="498" w:author="CATT - Ren Da" w:date="2023-11-15T10:26:00Z">
        <w:r w:rsidRPr="00C5768F" w:rsidDel="00C5768F">
          <w:rPr>
            <w:bCs/>
            <w:szCs w:val="20"/>
            <w:highlight w:val="cyan"/>
          </w:rPr>
          <w:delText>RSCP/</w:delText>
        </w:r>
      </w:del>
      <w:del w:id="499" w:author="CATT - Ren Da" w:date="2023-11-15T10:27:00Z">
        <w:r w:rsidRPr="00C5768F" w:rsidDel="00F21E3A">
          <w:rPr>
            <w:bCs/>
            <w:szCs w:val="20"/>
            <w:highlight w:val="cyan"/>
          </w:rPr>
          <w:delText xml:space="preserve">RSCPD </w:delText>
        </w:r>
        <w:r w:rsidRPr="00C5768F" w:rsidDel="00F21E3A">
          <w:rPr>
            <w:bCs/>
            <w:szCs w:val="20"/>
            <w:highlight w:val="cyan"/>
            <w:lang w:eastAsia="zh-CN"/>
          </w:rPr>
          <w:delText xml:space="preserve">measurements </w:delText>
        </w:r>
        <w:r w:rsidR="000D6AB0" w:rsidRPr="00C5768F" w:rsidDel="00F21E3A">
          <w:rPr>
            <w:bCs/>
            <w:szCs w:val="20"/>
            <w:highlight w:val="cyan"/>
          </w:rPr>
          <w:delText xml:space="preserve">reported </w:delText>
        </w:r>
        <w:r w:rsidR="00220598" w:rsidRPr="00C5768F" w:rsidDel="00F21E3A">
          <w:rPr>
            <w:bCs/>
            <w:szCs w:val="20"/>
            <w:highlight w:val="cyan"/>
          </w:rPr>
          <w:delText>by</w:delText>
        </w:r>
        <w:r w:rsidR="000D6AB0" w:rsidRPr="00C5768F" w:rsidDel="00F21E3A">
          <w:rPr>
            <w:bCs/>
            <w:szCs w:val="20"/>
            <w:highlight w:val="cyan"/>
          </w:rPr>
          <w:delText xml:space="preserve"> PRU</w:delText>
        </w:r>
      </w:del>
    </w:p>
    <w:p w14:paraId="29FA1119" w14:textId="1BF374F4" w:rsidR="0071021A" w:rsidRPr="00C5768F" w:rsidDel="007E7814" w:rsidRDefault="0071021A" w:rsidP="0071021A">
      <w:pPr>
        <w:numPr>
          <w:ilvl w:val="0"/>
          <w:numId w:val="45"/>
        </w:numPr>
        <w:rPr>
          <w:del w:id="500" w:author="CATT - Ren Da" w:date="2023-11-15T10:32:00Z"/>
          <w:bCs/>
          <w:szCs w:val="20"/>
          <w:highlight w:val="cyan"/>
          <w:lang w:eastAsia="zh-CN"/>
        </w:rPr>
      </w:pPr>
      <w:del w:id="501" w:author="CATT - Ren Da" w:date="2023-11-15T10:32:00Z">
        <w:r w:rsidRPr="00C5768F" w:rsidDel="007E7814">
          <w:rPr>
            <w:bCs/>
            <w:szCs w:val="20"/>
            <w:highlight w:val="cyan"/>
            <w:lang w:eastAsia="zh-CN"/>
          </w:rPr>
          <w:delText xml:space="preserve">Option 4: the </w:delText>
        </w:r>
        <w:r w:rsidRPr="00C5768F" w:rsidDel="007E7814">
          <w:rPr>
            <w:bCs/>
            <w:szCs w:val="20"/>
            <w:highlight w:val="cyan"/>
          </w:rPr>
          <w:delText>RSTD</w:delText>
        </w:r>
        <w:r w:rsidRPr="00C5768F" w:rsidDel="007E7814">
          <w:rPr>
            <w:bCs/>
            <w:szCs w:val="20"/>
            <w:highlight w:val="cyan"/>
            <w:lang w:eastAsia="zh-CN"/>
          </w:rPr>
          <w:delText xml:space="preserve"> measurements </w:delText>
        </w:r>
        <w:r w:rsidR="000D6AB0" w:rsidRPr="00C5768F" w:rsidDel="007E7814">
          <w:rPr>
            <w:bCs/>
            <w:szCs w:val="20"/>
            <w:highlight w:val="cyan"/>
          </w:rPr>
          <w:delText xml:space="preserve">reported </w:delText>
        </w:r>
        <w:r w:rsidR="00220598" w:rsidRPr="00C5768F" w:rsidDel="007E7814">
          <w:rPr>
            <w:bCs/>
            <w:szCs w:val="20"/>
            <w:highlight w:val="cyan"/>
          </w:rPr>
          <w:delText>by</w:delText>
        </w:r>
        <w:r w:rsidR="000D6AB0" w:rsidRPr="00C5768F" w:rsidDel="007E7814">
          <w:rPr>
            <w:bCs/>
            <w:szCs w:val="20"/>
            <w:highlight w:val="cyan"/>
          </w:rPr>
          <w:delText xml:space="preserve"> PRU</w:delText>
        </w:r>
      </w:del>
    </w:p>
    <w:p w14:paraId="26E5C05A" w14:textId="25306218" w:rsidR="0071021A" w:rsidDel="007E7814" w:rsidRDefault="0071021A" w:rsidP="0071021A">
      <w:pPr>
        <w:pStyle w:val="ListParagraph"/>
        <w:numPr>
          <w:ilvl w:val="0"/>
          <w:numId w:val="45"/>
        </w:numPr>
        <w:ind w:leftChars="0"/>
        <w:rPr>
          <w:del w:id="502" w:author="CATT - Ren Da" w:date="2023-11-15T10:32:00Z"/>
          <w:bCs/>
          <w:szCs w:val="20"/>
        </w:rPr>
      </w:pPr>
      <w:del w:id="503" w:author="CATT - Ren Da" w:date="2023-11-15T10:32:00Z">
        <w:r w:rsidDel="007E7814">
          <w:rPr>
            <w:bCs/>
            <w:szCs w:val="20"/>
          </w:rPr>
          <w:delText xml:space="preserve">Option </w:delText>
        </w:r>
        <w:r w:rsidR="000D6AB0" w:rsidDel="007E7814">
          <w:rPr>
            <w:bCs/>
            <w:szCs w:val="20"/>
          </w:rPr>
          <w:delText>6</w:delText>
        </w:r>
        <w:r w:rsidDel="007E7814">
          <w:rPr>
            <w:bCs/>
            <w:szCs w:val="20"/>
          </w:rPr>
          <w:delText>: the PRS resource set ID(</w:delText>
        </w:r>
        <w:r w:rsidR="000E393D" w:rsidDel="007E7814">
          <w:rPr>
            <w:bCs/>
            <w:szCs w:val="20"/>
          </w:rPr>
          <w:delText>s)/</w:delText>
        </w:r>
        <w:r w:rsidDel="007E7814">
          <w:rPr>
            <w:bCs/>
            <w:szCs w:val="20"/>
          </w:rPr>
          <w:delText>PRS resource ID(s) associated with the measurements</w:delText>
        </w:r>
      </w:del>
    </w:p>
    <w:p w14:paraId="1AF99CB1" w14:textId="7F4B8253" w:rsidR="00683113" w:rsidRPr="00683113" w:rsidDel="007E7814" w:rsidRDefault="00683113" w:rsidP="0071021A">
      <w:pPr>
        <w:numPr>
          <w:ilvl w:val="0"/>
          <w:numId w:val="45"/>
        </w:numPr>
        <w:rPr>
          <w:del w:id="504" w:author="CATT - Ren Da" w:date="2023-11-15T10:32:00Z"/>
          <w:bCs/>
          <w:szCs w:val="20"/>
        </w:rPr>
      </w:pPr>
      <w:del w:id="505" w:author="CATT - Ren Da" w:date="2023-11-15T10:32:00Z">
        <w:r w:rsidRPr="00683113" w:rsidDel="007E7814">
          <w:rPr>
            <w:bCs/>
            <w:szCs w:val="20"/>
            <w:lang w:eastAsia="zh-CN"/>
          </w:rPr>
          <w:delText xml:space="preserve">Option 5: the PRU location with timestamp </w:delText>
        </w:r>
        <w:r w:rsidRPr="00683113" w:rsidDel="007E7814">
          <w:rPr>
            <w:bCs/>
            <w:szCs w:val="20"/>
          </w:rPr>
          <w:delText>reported by PRU</w:delText>
        </w:r>
      </w:del>
    </w:p>
    <w:bookmarkEnd w:id="476"/>
    <w:p w14:paraId="6D46E0CD" w14:textId="77777777" w:rsidR="00F34C1C" w:rsidRDefault="00F34C1C" w:rsidP="00F34C1C">
      <w:pPr>
        <w:pStyle w:val="ListParagraph"/>
        <w:ind w:leftChars="0" w:left="760"/>
        <w:rPr>
          <w:bCs/>
          <w:szCs w:val="20"/>
        </w:rPr>
      </w:pPr>
    </w:p>
    <w:tbl>
      <w:tblPr>
        <w:tblStyle w:val="TableElegant"/>
        <w:tblW w:w="10031" w:type="dxa"/>
        <w:tblLayout w:type="fixed"/>
        <w:tblLook w:val="04A0" w:firstRow="1" w:lastRow="0" w:firstColumn="1" w:lastColumn="0" w:noHBand="0" w:noVBand="1"/>
      </w:tblPr>
      <w:tblGrid>
        <w:gridCol w:w="1101"/>
        <w:gridCol w:w="8930"/>
      </w:tblGrid>
      <w:tr w:rsidR="00F34C1C" w14:paraId="0CEE764D" w14:textId="77777777" w:rsidTr="00F92A1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036445" w14:textId="77777777" w:rsidR="00F34C1C" w:rsidRDefault="00F34C1C" w:rsidP="00F92A1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52A904B" w14:textId="77777777" w:rsidR="00F34C1C" w:rsidRDefault="00F34C1C" w:rsidP="00F92A1A">
            <w:pPr>
              <w:spacing w:after="0"/>
              <w:rPr>
                <w:b/>
                <w:caps w:val="0"/>
                <w:sz w:val="16"/>
                <w:szCs w:val="16"/>
              </w:rPr>
            </w:pPr>
            <w:r>
              <w:rPr>
                <w:b/>
                <w:sz w:val="16"/>
                <w:szCs w:val="16"/>
              </w:rPr>
              <w:t>comments</w:t>
            </w:r>
          </w:p>
        </w:tc>
      </w:tr>
      <w:tr w:rsidR="00F34C1C" w14:paraId="59BB1990" w14:textId="77777777" w:rsidTr="00F92A1A">
        <w:trPr>
          <w:trHeight w:val="260"/>
        </w:trPr>
        <w:tc>
          <w:tcPr>
            <w:tcW w:w="1101" w:type="dxa"/>
          </w:tcPr>
          <w:p w14:paraId="333D0E69" w14:textId="391D8D51" w:rsidR="00F34C1C" w:rsidRDefault="00ED58CB" w:rsidP="00F92A1A">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5BA104C1" w14:textId="60A9525D" w:rsidR="00ED58CB" w:rsidRDefault="00ED58CB" w:rsidP="00ED58CB">
            <w:pPr>
              <w:rPr>
                <w:rFonts w:cs="Times"/>
                <w:szCs w:val="20"/>
                <w:highlight w:val="green"/>
                <w:lang w:eastAsia="x-none"/>
              </w:rPr>
            </w:pPr>
          </w:p>
          <w:p w14:paraId="74040830" w14:textId="77777777" w:rsidR="00F34C1C" w:rsidRPr="00ED58CB" w:rsidRDefault="00F34C1C" w:rsidP="00ED58CB">
            <w:pPr>
              <w:pStyle w:val="3GPPText"/>
              <w:jc w:val="left"/>
              <w:rPr>
                <w:bCs/>
                <w:sz w:val="16"/>
                <w:szCs w:val="16"/>
                <w:lang w:eastAsia="zh-CN"/>
              </w:rPr>
            </w:pPr>
          </w:p>
        </w:tc>
      </w:tr>
      <w:tr w:rsidR="00F34C1C" w14:paraId="6E495F87" w14:textId="77777777" w:rsidTr="00F92A1A">
        <w:trPr>
          <w:trHeight w:val="260"/>
        </w:trPr>
        <w:tc>
          <w:tcPr>
            <w:tcW w:w="1101" w:type="dxa"/>
          </w:tcPr>
          <w:p w14:paraId="79D09A87" w14:textId="7EF34564" w:rsidR="00F34C1C" w:rsidRDefault="00F34C1C" w:rsidP="00F92A1A">
            <w:pPr>
              <w:spacing w:after="0"/>
              <w:rPr>
                <w:rFonts w:eastAsia="SimSun"/>
                <w:bCs/>
                <w:sz w:val="16"/>
                <w:szCs w:val="16"/>
                <w:lang w:val="en-US" w:eastAsia="ko-KR"/>
              </w:rPr>
            </w:pPr>
          </w:p>
        </w:tc>
        <w:tc>
          <w:tcPr>
            <w:tcW w:w="8930" w:type="dxa"/>
            <w:tcBorders>
              <w:left w:val="single" w:sz="4" w:space="0" w:color="auto"/>
            </w:tcBorders>
          </w:tcPr>
          <w:p w14:paraId="52C5187D" w14:textId="35BBC14C" w:rsidR="00F34C1C" w:rsidRDefault="00F34C1C" w:rsidP="00F92A1A">
            <w:pPr>
              <w:spacing w:after="0"/>
              <w:rPr>
                <w:rFonts w:eastAsia="SimSun"/>
                <w:bCs/>
                <w:sz w:val="16"/>
                <w:szCs w:val="16"/>
                <w:lang w:val="en-US" w:eastAsia="zh-CN"/>
              </w:rPr>
            </w:pPr>
          </w:p>
        </w:tc>
      </w:tr>
      <w:tr w:rsidR="00F34C1C" w14:paraId="1277EF12" w14:textId="77777777" w:rsidTr="00F92A1A">
        <w:trPr>
          <w:trHeight w:val="260"/>
        </w:trPr>
        <w:tc>
          <w:tcPr>
            <w:tcW w:w="1101" w:type="dxa"/>
          </w:tcPr>
          <w:p w14:paraId="0FE2C25F" w14:textId="5C303CF7" w:rsidR="00F34C1C" w:rsidRDefault="00F34C1C" w:rsidP="00F92A1A">
            <w:pPr>
              <w:rPr>
                <w:rFonts w:eastAsia="SimSun"/>
                <w:bCs/>
                <w:sz w:val="16"/>
                <w:szCs w:val="16"/>
                <w:lang w:eastAsia="zh-CN"/>
              </w:rPr>
            </w:pPr>
          </w:p>
        </w:tc>
        <w:tc>
          <w:tcPr>
            <w:tcW w:w="8930" w:type="dxa"/>
          </w:tcPr>
          <w:p w14:paraId="09476199" w14:textId="55BA03CA" w:rsidR="00F34C1C" w:rsidRDefault="00F34C1C" w:rsidP="00F92A1A">
            <w:pPr>
              <w:rPr>
                <w:rFonts w:eastAsia="SimSun"/>
                <w:bCs/>
                <w:sz w:val="16"/>
                <w:szCs w:val="16"/>
                <w:lang w:eastAsia="zh-CN"/>
              </w:rPr>
            </w:pPr>
          </w:p>
        </w:tc>
      </w:tr>
    </w:tbl>
    <w:p w14:paraId="7EC45404" w14:textId="640CD56A" w:rsidR="0071021A" w:rsidRDefault="0071021A" w:rsidP="00442682">
      <w:pPr>
        <w:pStyle w:val="00Text"/>
        <w:rPr>
          <w:highlight w:val="lightGray"/>
        </w:rPr>
      </w:pPr>
    </w:p>
    <w:p w14:paraId="4C9EC59C" w14:textId="69B749F2" w:rsidR="00ED58CB" w:rsidRDefault="00ED58CB" w:rsidP="00ED58CB">
      <w:pPr>
        <w:pStyle w:val="IEEEParagraph"/>
        <w:spacing w:after="240"/>
        <w:ind w:firstLine="0"/>
        <w:rPr>
          <w:rStyle w:val="16"/>
          <w:u w:val="none"/>
        </w:rPr>
      </w:pPr>
      <w:r>
        <w:rPr>
          <w:rStyle w:val="16"/>
          <w:u w:val="none"/>
        </w:rPr>
        <w:t>FL Comments:</w:t>
      </w:r>
    </w:p>
    <w:p w14:paraId="12315EFF" w14:textId="2B63C1F4" w:rsidR="00ED58CB" w:rsidRDefault="00ED58CB" w:rsidP="00442682">
      <w:pPr>
        <w:pStyle w:val="00Text"/>
        <w:rPr>
          <w:bCs/>
          <w:szCs w:val="20"/>
        </w:rPr>
      </w:pPr>
      <w:r>
        <w:rPr>
          <w:bCs/>
          <w:szCs w:val="20"/>
        </w:rPr>
        <w:t xml:space="preserve">The following agreement </w:t>
      </w:r>
      <w:r w:rsidR="00721323">
        <w:rPr>
          <w:bCs/>
          <w:szCs w:val="20"/>
        </w:rPr>
        <w:t xml:space="preserve">was made, which </w:t>
      </w:r>
      <w:r>
        <w:rPr>
          <w:bCs/>
          <w:szCs w:val="20"/>
        </w:rPr>
        <w:t>is related to Proposal 4.2-1:</w:t>
      </w:r>
    </w:p>
    <w:tbl>
      <w:tblPr>
        <w:tblStyle w:val="TableGrid"/>
        <w:tblW w:w="0" w:type="auto"/>
        <w:tblLook w:val="04A0" w:firstRow="1" w:lastRow="0" w:firstColumn="1" w:lastColumn="0" w:noHBand="0" w:noVBand="1"/>
      </w:tblPr>
      <w:tblGrid>
        <w:gridCol w:w="10439"/>
      </w:tblGrid>
      <w:tr w:rsidR="00ED58CB" w14:paraId="4BB2057B" w14:textId="77777777" w:rsidTr="00ED58CB">
        <w:tc>
          <w:tcPr>
            <w:tcW w:w="10439" w:type="dxa"/>
          </w:tcPr>
          <w:p w14:paraId="67765E1C" w14:textId="77777777" w:rsidR="00ED58CB" w:rsidRPr="00EC05D9" w:rsidRDefault="00ED58CB" w:rsidP="00ED58CB">
            <w:pPr>
              <w:rPr>
                <w:rFonts w:cs="Times"/>
                <w:szCs w:val="20"/>
                <w:lang w:eastAsia="x-none"/>
              </w:rPr>
            </w:pPr>
            <w:r w:rsidRPr="00E2798E">
              <w:rPr>
                <w:rFonts w:cs="Times"/>
                <w:szCs w:val="20"/>
                <w:highlight w:val="green"/>
                <w:lang w:eastAsia="x-none"/>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ED58CB" w14:paraId="3AA6FFE4" w14:textId="77777777" w:rsidTr="0085248C">
              <w:tc>
                <w:tcPr>
                  <w:tcW w:w="9350" w:type="dxa"/>
                  <w:shd w:val="clear" w:color="auto" w:fill="auto"/>
                </w:tcPr>
                <w:p w14:paraId="43053AA1" w14:textId="77777777" w:rsidR="00ED58CB" w:rsidRPr="00E64BBB" w:rsidRDefault="00ED58CB" w:rsidP="00ED58CB">
                  <w:pPr>
                    <w:pStyle w:val="3GPPText"/>
                    <w:jc w:val="left"/>
                    <w:rPr>
                      <w:szCs w:val="22"/>
                      <w:lang w:val="en-GB"/>
                    </w:rPr>
                  </w:pPr>
                  <w:r w:rsidRPr="00E64BBB">
                    <w:rPr>
                      <w:szCs w:val="22"/>
                      <w:lang w:val="en-GB"/>
                    </w:rPr>
                    <w:t xml:space="preserve">Q8) For UE-based carrier phase positioning, RAN1 agreement says the LMF forwards the DL carrier phase measurement reported by a PRU, with additional information of the same PRU to a target UE in </w:t>
                  </w:r>
                  <w:r w:rsidRPr="00E64BBB">
                    <w:rPr>
                      <w:szCs w:val="22"/>
                      <w:lang w:val="en-GB"/>
                    </w:rPr>
                    <w:lastRenderedPageBreak/>
                    <w:t>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33B399A8" w14:textId="77777777" w:rsidR="00ED58CB" w:rsidRPr="00036F28" w:rsidRDefault="00ED58CB" w:rsidP="00ED58CB">
            <w:pPr>
              <w:pStyle w:val="3GPPText"/>
              <w:jc w:val="left"/>
              <w:rPr>
                <w:szCs w:val="22"/>
              </w:rPr>
            </w:pPr>
            <w:r w:rsidRPr="00036F28">
              <w:rPr>
                <w:szCs w:val="22"/>
                <w:lang w:val="en-GB"/>
              </w:rPr>
              <w:lastRenderedPageBreak/>
              <w:t xml:space="preserve">The LMF </w:t>
            </w:r>
            <w:r>
              <w:rPr>
                <w:szCs w:val="22"/>
                <w:lang w:val="en-GB"/>
              </w:rPr>
              <w:t xml:space="preserve">can </w:t>
            </w:r>
            <w:r w:rsidRPr="00036F28">
              <w:rPr>
                <w:szCs w:val="22"/>
                <w:lang w:val="en-GB"/>
              </w:rPr>
              <w:t>forward the carrier phase measurement</w:t>
            </w:r>
            <w:r>
              <w:rPr>
                <w:szCs w:val="22"/>
                <w:lang w:val="en-GB"/>
              </w:rPr>
              <w:t>s</w:t>
            </w:r>
            <w:r w:rsidRPr="00036F28">
              <w:rPr>
                <w:szCs w:val="22"/>
                <w:lang w:val="en-GB"/>
              </w:rPr>
              <w:t xml:space="preserve"> together with the legacy measurement associated with the carrier phase measurement. </w:t>
            </w:r>
          </w:p>
          <w:p w14:paraId="0C1A94FB" w14:textId="77777777" w:rsidR="00ED58CB" w:rsidRPr="00E2798E" w:rsidRDefault="00ED58CB" w:rsidP="00ED58CB">
            <w:pPr>
              <w:pStyle w:val="3GPPText"/>
              <w:numPr>
                <w:ilvl w:val="0"/>
                <w:numId w:val="72"/>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72D21794" w14:textId="77777777" w:rsidR="00ED58CB" w:rsidRPr="00036F28" w:rsidRDefault="00ED58CB" w:rsidP="00ED58CB">
            <w:pPr>
              <w:pStyle w:val="3GPPText"/>
              <w:numPr>
                <w:ilvl w:val="0"/>
                <w:numId w:val="72"/>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724E94DE" w14:textId="360A8FED" w:rsidR="00ED58CB" w:rsidRPr="00ED58CB" w:rsidRDefault="00ED58CB" w:rsidP="00ED58CB">
            <w:pPr>
              <w:pStyle w:val="3GPPText"/>
              <w:jc w:val="left"/>
              <w:rPr>
                <w:szCs w:val="22"/>
              </w:rPr>
            </w:pPr>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 </w:t>
            </w:r>
          </w:p>
        </w:tc>
      </w:tr>
    </w:tbl>
    <w:p w14:paraId="480B17B8" w14:textId="6A5E4E6C" w:rsidR="00ED58CB" w:rsidRDefault="00ED58CB" w:rsidP="002E29AC">
      <w:pPr>
        <w:rPr>
          <w:bCs/>
          <w:szCs w:val="20"/>
        </w:rPr>
      </w:pPr>
    </w:p>
    <w:p w14:paraId="453C4529" w14:textId="77777777" w:rsidR="002E29AC" w:rsidRDefault="002E29AC" w:rsidP="002E29AC">
      <w:pPr>
        <w:pStyle w:val="ListParagraph"/>
        <w:ind w:leftChars="0" w:left="760"/>
        <w:rPr>
          <w:bCs/>
          <w:szCs w:val="20"/>
        </w:rPr>
      </w:pPr>
    </w:p>
    <w:tbl>
      <w:tblPr>
        <w:tblStyle w:val="TableElegant"/>
        <w:tblW w:w="10031" w:type="dxa"/>
        <w:tblLayout w:type="fixed"/>
        <w:tblLook w:val="04A0" w:firstRow="1" w:lastRow="0" w:firstColumn="1" w:lastColumn="0" w:noHBand="0" w:noVBand="1"/>
      </w:tblPr>
      <w:tblGrid>
        <w:gridCol w:w="1101"/>
        <w:gridCol w:w="8930"/>
      </w:tblGrid>
      <w:tr w:rsidR="002E29AC" w14:paraId="65F7073C" w14:textId="77777777" w:rsidTr="00F92A1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361820" w14:textId="77777777" w:rsidR="002E29AC" w:rsidRDefault="002E29AC" w:rsidP="00F92A1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A48627D" w14:textId="77777777" w:rsidR="002E29AC" w:rsidRDefault="002E29AC" w:rsidP="00F92A1A">
            <w:pPr>
              <w:spacing w:after="0"/>
              <w:rPr>
                <w:b/>
                <w:caps w:val="0"/>
                <w:sz w:val="16"/>
                <w:szCs w:val="16"/>
              </w:rPr>
            </w:pPr>
            <w:r>
              <w:rPr>
                <w:b/>
                <w:sz w:val="16"/>
                <w:szCs w:val="16"/>
              </w:rPr>
              <w:t>comments</w:t>
            </w:r>
          </w:p>
        </w:tc>
      </w:tr>
      <w:tr w:rsidR="002E29AC" w14:paraId="017BDB94" w14:textId="77777777" w:rsidTr="00F92A1A">
        <w:trPr>
          <w:trHeight w:val="260"/>
        </w:trPr>
        <w:tc>
          <w:tcPr>
            <w:tcW w:w="1101" w:type="dxa"/>
          </w:tcPr>
          <w:p w14:paraId="50DD80FB" w14:textId="77777777" w:rsidR="002E29AC" w:rsidRDefault="002E29AC" w:rsidP="00F92A1A">
            <w:pPr>
              <w:spacing w:after="0"/>
              <w:rPr>
                <w:rFonts w:eastAsia="SimSun"/>
                <w:bCs/>
                <w:sz w:val="16"/>
                <w:szCs w:val="16"/>
                <w:lang w:eastAsia="zh-CN"/>
              </w:rPr>
            </w:pPr>
          </w:p>
        </w:tc>
        <w:tc>
          <w:tcPr>
            <w:tcW w:w="8930" w:type="dxa"/>
            <w:tcBorders>
              <w:left w:val="single" w:sz="4" w:space="0" w:color="auto"/>
            </w:tcBorders>
          </w:tcPr>
          <w:p w14:paraId="5CAA0482" w14:textId="77777777" w:rsidR="002E29AC" w:rsidRDefault="002E29AC" w:rsidP="00F92A1A">
            <w:pPr>
              <w:spacing w:after="0"/>
              <w:rPr>
                <w:rFonts w:eastAsia="SimSun"/>
                <w:bCs/>
                <w:sz w:val="16"/>
                <w:szCs w:val="16"/>
                <w:lang w:eastAsia="zh-CN"/>
              </w:rPr>
            </w:pPr>
          </w:p>
        </w:tc>
      </w:tr>
      <w:tr w:rsidR="002E29AC" w14:paraId="4651DE84" w14:textId="77777777" w:rsidTr="00F92A1A">
        <w:trPr>
          <w:trHeight w:val="260"/>
        </w:trPr>
        <w:tc>
          <w:tcPr>
            <w:tcW w:w="1101" w:type="dxa"/>
          </w:tcPr>
          <w:p w14:paraId="07A362E8" w14:textId="77777777" w:rsidR="002E29AC" w:rsidRDefault="002E29AC" w:rsidP="00F92A1A">
            <w:pPr>
              <w:spacing w:after="0"/>
              <w:rPr>
                <w:rFonts w:eastAsia="SimSun"/>
                <w:bCs/>
                <w:sz w:val="16"/>
                <w:szCs w:val="16"/>
                <w:lang w:val="en-US" w:eastAsia="ko-KR"/>
              </w:rPr>
            </w:pPr>
          </w:p>
        </w:tc>
        <w:tc>
          <w:tcPr>
            <w:tcW w:w="8930" w:type="dxa"/>
            <w:tcBorders>
              <w:left w:val="single" w:sz="4" w:space="0" w:color="auto"/>
            </w:tcBorders>
          </w:tcPr>
          <w:p w14:paraId="22162338" w14:textId="77777777" w:rsidR="002E29AC" w:rsidRDefault="002E29AC" w:rsidP="00F92A1A">
            <w:pPr>
              <w:spacing w:after="0"/>
              <w:rPr>
                <w:rFonts w:eastAsia="SimSun"/>
                <w:bCs/>
                <w:sz w:val="16"/>
                <w:szCs w:val="16"/>
                <w:lang w:val="en-US" w:eastAsia="zh-CN"/>
              </w:rPr>
            </w:pPr>
          </w:p>
        </w:tc>
      </w:tr>
      <w:tr w:rsidR="002E29AC" w14:paraId="6162883F" w14:textId="77777777" w:rsidTr="00F92A1A">
        <w:trPr>
          <w:trHeight w:val="260"/>
        </w:trPr>
        <w:tc>
          <w:tcPr>
            <w:tcW w:w="1101" w:type="dxa"/>
          </w:tcPr>
          <w:p w14:paraId="4DD254DE" w14:textId="77777777" w:rsidR="002E29AC" w:rsidRDefault="002E29AC" w:rsidP="00F92A1A">
            <w:pPr>
              <w:rPr>
                <w:rFonts w:eastAsia="SimSun"/>
                <w:bCs/>
                <w:sz w:val="16"/>
                <w:szCs w:val="16"/>
                <w:lang w:eastAsia="zh-CN"/>
              </w:rPr>
            </w:pPr>
          </w:p>
        </w:tc>
        <w:tc>
          <w:tcPr>
            <w:tcW w:w="8930" w:type="dxa"/>
          </w:tcPr>
          <w:p w14:paraId="190EA1D1" w14:textId="77777777" w:rsidR="002E29AC" w:rsidRDefault="002E29AC" w:rsidP="00F92A1A">
            <w:pPr>
              <w:rPr>
                <w:rFonts w:eastAsia="SimSun"/>
                <w:bCs/>
                <w:sz w:val="16"/>
                <w:szCs w:val="16"/>
                <w:lang w:eastAsia="zh-CN"/>
              </w:rPr>
            </w:pPr>
          </w:p>
        </w:tc>
      </w:tr>
    </w:tbl>
    <w:p w14:paraId="032A3821" w14:textId="77777777" w:rsidR="002E29AC" w:rsidRDefault="002E29AC" w:rsidP="00442682">
      <w:pPr>
        <w:pStyle w:val="00Text"/>
        <w:rPr>
          <w:highlight w:val="lightGray"/>
        </w:rPr>
      </w:pPr>
    </w:p>
    <w:p w14:paraId="679AA0FD" w14:textId="20C34896" w:rsidR="00090E4F" w:rsidRDefault="00FE0ABA" w:rsidP="00442682">
      <w:pPr>
        <w:pStyle w:val="00Text"/>
      </w:pPr>
      <w:r w:rsidRPr="00442682">
        <w:rPr>
          <w:highlight w:val="lightGray"/>
        </w:rPr>
        <w:t>(H)(Round 1) Proposal 4.2-2</w:t>
      </w:r>
    </w:p>
    <w:p w14:paraId="321EE7DF" w14:textId="77777777" w:rsidR="00090E4F" w:rsidRDefault="00090E4F">
      <w:pPr>
        <w:rPr>
          <w:bCs/>
          <w:i/>
          <w:iCs/>
          <w:szCs w:val="20"/>
        </w:rPr>
      </w:pPr>
    </w:p>
    <w:p w14:paraId="66B2274F" w14:textId="77777777" w:rsidR="00090E4F" w:rsidRDefault="00FE0ABA">
      <w:pPr>
        <w:rPr>
          <w:bCs/>
          <w:szCs w:val="20"/>
        </w:rPr>
      </w:pPr>
      <w:r>
        <w:rPr>
          <w:bCs/>
          <w:szCs w:val="20"/>
        </w:rPr>
        <w:t>For UE-based carrier phase positioning, support LMF to provide the RSCPD measurements from the PRU to the target UE.</w:t>
      </w:r>
    </w:p>
    <w:p w14:paraId="5B9ADE9C" w14:textId="77777777" w:rsidR="00090E4F" w:rsidRDefault="00FE0ABA">
      <w:pPr>
        <w:pStyle w:val="ListParagraph"/>
        <w:numPr>
          <w:ilvl w:val="1"/>
          <w:numId w:val="46"/>
        </w:numPr>
        <w:ind w:leftChars="0"/>
        <w:rPr>
          <w:bCs/>
          <w:szCs w:val="20"/>
        </w:rPr>
      </w:pPr>
      <w:r>
        <w:rPr>
          <w:bCs/>
          <w:szCs w:val="20"/>
        </w:rPr>
        <w:t>Note: How to provide the RSCPD measurements is up to LMF. For example, if PRU provides RSCP measurements to LMF, LMF needs to derive RSCPDs from the reported RSCP measurements before forward them to the target UE. How to select the reference TRP for deriving RSCPD is still up to LMF implementation.</w:t>
      </w:r>
    </w:p>
    <w:p w14:paraId="5F5AE980"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6E188E7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BCC3BE"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AE2D9D" w14:textId="77777777" w:rsidR="00090E4F" w:rsidRDefault="00FE0ABA">
            <w:pPr>
              <w:spacing w:after="0"/>
              <w:rPr>
                <w:b/>
                <w:caps w:val="0"/>
                <w:sz w:val="16"/>
                <w:szCs w:val="16"/>
              </w:rPr>
            </w:pPr>
            <w:r>
              <w:rPr>
                <w:b/>
                <w:sz w:val="16"/>
                <w:szCs w:val="16"/>
              </w:rPr>
              <w:t>comments</w:t>
            </w:r>
          </w:p>
        </w:tc>
      </w:tr>
      <w:tr w:rsidR="00090E4F" w14:paraId="0BE95773" w14:textId="77777777" w:rsidTr="00090E4F">
        <w:trPr>
          <w:trHeight w:val="260"/>
        </w:trPr>
        <w:tc>
          <w:tcPr>
            <w:tcW w:w="1101" w:type="dxa"/>
          </w:tcPr>
          <w:p w14:paraId="3F1F42ED"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D575F22"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 for the main bullet, and prefer to remove the note to up to implementation.</w:t>
            </w:r>
          </w:p>
        </w:tc>
      </w:tr>
      <w:tr w:rsidR="00090E4F" w14:paraId="3B556D0F" w14:textId="77777777" w:rsidTr="00090E4F">
        <w:trPr>
          <w:trHeight w:val="260"/>
        </w:trPr>
        <w:tc>
          <w:tcPr>
            <w:tcW w:w="1101" w:type="dxa"/>
          </w:tcPr>
          <w:p w14:paraId="11CC7DD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6D0386C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The note seems not necessary. Why do we have such cast that PRU reports RSCP but LMF forwards RSCPD.</w:t>
            </w:r>
          </w:p>
        </w:tc>
      </w:tr>
      <w:tr w:rsidR="00090E4F" w14:paraId="0264B69B" w14:textId="77777777" w:rsidTr="00090E4F">
        <w:trPr>
          <w:trHeight w:val="260"/>
        </w:trPr>
        <w:tc>
          <w:tcPr>
            <w:tcW w:w="1101" w:type="dxa"/>
          </w:tcPr>
          <w:p w14:paraId="5745B549" w14:textId="65878E61" w:rsidR="00090E4F" w:rsidRDefault="003F20CF">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0E93DAC8" w14:textId="77777777" w:rsidR="00090E4F" w:rsidRDefault="003F20CF">
            <w:pPr>
              <w:rPr>
                <w:rFonts w:eastAsia="SimSun"/>
                <w:bCs/>
                <w:sz w:val="16"/>
                <w:szCs w:val="16"/>
                <w:lang w:eastAsia="zh-CN"/>
              </w:rPr>
            </w:pPr>
            <w:r>
              <w:rPr>
                <w:rFonts w:eastAsia="SimSun"/>
                <w:bCs/>
                <w:sz w:val="16"/>
                <w:szCs w:val="16"/>
                <w:lang w:eastAsia="zh-CN"/>
              </w:rPr>
              <w:t>Not clear why we need this proposal, given that we have this agreement:</w:t>
            </w:r>
          </w:p>
          <w:p w14:paraId="593CE83F" w14:textId="77777777" w:rsidR="003F20CF" w:rsidRDefault="003F20CF" w:rsidP="003F20CF">
            <w:pPr>
              <w:rPr>
                <w:rFonts w:ascii="Times New Roman" w:hAnsi="Times New Roman"/>
                <w:b/>
                <w:szCs w:val="20"/>
                <w:lang w:eastAsia="zh-CN"/>
              </w:rPr>
            </w:pPr>
            <w:r>
              <w:rPr>
                <w:rFonts w:ascii="Times New Roman" w:hAnsi="Times New Roman"/>
                <w:b/>
                <w:szCs w:val="20"/>
                <w:highlight w:val="green"/>
                <w:lang w:eastAsia="zh-CN"/>
              </w:rPr>
              <w:t>Agreement</w:t>
            </w:r>
          </w:p>
          <w:p w14:paraId="28488D62" w14:textId="10A69E91" w:rsidR="003F20CF" w:rsidRDefault="003F20CF" w:rsidP="003F20CF">
            <w:pPr>
              <w:rPr>
                <w:rFonts w:eastAsia="SimSun"/>
                <w:bCs/>
                <w:sz w:val="16"/>
                <w:szCs w:val="16"/>
                <w:lang w:eastAsia="zh-CN"/>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tc>
      </w:tr>
      <w:tr w:rsidR="00DD67F6" w14:paraId="6E59DEBD" w14:textId="77777777" w:rsidTr="00DD67F6">
        <w:trPr>
          <w:trHeight w:val="260"/>
        </w:trPr>
        <w:tc>
          <w:tcPr>
            <w:tcW w:w="1101" w:type="dxa"/>
          </w:tcPr>
          <w:p w14:paraId="367A1665" w14:textId="5BC46780" w:rsidR="00DD67F6" w:rsidRDefault="00DD67F6" w:rsidP="00AE3EEB">
            <w:pPr>
              <w:spacing w:after="0"/>
              <w:rPr>
                <w:rFonts w:eastAsia="SimSun"/>
                <w:bCs/>
                <w:sz w:val="16"/>
                <w:szCs w:val="16"/>
                <w:lang w:eastAsia="zh-CN"/>
              </w:rPr>
            </w:pPr>
            <w:r>
              <w:rPr>
                <w:rFonts w:eastAsia="SimSun"/>
                <w:bCs/>
                <w:sz w:val="16"/>
                <w:szCs w:val="16"/>
                <w:lang w:eastAsia="zh-CN"/>
              </w:rPr>
              <w:t>CATT</w:t>
            </w:r>
          </w:p>
        </w:tc>
        <w:tc>
          <w:tcPr>
            <w:tcW w:w="8930" w:type="dxa"/>
          </w:tcPr>
          <w:p w14:paraId="04B9FE35" w14:textId="15224434" w:rsidR="00DD67F6" w:rsidRDefault="00DD67F6" w:rsidP="00AE3EEB">
            <w:pPr>
              <w:spacing w:after="0"/>
              <w:rPr>
                <w:rFonts w:eastAsia="SimSun"/>
                <w:bCs/>
                <w:sz w:val="16"/>
                <w:szCs w:val="16"/>
                <w:lang w:eastAsia="zh-CN"/>
              </w:rPr>
            </w:pPr>
            <w:r>
              <w:rPr>
                <w:rFonts w:eastAsia="SimSun"/>
                <w:bCs/>
                <w:sz w:val="16"/>
                <w:szCs w:val="16"/>
                <w:lang w:eastAsia="zh-CN"/>
              </w:rPr>
              <w:t xml:space="preserve">Support. </w:t>
            </w:r>
          </w:p>
        </w:tc>
      </w:tr>
      <w:tr w:rsidR="006C3C32" w14:paraId="055D390B" w14:textId="77777777" w:rsidTr="00DD67F6">
        <w:trPr>
          <w:trHeight w:val="260"/>
        </w:trPr>
        <w:tc>
          <w:tcPr>
            <w:tcW w:w="1101" w:type="dxa"/>
          </w:tcPr>
          <w:p w14:paraId="03154BCD" w14:textId="5EDFF620" w:rsidR="006C3C32" w:rsidRDefault="006C3C32" w:rsidP="006C3C32">
            <w:pPr>
              <w:rPr>
                <w:rFonts w:eastAsia="SimSun"/>
                <w:bCs/>
                <w:sz w:val="16"/>
                <w:szCs w:val="16"/>
                <w:lang w:eastAsia="zh-CN"/>
              </w:rPr>
            </w:pPr>
            <w:r>
              <w:rPr>
                <w:rFonts w:eastAsia="SimSun"/>
                <w:bCs/>
                <w:sz w:val="16"/>
                <w:szCs w:val="16"/>
                <w:lang w:eastAsia="zh-CN"/>
              </w:rPr>
              <w:t xml:space="preserve">Xiaomi </w:t>
            </w:r>
          </w:p>
        </w:tc>
        <w:tc>
          <w:tcPr>
            <w:tcW w:w="8930" w:type="dxa"/>
          </w:tcPr>
          <w:p w14:paraId="6309ADCB" w14:textId="50F217B2" w:rsidR="006C3C32" w:rsidRDefault="006C3C32" w:rsidP="006C3C32">
            <w:pPr>
              <w:rPr>
                <w:rFonts w:eastAsia="SimSun"/>
                <w:bCs/>
                <w:sz w:val="16"/>
                <w:szCs w:val="16"/>
                <w:lang w:eastAsia="zh-CN"/>
              </w:rPr>
            </w:pPr>
            <w:r>
              <w:rPr>
                <w:rFonts w:eastAsia="SimSun"/>
                <w:bCs/>
                <w:sz w:val="16"/>
                <w:szCs w:val="16"/>
                <w:lang w:eastAsia="zh-CN"/>
              </w:rPr>
              <w:t xml:space="preserve">Fine with the main bullet. </w:t>
            </w:r>
          </w:p>
        </w:tc>
      </w:tr>
      <w:tr w:rsidR="00144620" w14:paraId="5501C1DE" w14:textId="77777777" w:rsidTr="00144620">
        <w:trPr>
          <w:trHeight w:val="260"/>
        </w:trPr>
        <w:tc>
          <w:tcPr>
            <w:tcW w:w="1101" w:type="dxa"/>
          </w:tcPr>
          <w:p w14:paraId="2975E2D6"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2A8BECA2" w14:textId="77777777" w:rsidR="00144620" w:rsidRDefault="00144620" w:rsidP="00AE3EEB">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support this proposal.</w:t>
            </w:r>
          </w:p>
        </w:tc>
      </w:tr>
      <w:tr w:rsidR="00EA7CA9" w14:paraId="7A6925AC" w14:textId="77777777" w:rsidTr="00144620">
        <w:trPr>
          <w:trHeight w:val="260"/>
        </w:trPr>
        <w:tc>
          <w:tcPr>
            <w:tcW w:w="1101" w:type="dxa"/>
          </w:tcPr>
          <w:p w14:paraId="21C95824" w14:textId="30A74285" w:rsidR="00EA7CA9" w:rsidRDefault="00EA7CA9" w:rsidP="00EA7CA9">
            <w:pPr>
              <w:rPr>
                <w:rFonts w:eastAsia="SimSun"/>
                <w:bCs/>
                <w:sz w:val="16"/>
                <w:szCs w:val="16"/>
                <w:lang w:eastAsia="zh-CN"/>
              </w:rPr>
            </w:pPr>
            <w:r w:rsidRPr="00EA7CA9">
              <w:rPr>
                <w:rFonts w:eastAsia="SimSun"/>
                <w:bCs/>
                <w:sz w:val="16"/>
                <w:szCs w:val="16"/>
                <w:lang w:eastAsia="zh-CN"/>
              </w:rPr>
              <w:t>InterDigital</w:t>
            </w:r>
          </w:p>
        </w:tc>
        <w:tc>
          <w:tcPr>
            <w:tcW w:w="8930" w:type="dxa"/>
          </w:tcPr>
          <w:p w14:paraId="44473280" w14:textId="4206A84C" w:rsidR="00EA7CA9" w:rsidRDefault="00EA7CA9" w:rsidP="00EA7CA9">
            <w:pPr>
              <w:rPr>
                <w:rFonts w:eastAsia="SimSun"/>
                <w:bCs/>
                <w:sz w:val="16"/>
                <w:szCs w:val="16"/>
                <w:lang w:eastAsia="zh-CN"/>
              </w:rPr>
            </w:pPr>
            <w:r>
              <w:rPr>
                <w:rFonts w:eastAsia="SimSun"/>
                <w:bCs/>
                <w:sz w:val="16"/>
                <w:szCs w:val="16"/>
                <w:lang w:eastAsia="zh-CN"/>
              </w:rPr>
              <w:t>We support the proposal but we agree with others that the note is not necessary.</w:t>
            </w:r>
          </w:p>
        </w:tc>
      </w:tr>
      <w:tr w:rsidR="00145932" w14:paraId="185346E2" w14:textId="77777777" w:rsidTr="00145932">
        <w:trPr>
          <w:trHeight w:val="260"/>
        </w:trPr>
        <w:tc>
          <w:tcPr>
            <w:tcW w:w="1101" w:type="dxa"/>
          </w:tcPr>
          <w:p w14:paraId="6D951679" w14:textId="7F5D88D6" w:rsidR="00145932" w:rsidRDefault="00145932" w:rsidP="00AE3EEB">
            <w:pPr>
              <w:rPr>
                <w:rFonts w:eastAsia="SimSun"/>
                <w:bCs/>
                <w:sz w:val="16"/>
                <w:szCs w:val="16"/>
                <w:lang w:eastAsia="zh-CN"/>
              </w:rPr>
            </w:pPr>
            <w:r>
              <w:rPr>
                <w:rFonts w:eastAsia="SimSun"/>
                <w:bCs/>
                <w:sz w:val="16"/>
                <w:szCs w:val="16"/>
                <w:lang w:eastAsia="zh-CN"/>
              </w:rPr>
              <w:t>FL</w:t>
            </w:r>
          </w:p>
        </w:tc>
        <w:tc>
          <w:tcPr>
            <w:tcW w:w="8930" w:type="dxa"/>
          </w:tcPr>
          <w:p w14:paraId="0B8C16CC" w14:textId="5191B579" w:rsidR="00145932" w:rsidRDefault="00145932" w:rsidP="00AE3EEB">
            <w:pPr>
              <w:rPr>
                <w:rFonts w:eastAsia="SimSun"/>
                <w:bCs/>
                <w:sz w:val="16"/>
                <w:szCs w:val="16"/>
                <w:lang w:eastAsia="zh-CN"/>
              </w:rPr>
            </w:pPr>
            <w:r>
              <w:rPr>
                <w:rFonts w:eastAsia="SimSun"/>
                <w:bCs/>
                <w:sz w:val="16"/>
                <w:szCs w:val="16"/>
                <w:lang w:eastAsia="zh-CN"/>
              </w:rPr>
              <w:t>Based on the feedback, we may add a note to clarify the agreement does not mean the PRU has to report RSCPD.</w:t>
            </w:r>
          </w:p>
        </w:tc>
      </w:tr>
    </w:tbl>
    <w:p w14:paraId="6CBE0F27" w14:textId="7E31D549" w:rsidR="00090E4F" w:rsidRDefault="00090E4F">
      <w:pPr>
        <w:rPr>
          <w:bCs/>
          <w:iCs/>
        </w:rPr>
      </w:pPr>
    </w:p>
    <w:p w14:paraId="58D03F10" w14:textId="4070E696" w:rsidR="000E5D99" w:rsidRDefault="000E5D99">
      <w:pPr>
        <w:rPr>
          <w:bCs/>
          <w:iCs/>
        </w:rPr>
      </w:pPr>
    </w:p>
    <w:p w14:paraId="2F6917BF" w14:textId="22911F0A" w:rsidR="00E31884" w:rsidRDefault="00E31884" w:rsidP="005B5359">
      <w:pPr>
        <w:pStyle w:val="00Text"/>
      </w:pPr>
      <w:bookmarkStart w:id="506" w:name="P422"/>
      <w:r w:rsidRPr="005B5359">
        <w:rPr>
          <w:highlight w:val="lightGray"/>
        </w:rPr>
        <w:t>(H)(Round 2) Proposal 4.2-2</w:t>
      </w:r>
    </w:p>
    <w:p w14:paraId="6DC0B5BA" w14:textId="77777777" w:rsidR="00E31884" w:rsidRDefault="00E31884" w:rsidP="00E31884">
      <w:pPr>
        <w:rPr>
          <w:bCs/>
          <w:i/>
          <w:iCs/>
          <w:szCs w:val="20"/>
        </w:rPr>
      </w:pPr>
    </w:p>
    <w:p w14:paraId="15089B61" w14:textId="5CD95C32" w:rsidR="00E31884" w:rsidRDefault="00E31884" w:rsidP="00E31884">
      <w:pPr>
        <w:rPr>
          <w:bCs/>
          <w:szCs w:val="20"/>
        </w:rPr>
      </w:pPr>
      <w:r>
        <w:rPr>
          <w:bCs/>
          <w:szCs w:val="20"/>
        </w:rPr>
        <w:t xml:space="preserve">For UE-based carrier phase positioning, support LMF to provide the RSCPD measurements </w:t>
      </w:r>
      <w:ins w:id="507" w:author="CATT - Ren Da" w:date="2023-11-14T12:52:00Z">
        <w:r w:rsidR="00983CC8">
          <w:rPr>
            <w:bCs/>
            <w:szCs w:val="20"/>
          </w:rPr>
          <w:t xml:space="preserve">based on the carrier phase </w:t>
        </w:r>
      </w:ins>
      <w:ins w:id="508" w:author="CATT - Ren Da" w:date="2023-11-14T12:53:00Z">
        <w:r w:rsidR="00983CC8">
          <w:rPr>
            <w:bCs/>
            <w:szCs w:val="20"/>
          </w:rPr>
          <w:t xml:space="preserve">measurements </w:t>
        </w:r>
      </w:ins>
      <w:r>
        <w:rPr>
          <w:bCs/>
          <w:szCs w:val="20"/>
        </w:rPr>
        <w:t>from the PRU to the target UE.</w:t>
      </w:r>
    </w:p>
    <w:bookmarkEnd w:id="506"/>
    <w:p w14:paraId="59FB613E" w14:textId="03831DCD" w:rsidR="00983CC8" w:rsidRPr="00983CC8" w:rsidRDefault="00983CC8" w:rsidP="00983CC8">
      <w:pPr>
        <w:rPr>
          <w:bCs/>
          <w:szCs w:val="20"/>
        </w:rPr>
      </w:pPr>
    </w:p>
    <w:tbl>
      <w:tblPr>
        <w:tblStyle w:val="TableElegant"/>
        <w:tblW w:w="10031" w:type="dxa"/>
        <w:tblLayout w:type="fixed"/>
        <w:tblLook w:val="04A0" w:firstRow="1" w:lastRow="0" w:firstColumn="1" w:lastColumn="0" w:noHBand="0" w:noVBand="1"/>
      </w:tblPr>
      <w:tblGrid>
        <w:gridCol w:w="1101"/>
        <w:gridCol w:w="8930"/>
      </w:tblGrid>
      <w:tr w:rsidR="00145932" w14:paraId="3797D74A"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0059E4" w14:textId="77777777" w:rsidR="00145932" w:rsidRDefault="00145932" w:rsidP="00AE3EE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9853D91" w14:textId="77777777" w:rsidR="00145932" w:rsidRDefault="00145932" w:rsidP="00AE3EEB">
            <w:pPr>
              <w:spacing w:after="0"/>
              <w:rPr>
                <w:b/>
                <w:caps w:val="0"/>
                <w:sz w:val="16"/>
                <w:szCs w:val="16"/>
              </w:rPr>
            </w:pPr>
            <w:r>
              <w:rPr>
                <w:b/>
                <w:sz w:val="16"/>
                <w:szCs w:val="16"/>
              </w:rPr>
              <w:t>comments</w:t>
            </w:r>
          </w:p>
        </w:tc>
      </w:tr>
      <w:tr w:rsidR="00145932" w14:paraId="4A8AD4EE" w14:textId="77777777" w:rsidTr="00AE3EEB">
        <w:trPr>
          <w:trHeight w:val="260"/>
        </w:trPr>
        <w:tc>
          <w:tcPr>
            <w:tcW w:w="1101" w:type="dxa"/>
          </w:tcPr>
          <w:p w14:paraId="572B1623" w14:textId="56124D85" w:rsidR="00145932" w:rsidRDefault="00142031" w:rsidP="00AE3EEB">
            <w:pPr>
              <w:spacing w:after="0"/>
              <w:rPr>
                <w:rFonts w:eastAsia="SimSun"/>
                <w:bCs/>
                <w:sz w:val="16"/>
                <w:szCs w:val="16"/>
                <w:lang w:eastAsia="zh-CN"/>
              </w:rPr>
            </w:pPr>
            <w:r>
              <w:rPr>
                <w:rFonts w:eastAsia="SimSun"/>
                <w:bCs/>
                <w:sz w:val="16"/>
                <w:szCs w:val="16"/>
                <w:lang w:eastAsia="zh-CN"/>
              </w:rPr>
              <w:lastRenderedPageBreak/>
              <w:t>Samsung2</w:t>
            </w:r>
          </w:p>
        </w:tc>
        <w:tc>
          <w:tcPr>
            <w:tcW w:w="8930" w:type="dxa"/>
            <w:tcBorders>
              <w:left w:val="single" w:sz="4" w:space="0" w:color="auto"/>
            </w:tcBorders>
          </w:tcPr>
          <w:p w14:paraId="39F7F098" w14:textId="7CCA4256" w:rsidR="00145932" w:rsidRDefault="00142031" w:rsidP="00AE3EEB">
            <w:pPr>
              <w:spacing w:after="0"/>
              <w:rPr>
                <w:rFonts w:eastAsia="SimSun"/>
                <w:bCs/>
                <w:sz w:val="16"/>
                <w:szCs w:val="16"/>
                <w:lang w:eastAsia="zh-CN"/>
              </w:rPr>
            </w:pPr>
            <w:r>
              <w:rPr>
                <w:rFonts w:eastAsia="SimSun"/>
                <w:bCs/>
                <w:sz w:val="16"/>
                <w:szCs w:val="16"/>
                <w:lang w:eastAsia="zh-CN"/>
              </w:rPr>
              <w:t>Don’t support We already have agreed that:</w:t>
            </w:r>
          </w:p>
          <w:p w14:paraId="765FCCA8" w14:textId="1C3543B5" w:rsidR="00142031" w:rsidRPr="00C0046A" w:rsidRDefault="00142031" w:rsidP="00142031">
            <w:pPr>
              <w:rPr>
                <w:rFonts w:ascii="Times New Roman" w:hAnsi="Times New Roman"/>
                <w:b/>
                <w:szCs w:val="20"/>
                <w:lang w:eastAsia="x-none"/>
              </w:rPr>
            </w:pPr>
            <w:r w:rsidRPr="00C0046A">
              <w:rPr>
                <w:rFonts w:ascii="Times New Roman" w:hAnsi="Times New Roman"/>
                <w:b/>
                <w:szCs w:val="20"/>
                <w:highlight w:val="green"/>
                <w:lang w:eastAsia="x-none"/>
              </w:rPr>
              <w:t>Agreement</w:t>
            </w:r>
            <w:r>
              <w:rPr>
                <w:rFonts w:ascii="Times New Roman" w:hAnsi="Times New Roman"/>
                <w:b/>
                <w:szCs w:val="20"/>
                <w:lang w:eastAsia="x-none"/>
              </w:rPr>
              <w:t xml:space="preserve">: </w:t>
            </w:r>
            <w:r w:rsidRPr="00142031">
              <w:rPr>
                <w:rFonts w:ascii="Times New Roman" w:hAnsi="Times New Roman"/>
                <w:b/>
                <w:szCs w:val="20"/>
                <w:highlight w:val="cyan"/>
                <w:lang w:eastAsia="x-none"/>
              </w:rPr>
              <w:t>RAN1#113</w:t>
            </w:r>
          </w:p>
          <w:p w14:paraId="543B4D21" w14:textId="77777777" w:rsidR="00142031" w:rsidRPr="00C0046A" w:rsidRDefault="00142031" w:rsidP="00142031">
            <w:pPr>
              <w:contextualSpacing/>
              <w:rPr>
                <w:rFonts w:ascii="Times New Roman" w:hAnsi="Times New Roman"/>
                <w:iCs/>
                <w:szCs w:val="20"/>
                <w:lang w:val="en-CA"/>
              </w:rPr>
            </w:pPr>
            <w:r w:rsidRPr="00C0046A">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20ACDD3" w14:textId="77777777" w:rsidR="00142031" w:rsidRPr="00C0046A" w:rsidRDefault="00142031" w:rsidP="00142031">
            <w:pPr>
              <w:numPr>
                <w:ilvl w:val="0"/>
                <w:numId w:val="39"/>
              </w:numPr>
              <w:snapToGrid w:val="0"/>
              <w:ind w:left="720"/>
              <w:rPr>
                <w:rFonts w:ascii="Times New Roman" w:eastAsia="Calibri" w:hAnsi="Times New Roman"/>
                <w:iCs/>
                <w:szCs w:val="20"/>
              </w:rPr>
            </w:pPr>
            <w:r w:rsidRPr="00C0046A">
              <w:rPr>
                <w:rFonts w:ascii="Times New Roman" w:eastAsia="Calibri" w:hAnsi="Times New Roman"/>
                <w:iCs/>
                <w:szCs w:val="20"/>
              </w:rPr>
              <w:t xml:space="preserve">Note: Whether </w:t>
            </w:r>
            <w:r w:rsidRPr="00142031">
              <w:rPr>
                <w:rFonts w:ascii="Times New Roman" w:eastAsia="Calibri" w:hAnsi="Times New Roman"/>
                <w:iCs/>
                <w:szCs w:val="20"/>
                <w:highlight w:val="cyan"/>
              </w:rPr>
              <w:t>the forwarded DL carrier phase measurement is DL RSCP and/or DL RSCPD</w:t>
            </w:r>
            <w:r w:rsidRPr="00C0046A">
              <w:rPr>
                <w:rFonts w:ascii="Times New Roman" w:eastAsia="Calibri" w:hAnsi="Times New Roman"/>
                <w:iCs/>
                <w:szCs w:val="20"/>
              </w:rPr>
              <w:t xml:space="preserve"> depends at least on which of them is (are) supported by UE capability.</w:t>
            </w:r>
          </w:p>
          <w:p w14:paraId="7386BB2A" w14:textId="77777777" w:rsidR="00142031" w:rsidRPr="00C0046A" w:rsidRDefault="00142031" w:rsidP="00142031">
            <w:pPr>
              <w:numPr>
                <w:ilvl w:val="0"/>
                <w:numId w:val="39"/>
              </w:numPr>
              <w:snapToGrid w:val="0"/>
              <w:ind w:left="720"/>
              <w:rPr>
                <w:rFonts w:ascii="Times New Roman" w:eastAsia="Calibri" w:hAnsi="Times New Roman"/>
                <w:iCs/>
                <w:szCs w:val="20"/>
              </w:rPr>
            </w:pPr>
            <w:r w:rsidRPr="00C0046A">
              <w:rPr>
                <w:rFonts w:ascii="Times New Roman" w:eastAsia="Calibri" w:hAnsi="Times New Roman"/>
                <w:iCs/>
                <w:szCs w:val="20"/>
              </w:rPr>
              <w:t xml:space="preserve">additional information of the same PRU includes at least PRU location. </w:t>
            </w:r>
          </w:p>
          <w:p w14:paraId="12C73E36" w14:textId="77777777" w:rsidR="00142031" w:rsidRPr="00C0046A" w:rsidRDefault="00142031" w:rsidP="00142031">
            <w:pPr>
              <w:numPr>
                <w:ilvl w:val="1"/>
                <w:numId w:val="39"/>
              </w:numPr>
              <w:snapToGrid w:val="0"/>
              <w:rPr>
                <w:rFonts w:ascii="Times New Roman" w:eastAsia="Calibri" w:hAnsi="Times New Roman"/>
                <w:iCs/>
                <w:szCs w:val="20"/>
              </w:rPr>
            </w:pPr>
            <w:r w:rsidRPr="00C0046A">
              <w:rPr>
                <w:rFonts w:ascii="Times New Roman" w:eastAsia="Calibri" w:hAnsi="Times New Roman"/>
                <w:iCs/>
                <w:szCs w:val="20"/>
              </w:rPr>
              <w:t>FFS: additional PRU information, e.g. the AoD of PRU to each TRP, etc.</w:t>
            </w:r>
          </w:p>
          <w:p w14:paraId="23A7B85B" w14:textId="77777777" w:rsidR="00142031" w:rsidRDefault="00142031" w:rsidP="00AE3EEB">
            <w:pPr>
              <w:spacing w:after="0"/>
              <w:rPr>
                <w:rFonts w:eastAsia="SimSun"/>
                <w:bCs/>
                <w:sz w:val="16"/>
                <w:szCs w:val="16"/>
                <w:lang w:eastAsia="zh-CN"/>
              </w:rPr>
            </w:pPr>
          </w:p>
          <w:p w14:paraId="1C727783" w14:textId="77777777" w:rsidR="00142031" w:rsidRDefault="00142031" w:rsidP="00AE3EEB">
            <w:pPr>
              <w:spacing w:after="0"/>
              <w:rPr>
                <w:ins w:id="509" w:author="CATT - Ren Da" w:date="2023-11-14T15:29:00Z"/>
                <w:rFonts w:eastAsia="SimSun"/>
                <w:bCs/>
                <w:sz w:val="16"/>
                <w:szCs w:val="16"/>
                <w:lang w:eastAsia="zh-CN"/>
              </w:rPr>
            </w:pPr>
            <w:r>
              <w:rPr>
                <w:rFonts w:eastAsia="SimSun"/>
                <w:bCs/>
                <w:sz w:val="16"/>
                <w:szCs w:val="16"/>
                <w:lang w:eastAsia="zh-CN"/>
              </w:rPr>
              <w:t>This proposal doesn’t add anything new.</w:t>
            </w:r>
          </w:p>
          <w:p w14:paraId="13FF2414" w14:textId="77777777" w:rsidR="00234E98" w:rsidRDefault="00234E98" w:rsidP="00AE3EEB">
            <w:pPr>
              <w:spacing w:after="0"/>
              <w:rPr>
                <w:ins w:id="510" w:author="CATT - Ren Da" w:date="2023-11-14T15:29:00Z"/>
                <w:rFonts w:eastAsia="SimSun"/>
                <w:bCs/>
                <w:sz w:val="16"/>
                <w:szCs w:val="16"/>
                <w:lang w:eastAsia="zh-CN"/>
              </w:rPr>
            </w:pPr>
          </w:p>
          <w:p w14:paraId="2AFD17E7" w14:textId="74799E62" w:rsidR="00234E98" w:rsidRDefault="00234E98" w:rsidP="00AE3EEB">
            <w:pPr>
              <w:spacing w:after="0"/>
              <w:rPr>
                <w:rFonts w:eastAsia="SimSun"/>
                <w:bCs/>
                <w:sz w:val="16"/>
                <w:szCs w:val="16"/>
                <w:lang w:eastAsia="zh-CN"/>
              </w:rPr>
            </w:pPr>
            <w:ins w:id="511" w:author="CATT - Ren Da" w:date="2023-11-14T15:29:00Z">
              <w:r>
                <w:rPr>
                  <w:rFonts w:eastAsia="SimSun"/>
                  <w:bCs/>
                  <w:sz w:val="16"/>
                  <w:szCs w:val="16"/>
                  <w:lang w:eastAsia="zh-CN"/>
                </w:rPr>
                <w:t xml:space="preserve">FL: Thanks Samsung to point out the previous agreement. If we want to support </w:t>
              </w:r>
            </w:ins>
            <w:ins w:id="512" w:author="CATT - Ren Da" w:date="2023-11-14T15:30:00Z">
              <w:r w:rsidRPr="00234E98">
                <w:rPr>
                  <w:rFonts w:eastAsia="SimSun"/>
                  <w:bCs/>
                  <w:sz w:val="16"/>
                  <w:szCs w:val="16"/>
                  <w:lang w:eastAsia="zh-CN"/>
                </w:rPr>
                <w:t xml:space="preserve">DL RSCPD </w:t>
              </w:r>
              <w:r>
                <w:rPr>
                  <w:rFonts w:eastAsia="SimSun"/>
                  <w:bCs/>
                  <w:sz w:val="16"/>
                  <w:szCs w:val="16"/>
                  <w:lang w:eastAsia="zh-CN"/>
                </w:rPr>
                <w:t>only in the assistance data, we will need to should revise the previous agreement.</w:t>
              </w:r>
              <w:r w:rsidR="00F13A98">
                <w:rPr>
                  <w:rFonts w:eastAsia="SimSun"/>
                  <w:bCs/>
                  <w:sz w:val="16"/>
                  <w:szCs w:val="16"/>
                  <w:lang w:eastAsia="zh-CN"/>
                </w:rPr>
                <w:t xml:space="preserve"> Let us w</w:t>
              </w:r>
            </w:ins>
            <w:ins w:id="513" w:author="CATT - Ren Da" w:date="2023-11-14T15:31:00Z">
              <w:r w:rsidR="00F13A98">
                <w:rPr>
                  <w:rFonts w:eastAsia="SimSun"/>
                  <w:bCs/>
                  <w:sz w:val="16"/>
                  <w:szCs w:val="16"/>
                  <w:lang w:eastAsia="zh-CN"/>
                </w:rPr>
                <w:t>ait for the inputs from other companies to see how to</w:t>
              </w:r>
              <w:r w:rsidR="00044D05">
                <w:rPr>
                  <w:rFonts w:eastAsia="SimSun"/>
                  <w:bCs/>
                  <w:sz w:val="16"/>
                  <w:szCs w:val="16"/>
                  <w:lang w:eastAsia="zh-CN"/>
                </w:rPr>
                <w:t xml:space="preserve"> whether and</w:t>
              </w:r>
              <w:r w:rsidR="00F13A98">
                <w:rPr>
                  <w:rFonts w:eastAsia="SimSun"/>
                  <w:bCs/>
                  <w:sz w:val="16"/>
                  <w:szCs w:val="16"/>
                  <w:lang w:eastAsia="zh-CN"/>
                </w:rPr>
                <w:t xml:space="preserve"> handle the issue</w:t>
              </w:r>
              <w:r w:rsidR="00044D05">
                <w:rPr>
                  <w:rFonts w:eastAsia="SimSun"/>
                  <w:bCs/>
                  <w:sz w:val="16"/>
                  <w:szCs w:val="16"/>
                  <w:lang w:eastAsia="zh-CN"/>
                </w:rPr>
                <w:t xml:space="preserve"> of including RSCP in the assistance data.</w:t>
              </w:r>
            </w:ins>
          </w:p>
        </w:tc>
      </w:tr>
      <w:tr w:rsidR="00732C07" w14:paraId="781A78CE" w14:textId="77777777" w:rsidTr="00AE3EEB">
        <w:trPr>
          <w:trHeight w:val="260"/>
        </w:trPr>
        <w:tc>
          <w:tcPr>
            <w:tcW w:w="1101" w:type="dxa"/>
          </w:tcPr>
          <w:p w14:paraId="25363C5E" w14:textId="77777777" w:rsidR="00732C07" w:rsidRDefault="00732C07" w:rsidP="00AE3EEB">
            <w:pPr>
              <w:spacing w:after="0"/>
              <w:rPr>
                <w:rFonts w:eastAsia="SimSun"/>
                <w:bCs/>
                <w:sz w:val="16"/>
                <w:szCs w:val="16"/>
                <w:lang w:val="en-US" w:eastAsia="ko-KR"/>
              </w:rPr>
            </w:pPr>
            <w:r w:rsidRPr="005036E5">
              <w:rPr>
                <w:rFonts w:eastAsia="SimSun"/>
                <w:bCs/>
                <w:sz w:val="16"/>
                <w:szCs w:val="16"/>
                <w:lang w:val="en-US" w:eastAsia="ko-KR"/>
              </w:rPr>
              <w:t>InterDigital</w:t>
            </w:r>
            <w:r>
              <w:rPr>
                <w:rFonts w:eastAsia="SimSun"/>
                <w:bCs/>
                <w:sz w:val="16"/>
                <w:szCs w:val="16"/>
                <w:lang w:val="en-US" w:eastAsia="ko-KR"/>
              </w:rPr>
              <w:t>2</w:t>
            </w:r>
          </w:p>
        </w:tc>
        <w:tc>
          <w:tcPr>
            <w:tcW w:w="8930" w:type="dxa"/>
            <w:tcBorders>
              <w:left w:val="single" w:sz="4" w:space="0" w:color="auto"/>
            </w:tcBorders>
          </w:tcPr>
          <w:p w14:paraId="26CF9A73" w14:textId="77777777" w:rsidR="00732C07" w:rsidRDefault="00732C07" w:rsidP="00AE3EEB">
            <w:pPr>
              <w:spacing w:after="0"/>
              <w:rPr>
                <w:ins w:id="514" w:author="CATT - Ren Da" w:date="2023-11-14T15:36:00Z"/>
                <w:rFonts w:eastAsia="SimSun"/>
                <w:bCs/>
                <w:sz w:val="16"/>
                <w:szCs w:val="16"/>
                <w:lang w:val="en-US" w:eastAsia="zh-CN"/>
              </w:rPr>
            </w:pPr>
            <w:r>
              <w:rPr>
                <w:rFonts w:eastAsia="SimSun"/>
                <w:bCs/>
                <w:sz w:val="16"/>
                <w:szCs w:val="16"/>
                <w:lang w:val="en-US" w:eastAsia="zh-CN"/>
              </w:rPr>
              <w:t>We do not support this proposal since the proposal is different from the main bullet in the previous proposal. The LMF should forward RSCPD reported by the PRU.</w:t>
            </w:r>
          </w:p>
          <w:p w14:paraId="2CB6B3BF" w14:textId="1A7EE3D0" w:rsidR="00E95886" w:rsidRDefault="00E95886" w:rsidP="00AE3EEB">
            <w:pPr>
              <w:spacing w:after="0"/>
              <w:rPr>
                <w:rFonts w:eastAsia="SimSun"/>
                <w:bCs/>
                <w:sz w:val="16"/>
                <w:szCs w:val="16"/>
                <w:lang w:val="en-US" w:eastAsia="zh-CN"/>
              </w:rPr>
            </w:pPr>
            <w:ins w:id="515" w:author="CATT - Ren Da" w:date="2023-11-14T15:36:00Z">
              <w:r>
                <w:rPr>
                  <w:rFonts w:eastAsia="SimSun"/>
                  <w:bCs/>
                  <w:sz w:val="16"/>
                  <w:szCs w:val="16"/>
                  <w:lang w:val="en-US" w:eastAsia="zh-CN"/>
                </w:rPr>
                <w:t xml:space="preserve">FL: </w:t>
              </w:r>
              <w:r w:rsidR="003D6E1A">
                <w:rPr>
                  <w:rFonts w:eastAsia="SimSun"/>
                  <w:bCs/>
                  <w:sz w:val="16"/>
                  <w:szCs w:val="16"/>
                  <w:lang w:val="en-US" w:eastAsia="zh-CN"/>
                </w:rPr>
                <w:t xml:space="preserve">If </w:t>
              </w:r>
              <w:r>
                <w:rPr>
                  <w:rFonts w:eastAsia="SimSun"/>
                  <w:bCs/>
                  <w:sz w:val="16"/>
                  <w:szCs w:val="16"/>
                  <w:lang w:val="en-US" w:eastAsia="zh-CN"/>
                </w:rPr>
                <w:t xml:space="preserve">PRU </w:t>
              </w:r>
              <w:r w:rsidR="003D6E1A">
                <w:rPr>
                  <w:rFonts w:eastAsia="SimSun"/>
                  <w:bCs/>
                  <w:sz w:val="16"/>
                  <w:szCs w:val="16"/>
                  <w:lang w:val="en-US" w:eastAsia="zh-CN"/>
                </w:rPr>
                <w:t xml:space="preserve">provides </w:t>
              </w:r>
              <w:r>
                <w:rPr>
                  <w:rFonts w:eastAsia="SimSun"/>
                  <w:bCs/>
                  <w:sz w:val="16"/>
                  <w:szCs w:val="16"/>
                  <w:lang w:val="en-US" w:eastAsia="zh-CN"/>
                </w:rPr>
                <w:t xml:space="preserve">RSCPD, </w:t>
              </w:r>
              <w:r w:rsidR="003D6E1A">
                <w:rPr>
                  <w:rFonts w:eastAsia="SimSun"/>
                  <w:bCs/>
                  <w:sz w:val="16"/>
                  <w:szCs w:val="16"/>
                  <w:lang w:val="en-US" w:eastAsia="zh-CN"/>
                </w:rPr>
                <w:t xml:space="preserve">then yes, the LMF can simply forward it to </w:t>
              </w:r>
            </w:ins>
            <w:ins w:id="516" w:author="CATT - Ren Da" w:date="2023-11-14T15:37:00Z">
              <w:r w:rsidR="003D6E1A">
                <w:rPr>
                  <w:rFonts w:eastAsia="SimSun"/>
                  <w:bCs/>
                  <w:sz w:val="16"/>
                  <w:szCs w:val="16"/>
                  <w:lang w:val="en-US" w:eastAsia="zh-CN"/>
                </w:rPr>
                <w:t xml:space="preserve">target UE. However, PRU may provide RSCP to LMF. In this case, the LMF needs to first convert RSCP to RSCPD, unless keep the previous agreement </w:t>
              </w:r>
            </w:ins>
            <w:ins w:id="517" w:author="CATT - Ren Da" w:date="2023-11-14T15:38:00Z">
              <w:r w:rsidR="003D6E1A">
                <w:rPr>
                  <w:rFonts w:eastAsia="SimSun"/>
                  <w:bCs/>
                  <w:sz w:val="16"/>
                  <w:szCs w:val="16"/>
                  <w:lang w:val="en-US" w:eastAsia="zh-CN"/>
                </w:rPr>
                <w:t xml:space="preserve">that LMF </w:t>
              </w:r>
              <w:r w:rsidR="005572F5">
                <w:rPr>
                  <w:rFonts w:eastAsia="SimSun"/>
                  <w:bCs/>
                  <w:sz w:val="16"/>
                  <w:szCs w:val="16"/>
                  <w:lang w:val="en-US" w:eastAsia="zh-CN"/>
                </w:rPr>
                <w:t>forwards</w:t>
              </w:r>
              <w:r w:rsidR="003D6E1A">
                <w:rPr>
                  <w:rFonts w:eastAsia="SimSun"/>
                  <w:bCs/>
                  <w:sz w:val="16"/>
                  <w:szCs w:val="16"/>
                  <w:lang w:val="en-US" w:eastAsia="zh-CN"/>
                </w:rPr>
                <w:t xml:space="preserve"> RSCP to the target UE</w:t>
              </w:r>
              <w:r w:rsidR="005572F5">
                <w:rPr>
                  <w:rFonts w:eastAsia="SimSun"/>
                  <w:bCs/>
                  <w:sz w:val="16"/>
                  <w:szCs w:val="16"/>
                  <w:lang w:val="en-US" w:eastAsia="zh-CN"/>
                </w:rPr>
                <w:t xml:space="preserve"> if PRU reports RSCP</w:t>
              </w:r>
              <w:r w:rsidR="003D6E1A">
                <w:rPr>
                  <w:rFonts w:eastAsia="SimSun"/>
                  <w:bCs/>
                  <w:sz w:val="16"/>
                  <w:szCs w:val="16"/>
                  <w:lang w:val="en-US" w:eastAsia="zh-CN"/>
                </w:rPr>
                <w:t>.</w:t>
              </w:r>
            </w:ins>
          </w:p>
        </w:tc>
      </w:tr>
      <w:tr w:rsidR="00E114DF" w14:paraId="6D15FF44" w14:textId="77777777" w:rsidTr="00AE3EEB">
        <w:trPr>
          <w:trHeight w:val="260"/>
        </w:trPr>
        <w:tc>
          <w:tcPr>
            <w:tcW w:w="1101" w:type="dxa"/>
          </w:tcPr>
          <w:p w14:paraId="4B178A66" w14:textId="76046FB3" w:rsidR="00E114DF" w:rsidRDefault="00E114DF" w:rsidP="00E114DF">
            <w:pPr>
              <w:spacing w:after="0"/>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Borders>
              <w:left w:val="single" w:sz="4" w:space="0" w:color="auto"/>
            </w:tcBorders>
          </w:tcPr>
          <w:p w14:paraId="61254006" w14:textId="233E2555" w:rsidR="00E114DF" w:rsidRDefault="00E114DF" w:rsidP="00E114DF">
            <w:pPr>
              <w:spacing w:after="0"/>
              <w:rPr>
                <w:rFonts w:eastAsia="SimSun"/>
                <w:bCs/>
                <w:sz w:val="16"/>
                <w:szCs w:val="16"/>
                <w:lang w:val="en-US" w:eastAsia="zh-CN"/>
              </w:rPr>
            </w:pPr>
            <w:r>
              <w:rPr>
                <w:rFonts w:eastAsia="Malgun Gothic" w:hint="eastAsia"/>
                <w:bCs/>
                <w:sz w:val="16"/>
                <w:szCs w:val="16"/>
                <w:lang w:eastAsia="ko-KR"/>
              </w:rPr>
              <w:t>F</w:t>
            </w:r>
            <w:r>
              <w:rPr>
                <w:rFonts w:eastAsia="Malgun Gothic"/>
                <w:bCs/>
                <w:sz w:val="16"/>
                <w:szCs w:val="16"/>
                <w:lang w:eastAsia="ko-KR"/>
              </w:rPr>
              <w:t>ine</w:t>
            </w:r>
          </w:p>
        </w:tc>
      </w:tr>
      <w:tr w:rsidR="00F7364A" w14:paraId="46F8BE72" w14:textId="77777777" w:rsidTr="00F7364A">
        <w:trPr>
          <w:trHeight w:val="260"/>
        </w:trPr>
        <w:tc>
          <w:tcPr>
            <w:tcW w:w="1101" w:type="dxa"/>
          </w:tcPr>
          <w:p w14:paraId="4892EE55" w14:textId="2B2260E9" w:rsidR="00F7364A" w:rsidRDefault="00F7364A" w:rsidP="00F92A1A">
            <w:pPr>
              <w:spacing w:after="0"/>
              <w:rPr>
                <w:rFonts w:eastAsia="SimSun"/>
                <w:bCs/>
                <w:sz w:val="16"/>
                <w:szCs w:val="16"/>
                <w:lang w:val="en-US" w:eastAsia="ko-KR"/>
              </w:rPr>
            </w:pPr>
            <w:r>
              <w:rPr>
                <w:rFonts w:eastAsia="Malgun Gothic"/>
                <w:bCs/>
                <w:sz w:val="16"/>
                <w:szCs w:val="16"/>
                <w:lang w:eastAsia="ko-KR"/>
              </w:rPr>
              <w:t>CATT</w:t>
            </w:r>
          </w:p>
        </w:tc>
        <w:tc>
          <w:tcPr>
            <w:tcW w:w="8930" w:type="dxa"/>
          </w:tcPr>
          <w:p w14:paraId="47CE0DEB" w14:textId="0D465E88" w:rsidR="00F7364A" w:rsidRDefault="00F7364A" w:rsidP="00F92A1A">
            <w:pPr>
              <w:spacing w:after="0"/>
              <w:rPr>
                <w:rFonts w:eastAsia="SimSun"/>
                <w:bCs/>
                <w:sz w:val="16"/>
                <w:szCs w:val="16"/>
                <w:lang w:val="en-US" w:eastAsia="zh-CN"/>
              </w:rPr>
            </w:pPr>
            <w:r>
              <w:rPr>
                <w:rFonts w:eastAsia="Malgun Gothic"/>
                <w:bCs/>
                <w:sz w:val="16"/>
                <w:szCs w:val="16"/>
                <w:lang w:eastAsia="ko-KR"/>
              </w:rPr>
              <w:t>OK</w:t>
            </w:r>
          </w:p>
        </w:tc>
      </w:tr>
    </w:tbl>
    <w:p w14:paraId="464AD718" w14:textId="0FF446A5" w:rsidR="00E31884" w:rsidRDefault="00E31884">
      <w:pPr>
        <w:rPr>
          <w:bCs/>
          <w:iCs/>
        </w:rPr>
      </w:pPr>
    </w:p>
    <w:p w14:paraId="2946D7F9" w14:textId="77777777" w:rsidR="008A68E6" w:rsidRDefault="008A68E6">
      <w:pPr>
        <w:rPr>
          <w:bCs/>
          <w:iCs/>
        </w:rPr>
      </w:pPr>
    </w:p>
    <w:p w14:paraId="525849E0" w14:textId="77777777" w:rsidR="00090E4F" w:rsidRDefault="00FE0ABA" w:rsidP="005B5359">
      <w:pPr>
        <w:pStyle w:val="00Text"/>
      </w:pPr>
      <w:bookmarkStart w:id="518" w:name="P423"/>
      <w:r w:rsidRPr="005B5359">
        <w:rPr>
          <w:highlight w:val="lightGray"/>
        </w:rPr>
        <w:t>(H)(Round 1) Proposal 4.2-3</w:t>
      </w:r>
    </w:p>
    <w:p w14:paraId="2016E6C6" w14:textId="77777777" w:rsidR="00090E4F" w:rsidRDefault="00090E4F" w:rsidP="005B5359">
      <w:pPr>
        <w:pStyle w:val="00Text"/>
      </w:pPr>
    </w:p>
    <w:p w14:paraId="29A00FF3" w14:textId="77777777" w:rsidR="00090E4F" w:rsidRDefault="00FE0ABA">
      <w:pPr>
        <w:rPr>
          <w:bCs/>
          <w:szCs w:val="20"/>
        </w:rPr>
      </w:pPr>
      <w:r>
        <w:rPr>
          <w:bCs/>
          <w:szCs w:val="20"/>
        </w:rPr>
        <w:t>When LMF forwards the carrier phase measurements reported by a PRU to a target UE for UE-based carrier phase positioning, the following information can be included in the positioning assistance data to the target UE:</w:t>
      </w:r>
    </w:p>
    <w:p w14:paraId="7C90A4D5" w14:textId="77777777" w:rsidR="00090E4F" w:rsidRDefault="00FE0ABA">
      <w:pPr>
        <w:numPr>
          <w:ilvl w:val="0"/>
          <w:numId w:val="45"/>
        </w:numPr>
        <w:rPr>
          <w:bCs/>
          <w:szCs w:val="20"/>
          <w:lang w:eastAsia="zh-CN"/>
        </w:rPr>
      </w:pPr>
      <w:r>
        <w:rPr>
          <w:bCs/>
          <w:szCs w:val="20"/>
          <w:lang w:eastAsia="zh-CN"/>
        </w:rPr>
        <w:t>Option 1: RSTD reported from PRU</w:t>
      </w:r>
    </w:p>
    <w:p w14:paraId="54106B20" w14:textId="77777777" w:rsidR="00090E4F" w:rsidRDefault="00FE0ABA">
      <w:pPr>
        <w:numPr>
          <w:ilvl w:val="0"/>
          <w:numId w:val="45"/>
        </w:numPr>
        <w:rPr>
          <w:bCs/>
          <w:szCs w:val="20"/>
          <w:lang w:eastAsia="zh-CN"/>
        </w:rPr>
      </w:pPr>
      <w:r>
        <w:rPr>
          <w:bCs/>
          <w:szCs w:val="20"/>
          <w:lang w:eastAsia="zh-CN"/>
        </w:rPr>
        <w:t>Option 2: PRU location with timestamp</w:t>
      </w:r>
    </w:p>
    <w:p w14:paraId="14EA8C42" w14:textId="0EB0171A" w:rsidR="00090E4F" w:rsidDel="00971C4A" w:rsidRDefault="00FE0ABA">
      <w:pPr>
        <w:pStyle w:val="ListParagraph"/>
        <w:numPr>
          <w:ilvl w:val="0"/>
          <w:numId w:val="45"/>
        </w:numPr>
        <w:ind w:leftChars="0"/>
        <w:rPr>
          <w:del w:id="519" w:author="CATT - Ren Da" w:date="2023-11-15T08:36:00Z"/>
          <w:bCs/>
          <w:szCs w:val="20"/>
        </w:rPr>
      </w:pPr>
      <w:del w:id="520" w:author="CATT - Ren Da" w:date="2023-11-15T08:36:00Z">
        <w:r w:rsidDel="00971C4A">
          <w:rPr>
            <w:bCs/>
            <w:szCs w:val="20"/>
          </w:rPr>
          <w:delText>Option 3: PRS resource set ID(s) and PRS resource ID(s)</w:delText>
        </w:r>
      </w:del>
    </w:p>
    <w:bookmarkEnd w:id="518"/>
    <w:p w14:paraId="05138D75"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32CDD33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266DEF"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545F04" w14:textId="77777777" w:rsidR="00090E4F" w:rsidRDefault="00FE0ABA">
            <w:pPr>
              <w:spacing w:after="0"/>
              <w:rPr>
                <w:b/>
                <w:caps w:val="0"/>
                <w:sz w:val="16"/>
                <w:szCs w:val="16"/>
              </w:rPr>
            </w:pPr>
            <w:r>
              <w:rPr>
                <w:b/>
                <w:sz w:val="16"/>
                <w:szCs w:val="16"/>
              </w:rPr>
              <w:t>comments</w:t>
            </w:r>
          </w:p>
        </w:tc>
      </w:tr>
      <w:tr w:rsidR="00090E4F" w14:paraId="38EC042C" w14:textId="77777777" w:rsidTr="00090E4F">
        <w:trPr>
          <w:trHeight w:val="260"/>
        </w:trPr>
        <w:tc>
          <w:tcPr>
            <w:tcW w:w="1101" w:type="dxa"/>
          </w:tcPr>
          <w:p w14:paraId="1D2D2972"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89BB7EE" w14:textId="77777777" w:rsidR="00090E4F" w:rsidRDefault="00FE0ABA">
            <w:pPr>
              <w:spacing w:after="0"/>
              <w:rPr>
                <w:rFonts w:eastAsia="SimSun"/>
                <w:bCs/>
                <w:sz w:val="16"/>
                <w:szCs w:val="16"/>
                <w:lang w:eastAsia="zh-CN"/>
              </w:rPr>
            </w:pPr>
            <w:r>
              <w:rPr>
                <w:rFonts w:eastAsia="SimSun"/>
                <w:bCs/>
                <w:sz w:val="16"/>
                <w:szCs w:val="16"/>
                <w:lang w:eastAsia="zh-CN"/>
              </w:rPr>
              <w:t>Option 1&amp;option 2&amp;option 3</w:t>
            </w:r>
          </w:p>
        </w:tc>
      </w:tr>
      <w:tr w:rsidR="00090E4F" w14:paraId="3114BD49" w14:textId="77777777" w:rsidTr="00090E4F">
        <w:trPr>
          <w:trHeight w:val="260"/>
        </w:trPr>
        <w:tc>
          <w:tcPr>
            <w:tcW w:w="1101" w:type="dxa"/>
          </w:tcPr>
          <w:p w14:paraId="5168D63D"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21345F63" w14:textId="77777777" w:rsidR="00090E4F" w:rsidRDefault="00FE0ABA">
            <w:pPr>
              <w:spacing w:after="0"/>
              <w:rPr>
                <w:ins w:id="521" w:author="CATT - Ren Da" w:date="2023-11-14T12:54:00Z"/>
                <w:rFonts w:eastAsia="SimSun"/>
                <w:bCs/>
                <w:sz w:val="16"/>
                <w:szCs w:val="16"/>
                <w:lang w:val="en-US" w:eastAsia="zh-CN"/>
              </w:rPr>
            </w:pPr>
            <w:r>
              <w:rPr>
                <w:rFonts w:eastAsia="SimSun" w:hint="eastAsia"/>
                <w:bCs/>
                <w:sz w:val="16"/>
                <w:szCs w:val="16"/>
                <w:lang w:val="en-US" w:eastAsia="zh-CN"/>
              </w:rPr>
              <w:t xml:space="preserve">The proposal is confused. Option 2 has been agreed, do we need to agree it again? Option 1 is suggested by above proposal 4.2-2, Option 3 has been agreed as well in our view. In previous agreement, LMF can </w:t>
            </w:r>
            <w:r>
              <w:rPr>
                <w:rFonts w:eastAsia="SimSun" w:hint="eastAsia"/>
                <w:bCs/>
                <w:sz w:val="16"/>
                <w:szCs w:val="16"/>
                <w:lang w:val="en-CA" w:eastAsia="zh-CN"/>
              </w:rPr>
              <w:t>forward the DL carrier phase measurement reported by a PRU</w:t>
            </w:r>
            <w:r>
              <w:rPr>
                <w:rFonts w:eastAsia="SimSun" w:hint="eastAsia"/>
                <w:bCs/>
                <w:sz w:val="16"/>
                <w:szCs w:val="16"/>
                <w:lang w:val="en-US" w:eastAsia="zh-CN"/>
              </w:rPr>
              <w:t>, the PRS resource set ID and resource ID are supposed to be included in the reported measurement.</w:t>
            </w:r>
          </w:p>
          <w:p w14:paraId="3DEFBC39" w14:textId="7B7DB8C7" w:rsidR="008F207F" w:rsidRDefault="008F207F">
            <w:pPr>
              <w:spacing w:after="0"/>
              <w:rPr>
                <w:rFonts w:eastAsia="SimSun"/>
                <w:bCs/>
                <w:sz w:val="16"/>
                <w:szCs w:val="16"/>
                <w:lang w:val="en-US" w:eastAsia="zh-CN"/>
              </w:rPr>
            </w:pPr>
            <w:ins w:id="522" w:author="CATT - Ren Da" w:date="2023-11-14T12:54:00Z">
              <w:r>
                <w:rPr>
                  <w:rFonts w:eastAsia="SimSun"/>
                  <w:bCs/>
                  <w:sz w:val="16"/>
                  <w:szCs w:val="16"/>
                  <w:lang w:val="en-US" w:eastAsia="zh-CN"/>
                </w:rPr>
                <w:t>FL: We don’t have the agreement for the timestamp of PRU position</w:t>
              </w:r>
            </w:ins>
          </w:p>
        </w:tc>
      </w:tr>
      <w:tr w:rsidR="00090E4F" w14:paraId="399350CE" w14:textId="77777777" w:rsidTr="00090E4F">
        <w:trPr>
          <w:trHeight w:val="260"/>
        </w:trPr>
        <w:tc>
          <w:tcPr>
            <w:tcW w:w="1101" w:type="dxa"/>
          </w:tcPr>
          <w:p w14:paraId="03AE668D" w14:textId="54D6452D" w:rsidR="00090E4F" w:rsidRDefault="003F20CF">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3DA5EAE1" w14:textId="1F3B8F71" w:rsidR="00090E4F" w:rsidRDefault="003F20CF" w:rsidP="003F20CF">
            <w:pPr>
              <w:rPr>
                <w:ins w:id="523" w:author="CATT - Ren Da" w:date="2023-11-14T12:55:00Z"/>
                <w:rFonts w:eastAsia="SimSun"/>
                <w:bCs/>
                <w:sz w:val="16"/>
                <w:szCs w:val="16"/>
                <w:lang w:eastAsia="zh-CN"/>
              </w:rPr>
            </w:pPr>
            <w:r>
              <w:rPr>
                <w:rFonts w:eastAsia="SimSun"/>
                <w:bCs/>
                <w:sz w:val="16"/>
                <w:szCs w:val="16"/>
                <w:lang w:eastAsia="zh-CN"/>
              </w:rPr>
              <w:t>We don’t need to propose on what has already be agreed (option 1). Option 3 is discussed in other proposals.</w:t>
            </w:r>
          </w:p>
          <w:p w14:paraId="4AFA94B4" w14:textId="2A9A1A23" w:rsidR="008F207F" w:rsidRDefault="008F207F" w:rsidP="003F20CF">
            <w:pPr>
              <w:rPr>
                <w:rFonts w:eastAsia="SimSun"/>
                <w:bCs/>
                <w:sz w:val="16"/>
                <w:szCs w:val="16"/>
                <w:lang w:eastAsia="zh-CN"/>
              </w:rPr>
            </w:pPr>
            <w:ins w:id="524" w:author="CATT - Ren Da" w:date="2023-11-14T12:55:00Z">
              <w:r>
                <w:rPr>
                  <w:rFonts w:eastAsia="SimSun"/>
                  <w:bCs/>
                  <w:sz w:val="16"/>
                  <w:szCs w:val="16"/>
                  <w:lang w:eastAsia="zh-CN"/>
                </w:rPr>
                <w:t>FL: We don’t have the agreement for any of the options.</w:t>
              </w:r>
            </w:ins>
          </w:p>
          <w:p w14:paraId="54A0D835" w14:textId="6427A0D5" w:rsidR="003F20CF" w:rsidRDefault="003F20CF" w:rsidP="003F20CF">
            <w:pPr>
              <w:rPr>
                <w:rFonts w:eastAsia="SimSun"/>
                <w:bCs/>
                <w:sz w:val="16"/>
                <w:szCs w:val="16"/>
                <w:lang w:eastAsia="zh-CN"/>
              </w:rPr>
            </w:pPr>
            <w:r>
              <w:rPr>
                <w:rFonts w:eastAsia="SimSun"/>
                <w:bCs/>
                <w:sz w:val="16"/>
                <w:szCs w:val="16"/>
                <w:lang w:eastAsia="zh-CN"/>
              </w:rPr>
              <w:t>Option 1 is fine, but this can be optional in the assistance date given that the rate of change of RSTD is much less than that of RSCPD</w:t>
            </w:r>
          </w:p>
        </w:tc>
      </w:tr>
      <w:tr w:rsidR="00BC2F46" w14:paraId="5A3C8AFC" w14:textId="77777777" w:rsidTr="00BC2F46">
        <w:trPr>
          <w:trHeight w:val="260"/>
        </w:trPr>
        <w:tc>
          <w:tcPr>
            <w:tcW w:w="1101" w:type="dxa"/>
          </w:tcPr>
          <w:p w14:paraId="64155A2D" w14:textId="7839FD35" w:rsidR="00BC2F46" w:rsidRDefault="00BC2F46" w:rsidP="00AE3EEB">
            <w:pPr>
              <w:spacing w:after="0"/>
              <w:rPr>
                <w:rFonts w:eastAsia="SimSun"/>
                <w:bCs/>
                <w:sz w:val="16"/>
                <w:szCs w:val="16"/>
                <w:lang w:eastAsia="zh-CN"/>
              </w:rPr>
            </w:pPr>
            <w:r>
              <w:rPr>
                <w:rFonts w:eastAsia="SimSun"/>
                <w:bCs/>
                <w:sz w:val="16"/>
                <w:szCs w:val="16"/>
                <w:lang w:eastAsia="zh-CN"/>
              </w:rPr>
              <w:t>CATT</w:t>
            </w:r>
          </w:p>
        </w:tc>
        <w:tc>
          <w:tcPr>
            <w:tcW w:w="8930" w:type="dxa"/>
          </w:tcPr>
          <w:p w14:paraId="22315953" w14:textId="04A5B0DF" w:rsidR="00BC2F46" w:rsidRDefault="00BC2F46" w:rsidP="00AE3EEB">
            <w:pPr>
              <w:spacing w:after="0"/>
              <w:rPr>
                <w:rFonts w:eastAsia="SimSun"/>
                <w:bCs/>
                <w:sz w:val="16"/>
                <w:szCs w:val="16"/>
                <w:lang w:eastAsia="zh-CN"/>
              </w:rPr>
            </w:pPr>
            <w:r>
              <w:rPr>
                <w:rFonts w:eastAsia="SimSun"/>
                <w:bCs/>
                <w:sz w:val="16"/>
                <w:szCs w:val="16"/>
                <w:lang w:eastAsia="zh-CN"/>
              </w:rPr>
              <w:t>Support. For Option 2, it might clear to reworded as” Timestamp associated with PRU location when PRU location is reported.”</w:t>
            </w:r>
          </w:p>
        </w:tc>
      </w:tr>
      <w:tr w:rsidR="006C3C32" w14:paraId="632647E8" w14:textId="77777777" w:rsidTr="00BC2F46">
        <w:trPr>
          <w:trHeight w:val="260"/>
        </w:trPr>
        <w:tc>
          <w:tcPr>
            <w:tcW w:w="1101" w:type="dxa"/>
          </w:tcPr>
          <w:p w14:paraId="0DF8577F" w14:textId="719C164B" w:rsidR="006C3C32" w:rsidRDefault="006C3C32" w:rsidP="006C3C32">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0899E57E" w14:textId="77777777" w:rsidR="006C3C32" w:rsidRDefault="006C3C32" w:rsidP="006C3C32">
            <w:pPr>
              <w:rPr>
                <w:rFonts w:eastAsia="SimSun"/>
                <w:bCs/>
                <w:sz w:val="16"/>
                <w:szCs w:val="16"/>
                <w:lang w:eastAsia="zh-CN"/>
              </w:rPr>
            </w:pPr>
            <w:r>
              <w:rPr>
                <w:rFonts w:eastAsia="SimSun"/>
                <w:bCs/>
                <w:sz w:val="16"/>
                <w:szCs w:val="16"/>
                <w:lang w:eastAsia="zh-CN"/>
              </w:rPr>
              <w:t>Option 2 has been agreed. Option 3 is same as option 2 in proposal 4.2-1?</w:t>
            </w:r>
          </w:p>
          <w:p w14:paraId="0B414CA7" w14:textId="732252D8" w:rsidR="00512CDD" w:rsidRDefault="00512CDD" w:rsidP="006C3C32">
            <w:pPr>
              <w:rPr>
                <w:rFonts w:eastAsia="SimSun"/>
                <w:bCs/>
                <w:sz w:val="16"/>
                <w:szCs w:val="16"/>
                <w:lang w:eastAsia="zh-CN"/>
              </w:rPr>
            </w:pPr>
            <w:ins w:id="525" w:author="CATT - Ren Da" w:date="2023-11-14T12:56:00Z">
              <w:r>
                <w:rPr>
                  <w:rFonts w:eastAsia="SimSun"/>
                  <w:bCs/>
                  <w:sz w:val="16"/>
                  <w:szCs w:val="16"/>
                  <w:lang w:eastAsia="zh-CN"/>
                </w:rPr>
                <w:t>FL: Not exactly.</w:t>
              </w:r>
            </w:ins>
            <w:ins w:id="526" w:author="CATT - Ren Da" w:date="2023-11-14T12:57:00Z">
              <w:r>
                <w:rPr>
                  <w:rFonts w:eastAsia="SimSun"/>
                  <w:bCs/>
                  <w:sz w:val="16"/>
                  <w:szCs w:val="16"/>
                  <w:lang w:eastAsia="zh-CN"/>
                </w:rPr>
                <w:t xml:space="preserve"> 4.2-1 is about the configuration to UE, and here is the reporting from UE.</w:t>
              </w:r>
            </w:ins>
          </w:p>
        </w:tc>
      </w:tr>
      <w:tr w:rsidR="00144620" w14:paraId="1FC61475" w14:textId="77777777" w:rsidTr="00144620">
        <w:trPr>
          <w:trHeight w:val="260"/>
        </w:trPr>
        <w:tc>
          <w:tcPr>
            <w:tcW w:w="1101" w:type="dxa"/>
          </w:tcPr>
          <w:p w14:paraId="2073B05D"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141AE3D" w14:textId="77777777" w:rsidR="00144620" w:rsidRDefault="00144620" w:rsidP="00AE3EEB">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don’t think that Option 1 is agreed.</w:t>
            </w:r>
          </w:p>
        </w:tc>
      </w:tr>
      <w:tr w:rsidR="00165AFD" w14:paraId="3C4C2BF7" w14:textId="77777777" w:rsidTr="00144620">
        <w:trPr>
          <w:trHeight w:val="260"/>
        </w:trPr>
        <w:tc>
          <w:tcPr>
            <w:tcW w:w="1101" w:type="dxa"/>
          </w:tcPr>
          <w:p w14:paraId="1F6D30EC" w14:textId="440A8536" w:rsidR="00165AFD" w:rsidRDefault="00165AFD" w:rsidP="00165AFD">
            <w:pPr>
              <w:rPr>
                <w:rFonts w:eastAsia="SimSun"/>
                <w:bCs/>
                <w:sz w:val="16"/>
                <w:szCs w:val="16"/>
                <w:lang w:eastAsia="zh-CN"/>
              </w:rPr>
            </w:pPr>
            <w:r w:rsidRPr="00165AFD">
              <w:rPr>
                <w:rFonts w:eastAsia="SimSun"/>
                <w:bCs/>
                <w:sz w:val="16"/>
                <w:szCs w:val="16"/>
                <w:lang w:eastAsia="zh-CN"/>
              </w:rPr>
              <w:t>InterDigital</w:t>
            </w:r>
          </w:p>
        </w:tc>
        <w:tc>
          <w:tcPr>
            <w:tcW w:w="8930" w:type="dxa"/>
          </w:tcPr>
          <w:p w14:paraId="3AFAA301" w14:textId="5F831869" w:rsidR="00165AFD" w:rsidRDefault="00165AFD" w:rsidP="00165AFD">
            <w:pPr>
              <w:rPr>
                <w:rFonts w:eastAsia="SimSun"/>
                <w:bCs/>
                <w:sz w:val="16"/>
                <w:szCs w:val="16"/>
                <w:lang w:eastAsia="zh-CN"/>
              </w:rPr>
            </w:pPr>
            <w:r>
              <w:rPr>
                <w:rFonts w:eastAsia="SimSun"/>
                <w:bCs/>
                <w:sz w:val="16"/>
                <w:szCs w:val="16"/>
                <w:lang w:eastAsia="zh-CN"/>
              </w:rPr>
              <w:t xml:space="preserve">We agree with ZTE that Option 2 has been agreed. Option 1 refers to Proposal 4.2-2. Option 3 can be part of </w:t>
            </w:r>
            <w:r w:rsidRPr="006455D0">
              <w:rPr>
                <w:rFonts w:eastAsia="SimSun"/>
                <w:bCs/>
                <w:sz w:val="16"/>
                <w:szCs w:val="16"/>
                <w:lang w:eastAsia="zh-CN"/>
              </w:rPr>
              <w:t>Proposal 4.2-1</w:t>
            </w:r>
            <w:r>
              <w:rPr>
                <w:rFonts w:eastAsia="SimSun"/>
                <w:bCs/>
                <w:sz w:val="16"/>
                <w:szCs w:val="16"/>
                <w:lang w:eastAsia="zh-CN"/>
              </w:rPr>
              <w:t xml:space="preserve"> (Option 2)</w:t>
            </w:r>
          </w:p>
        </w:tc>
      </w:tr>
      <w:tr w:rsidR="00E114DF" w14:paraId="2802655E" w14:textId="77777777" w:rsidTr="00144620">
        <w:trPr>
          <w:trHeight w:val="260"/>
        </w:trPr>
        <w:tc>
          <w:tcPr>
            <w:tcW w:w="1101" w:type="dxa"/>
          </w:tcPr>
          <w:p w14:paraId="72AE2A52" w14:textId="323919A5" w:rsidR="00E114DF" w:rsidRPr="00165AFD" w:rsidRDefault="00E114DF" w:rsidP="00E114DF">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1E9A7EE2" w14:textId="53998C15" w:rsidR="00E114DF" w:rsidRDefault="00E114DF" w:rsidP="00E114DF">
            <w:pPr>
              <w:rPr>
                <w:rFonts w:eastAsia="SimSun"/>
                <w:bCs/>
                <w:sz w:val="16"/>
                <w:szCs w:val="16"/>
                <w:lang w:eastAsia="zh-CN"/>
              </w:rPr>
            </w:pPr>
            <w:r>
              <w:rPr>
                <w:rFonts w:eastAsia="Malgun Gothic"/>
                <w:bCs/>
                <w:sz w:val="16"/>
                <w:szCs w:val="16"/>
                <w:lang w:eastAsia="ko-KR"/>
              </w:rPr>
              <w:t>We do not think option 1 is needed.</w:t>
            </w:r>
          </w:p>
        </w:tc>
      </w:tr>
    </w:tbl>
    <w:p w14:paraId="638FC9B9" w14:textId="77777777" w:rsidR="00090E4F" w:rsidRDefault="00090E4F">
      <w:pPr>
        <w:rPr>
          <w:bCs/>
          <w:iCs/>
        </w:rPr>
      </w:pPr>
    </w:p>
    <w:bookmarkEnd w:id="398"/>
    <w:p w14:paraId="1E3AA4B6" w14:textId="77777777" w:rsidR="00090E4F" w:rsidRDefault="00090E4F">
      <w:pPr>
        <w:spacing w:afterLines="50" w:after="120"/>
        <w:contextualSpacing/>
        <w:jc w:val="both"/>
        <w:rPr>
          <w:rFonts w:eastAsiaTheme="minorEastAsia"/>
          <w:bCs/>
          <w:i/>
        </w:rPr>
      </w:pPr>
    </w:p>
    <w:p w14:paraId="4ACDA02D" w14:textId="0A456BEE" w:rsidR="00090E4F" w:rsidRDefault="00FE0ABA">
      <w:pPr>
        <w:keepNext/>
        <w:tabs>
          <w:tab w:val="left" w:pos="432"/>
        </w:tabs>
        <w:spacing w:before="240"/>
        <w:outlineLvl w:val="2"/>
        <w:rPr>
          <w:rFonts w:ascii="Arial" w:hAnsi="Arial"/>
          <w:b/>
          <w:bCs/>
          <w:szCs w:val="26"/>
          <w:lang w:eastAsia="zh-CN"/>
        </w:rPr>
      </w:pPr>
      <w:r w:rsidRPr="003F5FF2">
        <w:rPr>
          <w:rFonts w:ascii="Arial" w:hAnsi="Arial"/>
          <w:b/>
          <w:bCs/>
          <w:szCs w:val="26"/>
          <w:highlight w:val="lightGray"/>
          <w:lang w:eastAsia="zh-CN"/>
        </w:rPr>
        <w:lastRenderedPageBreak/>
        <w:t>(</w:t>
      </w:r>
      <w:r w:rsidR="003F5FF2" w:rsidRPr="003F5FF2">
        <w:rPr>
          <w:rFonts w:ascii="Arial" w:hAnsi="Arial"/>
          <w:b/>
          <w:bCs/>
          <w:szCs w:val="26"/>
          <w:highlight w:val="lightGray"/>
          <w:lang w:eastAsia="zh-CN"/>
        </w:rPr>
        <w:t>Closed</w:t>
      </w:r>
      <w:r w:rsidRPr="003F5FF2">
        <w:rPr>
          <w:rFonts w:ascii="Arial" w:hAnsi="Arial"/>
          <w:b/>
          <w:bCs/>
          <w:szCs w:val="26"/>
          <w:highlight w:val="lightGray"/>
          <w:lang w:eastAsia="zh-CN"/>
        </w:rPr>
        <w:t>) Question 4.2-4</w:t>
      </w:r>
    </w:p>
    <w:p w14:paraId="4D86B1D1" w14:textId="77777777" w:rsidR="00090E4F" w:rsidRDefault="00090E4F">
      <w:pPr>
        <w:rPr>
          <w:bCs/>
          <w:i/>
          <w:iCs/>
          <w:szCs w:val="20"/>
        </w:rPr>
      </w:pPr>
    </w:p>
    <w:p w14:paraId="4360861A" w14:textId="77777777" w:rsidR="00090E4F" w:rsidRDefault="00FE0ABA">
      <w:pPr>
        <w:rPr>
          <w:bCs/>
          <w:szCs w:val="20"/>
        </w:rPr>
      </w:pPr>
      <w:r>
        <w:rPr>
          <w:bCs/>
          <w:szCs w:val="20"/>
        </w:rPr>
        <w:t>What is your view to include the following information in the positioning assistance data to the target UE for UE-based carrier phase positioning?</w:t>
      </w:r>
    </w:p>
    <w:p w14:paraId="690571DA" w14:textId="77777777" w:rsidR="00090E4F" w:rsidRDefault="00FE0ABA">
      <w:pPr>
        <w:numPr>
          <w:ilvl w:val="0"/>
          <w:numId w:val="45"/>
        </w:numPr>
        <w:rPr>
          <w:bCs/>
          <w:szCs w:val="20"/>
          <w:lang w:eastAsia="zh-CN"/>
        </w:rPr>
      </w:pPr>
      <w:r>
        <w:rPr>
          <w:bCs/>
          <w:szCs w:val="20"/>
          <w:lang w:eastAsia="zh-CN"/>
        </w:rPr>
        <w:t>Option 1: Differential correction</w:t>
      </w:r>
    </w:p>
    <w:p w14:paraId="10EDB34E" w14:textId="77777777" w:rsidR="00090E4F" w:rsidRDefault="00FE0ABA">
      <w:pPr>
        <w:numPr>
          <w:ilvl w:val="0"/>
          <w:numId w:val="45"/>
        </w:numPr>
        <w:rPr>
          <w:bCs/>
          <w:szCs w:val="20"/>
          <w:lang w:eastAsia="zh-CN"/>
        </w:rPr>
      </w:pPr>
      <w:r>
        <w:rPr>
          <w:bCs/>
          <w:szCs w:val="20"/>
          <w:lang w:eastAsia="zh-CN"/>
        </w:rPr>
        <w:t>Option 2: ARP Location error</w:t>
      </w:r>
    </w:p>
    <w:p w14:paraId="0A047B86" w14:textId="77777777" w:rsidR="00090E4F" w:rsidRDefault="00FE0ABA">
      <w:pPr>
        <w:numPr>
          <w:ilvl w:val="0"/>
          <w:numId w:val="45"/>
        </w:numPr>
        <w:rPr>
          <w:bCs/>
          <w:szCs w:val="20"/>
          <w:lang w:eastAsia="zh-CN"/>
        </w:rPr>
      </w:pPr>
      <w:r>
        <w:rPr>
          <w:bCs/>
          <w:szCs w:val="20"/>
          <w:lang w:eastAsia="zh-CN"/>
        </w:rPr>
        <w:t>Option 3: AoD pf PRU to each TRPs</w:t>
      </w:r>
    </w:p>
    <w:p w14:paraId="69038264" w14:textId="77777777" w:rsidR="00090E4F" w:rsidRDefault="00FE0ABA">
      <w:pPr>
        <w:numPr>
          <w:ilvl w:val="0"/>
          <w:numId w:val="45"/>
        </w:numPr>
        <w:rPr>
          <w:bCs/>
          <w:szCs w:val="20"/>
          <w:lang w:eastAsia="zh-CN"/>
        </w:rPr>
      </w:pPr>
      <w:r>
        <w:rPr>
          <w:bCs/>
          <w:szCs w:val="20"/>
          <w:lang w:eastAsia="zh-CN"/>
        </w:rPr>
        <w:t>Option 4: Carrier phase error of the TRP</w:t>
      </w:r>
    </w:p>
    <w:p w14:paraId="46AE37CE" w14:textId="77777777" w:rsidR="00090E4F" w:rsidRDefault="00FE0ABA">
      <w:pPr>
        <w:numPr>
          <w:ilvl w:val="0"/>
          <w:numId w:val="45"/>
        </w:numPr>
        <w:rPr>
          <w:bCs/>
          <w:szCs w:val="20"/>
          <w:lang w:eastAsia="zh-CN"/>
        </w:rPr>
      </w:pPr>
      <w:r>
        <w:rPr>
          <w:bCs/>
          <w:szCs w:val="20"/>
          <w:lang w:eastAsia="zh-CN"/>
        </w:rPr>
        <w:t>Option 5: Phase differences between the PRS resources of the TRPs</w:t>
      </w:r>
    </w:p>
    <w:p w14:paraId="249FAEE2" w14:textId="77777777" w:rsidR="00090E4F" w:rsidRDefault="00FE0ABA">
      <w:pPr>
        <w:numPr>
          <w:ilvl w:val="0"/>
          <w:numId w:val="45"/>
        </w:numPr>
        <w:rPr>
          <w:bCs/>
          <w:szCs w:val="20"/>
          <w:lang w:eastAsia="zh-CN"/>
        </w:rPr>
      </w:pPr>
      <w:r>
        <w:rPr>
          <w:bCs/>
          <w:szCs w:val="20"/>
          <w:lang w:eastAsia="zh-CN"/>
        </w:rPr>
        <w:t>Option 6: Phase correction factors</w:t>
      </w:r>
    </w:p>
    <w:p w14:paraId="1D04CDCC" w14:textId="77777777" w:rsidR="00090E4F" w:rsidRDefault="00090E4F">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090E4F" w14:paraId="23EAC253"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57DFB4"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2DD901" w14:textId="77777777" w:rsidR="00090E4F" w:rsidRDefault="00FE0ABA">
            <w:pPr>
              <w:spacing w:after="0"/>
              <w:rPr>
                <w:b/>
                <w:caps w:val="0"/>
                <w:sz w:val="16"/>
                <w:szCs w:val="16"/>
              </w:rPr>
            </w:pPr>
            <w:r>
              <w:rPr>
                <w:b/>
                <w:sz w:val="16"/>
                <w:szCs w:val="16"/>
              </w:rPr>
              <w:t>comments</w:t>
            </w:r>
          </w:p>
        </w:tc>
      </w:tr>
      <w:tr w:rsidR="00090E4F" w14:paraId="6B111285" w14:textId="77777777" w:rsidTr="00090E4F">
        <w:trPr>
          <w:trHeight w:val="260"/>
        </w:trPr>
        <w:tc>
          <w:tcPr>
            <w:tcW w:w="1101" w:type="dxa"/>
          </w:tcPr>
          <w:p w14:paraId="002D9E2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1191A41" w14:textId="77777777" w:rsidR="00090E4F" w:rsidRDefault="00FE0ABA">
            <w:pPr>
              <w:spacing w:after="0"/>
              <w:rPr>
                <w:rFonts w:eastAsia="SimSun"/>
                <w:bCs/>
                <w:sz w:val="16"/>
                <w:szCs w:val="16"/>
                <w:lang w:eastAsia="zh-CN"/>
              </w:rPr>
            </w:pPr>
            <w:r>
              <w:rPr>
                <w:rFonts w:eastAsia="SimSun"/>
                <w:bCs/>
                <w:sz w:val="16"/>
                <w:szCs w:val="16"/>
                <w:lang w:eastAsia="zh-CN"/>
              </w:rPr>
              <w:t>We prefer not to pursue new type parameters for the enhancement.</w:t>
            </w:r>
          </w:p>
        </w:tc>
      </w:tr>
      <w:tr w:rsidR="00090E4F" w14:paraId="3B653E47" w14:textId="77777777" w:rsidTr="00090E4F">
        <w:trPr>
          <w:trHeight w:val="260"/>
        </w:trPr>
        <w:tc>
          <w:tcPr>
            <w:tcW w:w="1101" w:type="dxa"/>
          </w:tcPr>
          <w:p w14:paraId="0900578E" w14:textId="3B28A464" w:rsidR="00090E4F" w:rsidRDefault="003F20CF">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30" w:type="dxa"/>
            <w:tcBorders>
              <w:left w:val="single" w:sz="4" w:space="0" w:color="auto"/>
            </w:tcBorders>
          </w:tcPr>
          <w:p w14:paraId="6D2B90F7" w14:textId="0305579C" w:rsidR="00090E4F" w:rsidRDefault="003F20CF">
            <w:pPr>
              <w:spacing w:after="0"/>
              <w:rPr>
                <w:rFonts w:eastAsia="SimSun"/>
                <w:bCs/>
                <w:sz w:val="16"/>
                <w:szCs w:val="16"/>
                <w:lang w:eastAsia="zh-CN"/>
              </w:rPr>
            </w:pPr>
            <w:r>
              <w:rPr>
                <w:rFonts w:eastAsia="SimSun"/>
                <w:bCs/>
                <w:sz w:val="16"/>
                <w:szCs w:val="16"/>
                <w:lang w:eastAsia="zh-CN"/>
              </w:rPr>
              <w:t>Prefer to not discuss in maintenance</w:t>
            </w:r>
          </w:p>
        </w:tc>
      </w:tr>
      <w:tr w:rsidR="00090E4F" w14:paraId="2E1DE074" w14:textId="77777777" w:rsidTr="00090E4F">
        <w:trPr>
          <w:trHeight w:val="260"/>
        </w:trPr>
        <w:tc>
          <w:tcPr>
            <w:tcW w:w="1101" w:type="dxa"/>
          </w:tcPr>
          <w:p w14:paraId="36130F06" w14:textId="230DB992" w:rsidR="00090E4F" w:rsidRDefault="0014353E">
            <w:pPr>
              <w:rPr>
                <w:rFonts w:eastAsia="SimSun"/>
                <w:bCs/>
                <w:sz w:val="16"/>
                <w:szCs w:val="16"/>
                <w:lang w:eastAsia="zh-CN"/>
              </w:rPr>
            </w:pPr>
            <w:r>
              <w:rPr>
                <w:rFonts w:eastAsia="SimSun"/>
                <w:bCs/>
                <w:sz w:val="16"/>
                <w:szCs w:val="16"/>
                <w:lang w:eastAsia="zh-CN"/>
              </w:rPr>
              <w:t>CATT</w:t>
            </w:r>
          </w:p>
        </w:tc>
        <w:tc>
          <w:tcPr>
            <w:tcW w:w="8930" w:type="dxa"/>
          </w:tcPr>
          <w:p w14:paraId="14341BDE" w14:textId="15AC6D25" w:rsidR="00090E4F" w:rsidRDefault="0014353E">
            <w:pPr>
              <w:rPr>
                <w:rFonts w:eastAsia="SimSun"/>
                <w:bCs/>
                <w:sz w:val="16"/>
                <w:szCs w:val="16"/>
                <w:lang w:eastAsia="zh-CN"/>
              </w:rPr>
            </w:pPr>
            <w:r>
              <w:rPr>
                <w:rFonts w:eastAsia="SimSun"/>
                <w:bCs/>
                <w:sz w:val="16"/>
                <w:szCs w:val="16"/>
                <w:lang w:eastAsia="zh-CN"/>
              </w:rPr>
              <w:t>Prefer no further discussion.</w:t>
            </w:r>
          </w:p>
        </w:tc>
      </w:tr>
      <w:tr w:rsidR="00512CDD" w14:paraId="585E231F" w14:textId="77777777" w:rsidTr="00512CDD">
        <w:trPr>
          <w:trHeight w:val="260"/>
        </w:trPr>
        <w:tc>
          <w:tcPr>
            <w:tcW w:w="1101" w:type="dxa"/>
          </w:tcPr>
          <w:p w14:paraId="371917E2" w14:textId="422C8881" w:rsidR="00512CDD" w:rsidRDefault="00512CDD" w:rsidP="00AE3EEB">
            <w:pPr>
              <w:rPr>
                <w:rFonts w:eastAsia="SimSun"/>
                <w:bCs/>
                <w:sz w:val="16"/>
                <w:szCs w:val="16"/>
                <w:lang w:eastAsia="zh-CN"/>
              </w:rPr>
            </w:pPr>
            <w:r>
              <w:rPr>
                <w:rFonts w:eastAsia="SimSun"/>
                <w:bCs/>
                <w:sz w:val="16"/>
                <w:szCs w:val="16"/>
                <w:lang w:eastAsia="zh-CN"/>
              </w:rPr>
              <w:t>FL</w:t>
            </w:r>
          </w:p>
        </w:tc>
        <w:tc>
          <w:tcPr>
            <w:tcW w:w="8930" w:type="dxa"/>
          </w:tcPr>
          <w:p w14:paraId="58B5FAAA" w14:textId="37E3AAAB" w:rsidR="00512CDD" w:rsidRDefault="00512CDD" w:rsidP="00AE3EEB">
            <w:pPr>
              <w:rPr>
                <w:rFonts w:eastAsia="SimSun"/>
                <w:bCs/>
                <w:sz w:val="16"/>
                <w:szCs w:val="16"/>
                <w:lang w:eastAsia="zh-CN"/>
              </w:rPr>
            </w:pPr>
            <w:r>
              <w:rPr>
                <w:rFonts w:eastAsia="SimSun"/>
                <w:bCs/>
                <w:sz w:val="16"/>
                <w:szCs w:val="16"/>
                <w:lang w:eastAsia="zh-CN"/>
              </w:rPr>
              <w:t>Based on the feedback, suggest closing the discussion.</w:t>
            </w:r>
          </w:p>
        </w:tc>
      </w:tr>
    </w:tbl>
    <w:p w14:paraId="4B387C96" w14:textId="77777777" w:rsidR="00090E4F" w:rsidRDefault="00090E4F">
      <w:pPr>
        <w:spacing w:afterLines="50" w:after="120"/>
        <w:contextualSpacing/>
        <w:jc w:val="both"/>
        <w:rPr>
          <w:rFonts w:eastAsiaTheme="minorEastAsia"/>
          <w:bCs/>
          <w:i/>
        </w:rPr>
      </w:pPr>
    </w:p>
    <w:p w14:paraId="5110540B" w14:textId="5D9B3667" w:rsidR="00090E4F" w:rsidRDefault="00514848">
      <w:pPr>
        <w:pStyle w:val="Heading1"/>
      </w:pPr>
      <w:r>
        <w:t>(Closed)</w:t>
      </w:r>
      <w:r w:rsidR="00FE0ABA">
        <w:t>Carrier phase quality indication</w:t>
      </w:r>
    </w:p>
    <w:tbl>
      <w:tblPr>
        <w:tblStyle w:val="TableGrid"/>
        <w:tblW w:w="0" w:type="auto"/>
        <w:tblLook w:val="04A0" w:firstRow="1" w:lastRow="0" w:firstColumn="1" w:lastColumn="0" w:noHBand="0" w:noVBand="1"/>
      </w:tblPr>
      <w:tblGrid>
        <w:gridCol w:w="9908"/>
      </w:tblGrid>
      <w:tr w:rsidR="00090E4F" w14:paraId="5A673898" w14:textId="77777777">
        <w:tc>
          <w:tcPr>
            <w:tcW w:w="9611" w:type="dxa"/>
          </w:tcPr>
          <w:p w14:paraId="7A7503C2" w14:textId="77777777" w:rsidR="00090E4F" w:rsidRDefault="00FE0ABA">
            <w:pPr>
              <w:rPr>
                <w:lang w:eastAsia="zh-CN"/>
              </w:rPr>
            </w:pPr>
            <w:r>
              <w:rPr>
                <w:highlight w:val="green"/>
                <w:lang w:eastAsia="zh-CN"/>
              </w:rPr>
              <w:t>Agreement</w:t>
            </w:r>
            <w:r>
              <w:rPr>
                <w:lang w:eastAsia="zh-CN"/>
              </w:rPr>
              <w:t xml:space="preserve"> (RAN1 #114)</w:t>
            </w:r>
          </w:p>
          <w:p w14:paraId="761E1A8A" w14:textId="77777777" w:rsidR="00090E4F" w:rsidRDefault="00FE0ABA">
            <w:pPr>
              <w:contextualSpacing/>
            </w:pPr>
            <w:r>
              <w:t>Support UE/TRP to report the phase quality indication for the RSCP/RSCPD measurements. The phase quality indication includes the following fields:</w:t>
            </w:r>
          </w:p>
          <w:p w14:paraId="7BED2414" w14:textId="77777777" w:rsidR="00090E4F" w:rsidRDefault="00FE0ABA">
            <w:pPr>
              <w:numPr>
                <w:ilvl w:val="0"/>
                <w:numId w:val="50"/>
              </w:numPr>
              <w:contextualSpacing/>
              <w:rPr>
                <w:lang w:val="en-CA" w:eastAsia="zh-CN"/>
              </w:rPr>
            </w:pPr>
            <w:r>
              <w:rPr>
                <w:lang w:val="en-CA" w:eastAsia="zh-CN"/>
              </w:rPr>
              <w:t>phase quality index</w:t>
            </w:r>
          </w:p>
          <w:p w14:paraId="538E0E86" w14:textId="77777777" w:rsidR="00090E4F" w:rsidRDefault="00FE0ABA">
            <w:pPr>
              <w:numPr>
                <w:ilvl w:val="0"/>
                <w:numId w:val="51"/>
              </w:numPr>
              <w:contextualSpacing/>
              <w:rPr>
                <w:lang w:val="en-CA" w:eastAsia="zh-CN"/>
              </w:rPr>
            </w:pPr>
            <w:r>
              <w:rPr>
                <w:lang w:val="en-CA" w:eastAsia="zh-CN"/>
              </w:rPr>
              <w:t>phase quality resolution</w:t>
            </w:r>
          </w:p>
          <w:p w14:paraId="0BCFFCE1" w14:textId="77777777" w:rsidR="00090E4F" w:rsidRDefault="00FE0ABA">
            <w:pPr>
              <w:rPr>
                <w:lang w:val="en-CA"/>
              </w:rPr>
            </w:pPr>
            <w:r>
              <w:rPr>
                <w:lang w:val="en-CA"/>
              </w:rPr>
              <w:t>The values of the phase quality index and phase quality resolution are left for RAN4.</w:t>
            </w:r>
          </w:p>
          <w:p w14:paraId="4525012E" w14:textId="77777777" w:rsidR="00090E4F" w:rsidRDefault="00FE0ABA">
            <w:pPr>
              <w:rPr>
                <w:lang w:eastAsia="zh-CN"/>
              </w:rPr>
            </w:pPr>
            <w:r>
              <w:rPr>
                <w:highlight w:val="green"/>
                <w:lang w:eastAsia="zh-CN"/>
              </w:rPr>
              <w:t>Agreement</w:t>
            </w:r>
            <w:r>
              <w:rPr>
                <w:lang w:eastAsia="zh-CN"/>
              </w:rPr>
              <w:t xml:space="preserve"> (RAN1 #114bis)</w:t>
            </w:r>
          </w:p>
          <w:p w14:paraId="37AB1974" w14:textId="77777777" w:rsidR="00090E4F" w:rsidRDefault="00FE0ABA">
            <w:pPr>
              <w:spacing w:afterLines="50" w:after="120"/>
              <w:rPr>
                <w:rFonts w:eastAsia="DengXian"/>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4CC1EDC3" w14:textId="77777777">
              <w:tc>
                <w:tcPr>
                  <w:tcW w:w="2694" w:type="dxa"/>
                  <w:tcBorders>
                    <w:top w:val="single" w:sz="4" w:space="0" w:color="auto"/>
                    <w:left w:val="single" w:sz="4" w:space="0" w:color="auto"/>
                  </w:tcBorders>
                </w:tcPr>
                <w:p w14:paraId="39FC4584" w14:textId="77777777" w:rsidR="00090E4F" w:rsidRDefault="00FE0ABA">
                  <w:pPr>
                    <w:tabs>
                      <w:tab w:val="right" w:pos="2184"/>
                    </w:tabs>
                    <w:spacing w:after="120"/>
                    <w:rPr>
                      <w:rFonts w:eastAsia="MS Mincho"/>
                      <w:b/>
                      <w:i/>
                    </w:rPr>
                  </w:pPr>
                  <w:r>
                    <w:rPr>
                      <w:rFonts w:eastAsia="MS Mincho"/>
                      <w:b/>
                      <w:i/>
                    </w:rPr>
                    <w:t>Reason for change:</w:t>
                  </w:r>
                </w:p>
              </w:tc>
              <w:tc>
                <w:tcPr>
                  <w:tcW w:w="6946" w:type="dxa"/>
                  <w:tcBorders>
                    <w:top w:val="single" w:sz="4" w:space="0" w:color="auto"/>
                    <w:right w:val="single" w:sz="4" w:space="0" w:color="auto"/>
                  </w:tcBorders>
                  <w:shd w:val="pct30" w:color="FFFF00" w:fill="auto"/>
                </w:tcPr>
                <w:p w14:paraId="1E03B2A5" w14:textId="77777777" w:rsidR="00090E4F" w:rsidRDefault="00FE0ABA">
                  <w:pPr>
                    <w:spacing w:after="120"/>
                    <w:ind w:left="100"/>
                    <w:jc w:val="both"/>
                    <w:rPr>
                      <w:rFonts w:eastAsia="MS Mincho"/>
                    </w:rPr>
                  </w:pPr>
                  <w:r>
                    <w:rPr>
                      <w:rFonts w:eastAsia="MS Mincho"/>
                    </w:rPr>
                    <w:t>The specification does not capture the following agreement made in RAN1#114 regarding to the report of the quality indication associated with DL RSCP/RSCPD measurement.</w:t>
                  </w:r>
                </w:p>
                <w:p w14:paraId="0EE927AE" w14:textId="77777777" w:rsidR="00090E4F" w:rsidRDefault="00FE0ABA">
                  <w:pPr>
                    <w:rPr>
                      <w:lang w:eastAsia="zh-CN"/>
                    </w:rPr>
                  </w:pPr>
                  <w:r>
                    <w:rPr>
                      <w:highlight w:val="green"/>
                      <w:lang w:eastAsia="zh-CN"/>
                    </w:rPr>
                    <w:t>Agreement</w:t>
                  </w:r>
                </w:p>
                <w:p w14:paraId="21A3F97B" w14:textId="77777777" w:rsidR="00090E4F" w:rsidRDefault="00FE0ABA">
                  <w:pPr>
                    <w:contextualSpacing/>
                  </w:pPr>
                  <w:r>
                    <w:t>Support UE/TRP to report the phase quality indication for the RSCP/RSCPD measurements. The phase quality indication includes the following fields:</w:t>
                  </w:r>
                </w:p>
                <w:p w14:paraId="2AA6B129" w14:textId="77777777" w:rsidR="00090E4F" w:rsidRDefault="00FE0ABA">
                  <w:pPr>
                    <w:numPr>
                      <w:ilvl w:val="0"/>
                      <w:numId w:val="50"/>
                    </w:numPr>
                    <w:contextualSpacing/>
                    <w:rPr>
                      <w:lang w:val="en-CA" w:eastAsia="zh-CN"/>
                    </w:rPr>
                  </w:pPr>
                  <w:r>
                    <w:rPr>
                      <w:lang w:val="en-CA" w:eastAsia="zh-CN"/>
                    </w:rPr>
                    <w:t>phase quality index</w:t>
                  </w:r>
                </w:p>
                <w:p w14:paraId="57E744B0" w14:textId="77777777" w:rsidR="00090E4F" w:rsidRDefault="00FE0ABA">
                  <w:pPr>
                    <w:numPr>
                      <w:ilvl w:val="0"/>
                      <w:numId w:val="51"/>
                    </w:numPr>
                    <w:contextualSpacing/>
                    <w:rPr>
                      <w:lang w:val="en-CA" w:eastAsia="zh-CN"/>
                    </w:rPr>
                  </w:pPr>
                  <w:r>
                    <w:rPr>
                      <w:lang w:val="en-CA" w:eastAsia="zh-CN"/>
                    </w:rPr>
                    <w:t>phase quality resolution</w:t>
                  </w:r>
                </w:p>
                <w:p w14:paraId="5E430920" w14:textId="77777777" w:rsidR="00090E4F" w:rsidRDefault="00090E4F">
                  <w:pPr>
                    <w:spacing w:after="120"/>
                    <w:ind w:left="100"/>
                    <w:jc w:val="both"/>
                    <w:rPr>
                      <w:rFonts w:eastAsia="MS Mincho"/>
                    </w:rPr>
                  </w:pPr>
                </w:p>
              </w:tc>
            </w:tr>
            <w:tr w:rsidR="00090E4F" w14:paraId="3A5690D9" w14:textId="77777777">
              <w:tc>
                <w:tcPr>
                  <w:tcW w:w="2694" w:type="dxa"/>
                  <w:tcBorders>
                    <w:left w:val="single" w:sz="4" w:space="0" w:color="auto"/>
                  </w:tcBorders>
                </w:tcPr>
                <w:p w14:paraId="46CB2336" w14:textId="77777777" w:rsidR="00090E4F" w:rsidRDefault="00FE0ABA">
                  <w:pPr>
                    <w:tabs>
                      <w:tab w:val="right" w:pos="2184"/>
                    </w:tabs>
                    <w:spacing w:after="120"/>
                    <w:rPr>
                      <w:rFonts w:eastAsia="MS Mincho"/>
                      <w:b/>
                      <w:i/>
                    </w:rPr>
                  </w:pPr>
                  <w:r>
                    <w:rPr>
                      <w:rFonts w:eastAsia="MS Mincho"/>
                      <w:b/>
                      <w:i/>
                    </w:rPr>
                    <w:t>Summary of change:</w:t>
                  </w:r>
                </w:p>
              </w:tc>
              <w:tc>
                <w:tcPr>
                  <w:tcW w:w="6946" w:type="dxa"/>
                  <w:tcBorders>
                    <w:right w:val="single" w:sz="4" w:space="0" w:color="auto"/>
                  </w:tcBorders>
                  <w:shd w:val="pct30" w:color="FFFF00" w:fill="auto"/>
                </w:tcPr>
                <w:p w14:paraId="7A12B27E" w14:textId="77777777" w:rsidR="00090E4F" w:rsidRDefault="00FE0ABA">
                  <w:pPr>
                    <w:spacing w:after="120"/>
                    <w:ind w:left="100"/>
                    <w:jc w:val="both"/>
                    <w:rPr>
                      <w:rFonts w:eastAsia="MS Mincho"/>
                    </w:rPr>
                  </w:pPr>
                  <w:r>
                    <w:rPr>
                      <w:rFonts w:eastAsia="MS Mincho"/>
                    </w:rPr>
                    <w:t>Add the report of the quality indication associated with DL RSCP/RSCPD measurement according to the agreement made in RAN1#114.</w:t>
                  </w:r>
                </w:p>
              </w:tc>
            </w:tr>
            <w:tr w:rsidR="00090E4F" w14:paraId="04A7A4AB" w14:textId="77777777">
              <w:tc>
                <w:tcPr>
                  <w:tcW w:w="2694" w:type="dxa"/>
                  <w:tcBorders>
                    <w:left w:val="single" w:sz="4" w:space="0" w:color="auto"/>
                    <w:bottom w:val="single" w:sz="4" w:space="0" w:color="auto"/>
                  </w:tcBorders>
                </w:tcPr>
                <w:p w14:paraId="25FF9F16" w14:textId="77777777" w:rsidR="00090E4F" w:rsidRDefault="00FE0ABA">
                  <w:pPr>
                    <w:tabs>
                      <w:tab w:val="right" w:pos="2184"/>
                    </w:tabs>
                    <w:spacing w:after="120"/>
                    <w:rPr>
                      <w:rFonts w:eastAsia="MS Mincho"/>
                      <w:b/>
                      <w:i/>
                    </w:rPr>
                  </w:pPr>
                  <w:r>
                    <w:rPr>
                      <w:rFonts w:eastAsia="MS Mincho"/>
                      <w:b/>
                      <w:i/>
                    </w:rPr>
                    <w:t>Consequences if not approved:</w:t>
                  </w:r>
                </w:p>
              </w:tc>
              <w:tc>
                <w:tcPr>
                  <w:tcW w:w="6946" w:type="dxa"/>
                  <w:tcBorders>
                    <w:bottom w:val="single" w:sz="4" w:space="0" w:color="auto"/>
                    <w:right w:val="single" w:sz="4" w:space="0" w:color="auto"/>
                  </w:tcBorders>
                  <w:shd w:val="pct30" w:color="FFFF00" w:fill="auto"/>
                </w:tcPr>
                <w:p w14:paraId="5A86E90E" w14:textId="77777777" w:rsidR="00090E4F" w:rsidRDefault="00FE0ABA">
                  <w:pPr>
                    <w:spacing w:after="120"/>
                    <w:ind w:left="100"/>
                    <w:rPr>
                      <w:rFonts w:eastAsia="MS Mincho"/>
                    </w:rPr>
                  </w:pPr>
                  <w:r>
                    <w:rPr>
                      <w:rFonts w:eastAsia="MS Mincho"/>
                    </w:rPr>
                    <w:t>Specification is not aligned with RAN1’s agreement and incomplete</w:t>
                  </w:r>
                </w:p>
              </w:tc>
            </w:tr>
          </w:tbl>
          <w:p w14:paraId="2E64DAC9" w14:textId="77777777" w:rsidR="00090E4F" w:rsidRDefault="00090E4F">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54"/>
            </w:tblGrid>
            <w:tr w:rsidR="00090E4F" w14:paraId="0553EF34" w14:textId="77777777">
              <w:tc>
                <w:tcPr>
                  <w:tcW w:w="9749" w:type="dxa"/>
                  <w:shd w:val="clear" w:color="auto" w:fill="auto"/>
                </w:tcPr>
                <w:p w14:paraId="6E2A205E" w14:textId="77777777" w:rsidR="00090E4F" w:rsidRDefault="00FE0ABA">
                  <w:pPr>
                    <w:keepNext/>
                    <w:keepLines/>
                    <w:numPr>
                      <w:ilvl w:val="0"/>
                      <w:numId w:val="52"/>
                    </w:numPr>
                    <w:spacing w:before="40"/>
                    <w:ind w:left="1304" w:hanging="1304"/>
                    <w:outlineLvl w:val="3"/>
                    <w:rPr>
                      <w:rFonts w:ascii="Calibri Light" w:eastAsia="Times New Roman" w:hAnsi="Calibri Light"/>
                      <w:i/>
                      <w:iCs/>
                      <w:color w:val="000000"/>
                    </w:rPr>
                  </w:pPr>
                  <w:r>
                    <w:rPr>
                      <w:rFonts w:ascii="Calibri Light" w:eastAsia="Times New Roman" w:hAnsi="Calibri Light"/>
                      <w:i/>
                      <w:iCs/>
                      <w:color w:val="000000"/>
                    </w:rPr>
                    <w:t>5.1.6.5</w:t>
                  </w:r>
                  <w:r>
                    <w:rPr>
                      <w:rFonts w:ascii="Calibri Light" w:eastAsia="Times New Roman" w:hAnsi="Calibri Light"/>
                      <w:i/>
                      <w:iCs/>
                      <w:color w:val="000000"/>
                    </w:rPr>
                    <w:tab/>
                    <w:t>PRS reception procedure</w:t>
                  </w:r>
                </w:p>
                <w:p w14:paraId="61289DB3" w14:textId="77777777" w:rsidR="00090E4F" w:rsidRDefault="00FE0ABA">
                  <w:pPr>
                    <w:jc w:val="center"/>
                    <w:rPr>
                      <w:b/>
                      <w:i/>
                      <w:lang w:eastAsia="zh-CN"/>
                    </w:rPr>
                  </w:pPr>
                  <w:r>
                    <w:rPr>
                      <w:rFonts w:hint="eastAsia"/>
                      <w:color w:val="FF0000"/>
                      <w:lang w:eastAsia="zh-CN"/>
                    </w:rPr>
                    <w:t>=</w:t>
                  </w:r>
                  <w:r>
                    <w:rPr>
                      <w:color w:val="FF0000"/>
                      <w:lang w:eastAsia="zh-CN"/>
                    </w:rPr>
                    <w:t>==================== Unchanged parts omitted ======================</w:t>
                  </w:r>
                </w:p>
                <w:p w14:paraId="6E36B710" w14:textId="77777777" w:rsidR="00090E4F" w:rsidRDefault="00090E4F">
                  <w:pPr>
                    <w:rPr>
                      <w:rFonts w:eastAsia="DengXian"/>
                      <w:i/>
                      <w:iCs/>
                      <w:lang w:eastAsia="zh-CN"/>
                    </w:rPr>
                  </w:pPr>
                </w:p>
                <w:p w14:paraId="4419D540" w14:textId="77777777" w:rsidR="00090E4F" w:rsidRDefault="00FE0ABA">
                  <w:pPr>
                    <w:spacing w:afterLines="50" w:after="120"/>
                    <w:rPr>
                      <w:ins w:id="527"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2E16DC95" w14:textId="77777777" w:rsidR="00090E4F" w:rsidRDefault="00FE0ABA">
                  <w:pPr>
                    <w:rPr>
                      <w:ins w:id="528" w:author="CATT" w:date="2023-09-28T10:51:00Z"/>
                    </w:rPr>
                  </w:pPr>
                  <w:ins w:id="529"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3E18FBEC" w14:textId="77777777" w:rsidR="00090E4F" w:rsidRDefault="00FE0ABA">
                  <w:pPr>
                    <w:ind w:left="568" w:hanging="284"/>
                    <w:rPr>
                      <w:ins w:id="530" w:author="CATT" w:date="2023-09-28T10:51:00Z"/>
                      <w:rFonts w:eastAsia="MS Mincho"/>
                      <w:iCs/>
                      <w:lang w:eastAsia="ja-JP"/>
                    </w:rPr>
                  </w:pPr>
                  <w:ins w:id="531" w:author="CATT" w:date="2023-09-28T10:51:00Z">
                    <w:r>
                      <w:rPr>
                        <w:rFonts w:eastAsia="MS Mincho"/>
                        <w:i/>
                      </w:rPr>
                      <w:t>-</w:t>
                    </w:r>
                    <w:r>
                      <w:rPr>
                        <w:rFonts w:eastAsia="MS Mincho"/>
                        <w:i/>
                      </w:rPr>
                      <w:tab/>
                      <w:t>[</w:t>
                    </w:r>
                    <w:r>
                      <w:rPr>
                        <w:rFonts w:eastAsia="MS Mincho"/>
                        <w:i/>
                        <w:iCs/>
                      </w:rPr>
                      <w:t>phase</w:t>
                    </w:r>
                    <w:r>
                      <w:rPr>
                        <w:rFonts w:eastAsia="MS Mincho" w:hint="eastAsia"/>
                        <w:i/>
                        <w:iCs/>
                        <w:lang w:eastAsia="zh-CN"/>
                      </w:rPr>
                      <w:t xml:space="preserve"> </w:t>
                    </w:r>
                    <w:r>
                      <w:rPr>
                        <w:rFonts w:eastAsia="MS Mincho"/>
                        <w:i/>
                        <w:iCs/>
                      </w:rPr>
                      <w:t>quality</w:t>
                    </w:r>
                    <w:r>
                      <w:rPr>
                        <w:rFonts w:eastAsia="MS Mincho" w:hint="eastAsia"/>
                        <w:i/>
                        <w:iCs/>
                        <w:lang w:eastAsia="zh-CN"/>
                      </w:rPr>
                      <w:t xml:space="preserve"> </w:t>
                    </w:r>
                    <w:r>
                      <w:rPr>
                        <w:rFonts w:eastAsia="MS Mincho"/>
                        <w:i/>
                        <w:iCs/>
                      </w:rPr>
                      <w:t xml:space="preserve">index] </w:t>
                    </w:r>
                    <w:r>
                      <w:rPr>
                        <w:rFonts w:eastAsia="MS Mincho"/>
                      </w:rPr>
                      <w:t>which provides the uncertainty of the measurement</w:t>
                    </w:r>
                  </w:ins>
                </w:p>
                <w:p w14:paraId="5F8564A0" w14:textId="77777777" w:rsidR="00090E4F" w:rsidRDefault="00FE0ABA">
                  <w:pPr>
                    <w:ind w:left="568" w:hanging="284"/>
                    <w:rPr>
                      <w:ins w:id="532" w:author="CATT" w:date="2023-09-28T10:51:00Z"/>
                      <w:rFonts w:eastAsia="MS Mincho"/>
                    </w:rPr>
                  </w:pPr>
                  <w:ins w:id="533" w:author="CATT" w:date="2023-09-28T10:51:00Z">
                    <w:r>
                      <w:rPr>
                        <w:rFonts w:eastAsia="MS Mincho"/>
                        <w:i/>
                      </w:rPr>
                      <w:t>-</w:t>
                    </w:r>
                    <w:r>
                      <w:rPr>
                        <w:rFonts w:eastAsia="MS Mincho"/>
                        <w:i/>
                      </w:rPr>
                      <w:tab/>
                      <w:t>[</w:t>
                    </w:r>
                    <w:r>
                      <w:rPr>
                        <w:rFonts w:eastAsia="MS Mincho"/>
                        <w:i/>
                        <w:iCs/>
                        <w:snapToGrid w:val="0"/>
                      </w:rPr>
                      <w:t>phase</w:t>
                    </w:r>
                    <w:r>
                      <w:rPr>
                        <w:rFonts w:eastAsia="MS Mincho" w:hint="eastAsia"/>
                        <w:i/>
                        <w:iCs/>
                        <w:lang w:eastAsia="zh-CN"/>
                      </w:rPr>
                      <w:t xml:space="preserve"> </w:t>
                    </w:r>
                    <w:r>
                      <w:rPr>
                        <w:rFonts w:eastAsia="MS Mincho"/>
                        <w:i/>
                        <w:iCs/>
                        <w:snapToGrid w:val="0"/>
                      </w:rPr>
                      <w:t>quality</w:t>
                    </w:r>
                    <w:r>
                      <w:rPr>
                        <w:rFonts w:eastAsia="MS Mincho" w:hint="eastAsia"/>
                        <w:i/>
                        <w:iCs/>
                        <w:lang w:eastAsia="zh-CN"/>
                      </w:rPr>
                      <w:t xml:space="preserve"> </w:t>
                    </w:r>
                    <w:r>
                      <w:rPr>
                        <w:rFonts w:eastAsia="MS Mincho"/>
                        <w:i/>
                        <w:iCs/>
                        <w:snapToGrid w:val="0"/>
                      </w:rPr>
                      <w:t xml:space="preserve">resolution] </w:t>
                    </w:r>
                    <w:r>
                      <w:rPr>
                        <w:rFonts w:eastAsia="MS Mincho"/>
                      </w:rPr>
                      <w:t>which specifies the resolution levels used in the [</w:t>
                    </w:r>
                    <w:r>
                      <w:rPr>
                        <w:rFonts w:eastAsia="MS Mincho"/>
                        <w:i/>
                        <w:iCs/>
                      </w:rPr>
                      <w:t>phase</w:t>
                    </w:r>
                    <w:r>
                      <w:rPr>
                        <w:rFonts w:eastAsia="MS Mincho" w:hint="eastAsia"/>
                        <w:i/>
                        <w:iCs/>
                        <w:lang w:eastAsia="zh-CN"/>
                      </w:rPr>
                      <w:t xml:space="preserve"> </w:t>
                    </w:r>
                    <w:r>
                      <w:rPr>
                        <w:rFonts w:eastAsia="MS Mincho"/>
                        <w:i/>
                        <w:iCs/>
                      </w:rPr>
                      <w:t>quality</w:t>
                    </w:r>
                    <w:r>
                      <w:rPr>
                        <w:rFonts w:eastAsia="MS Mincho" w:hint="eastAsia"/>
                        <w:i/>
                        <w:iCs/>
                        <w:lang w:eastAsia="zh-CN"/>
                      </w:rPr>
                      <w:t xml:space="preserve"> </w:t>
                    </w:r>
                    <w:r>
                      <w:rPr>
                        <w:rFonts w:eastAsia="MS Mincho"/>
                        <w:i/>
                        <w:iCs/>
                      </w:rPr>
                      <w:t>index]</w:t>
                    </w:r>
                    <w:r>
                      <w:rPr>
                        <w:rFonts w:eastAsia="MS Mincho"/>
                      </w:rPr>
                      <w:t xml:space="preserve"> field.</w:t>
                    </w:r>
                  </w:ins>
                </w:p>
                <w:p w14:paraId="1B722A70" w14:textId="77777777" w:rsidR="00090E4F" w:rsidRDefault="00FE0ABA">
                  <w:pPr>
                    <w:jc w:val="center"/>
                    <w:rPr>
                      <w:b/>
                      <w:i/>
                      <w:lang w:eastAsia="zh-CN"/>
                    </w:rPr>
                  </w:pPr>
                  <w:r>
                    <w:rPr>
                      <w:rFonts w:hint="eastAsia"/>
                      <w:color w:val="FF0000"/>
                      <w:lang w:eastAsia="zh-CN"/>
                    </w:rPr>
                    <w:t>=</w:t>
                  </w:r>
                  <w:r>
                    <w:rPr>
                      <w:color w:val="FF0000"/>
                      <w:lang w:eastAsia="zh-CN"/>
                    </w:rPr>
                    <w:t>==================== Unchanged parts omitted ======================</w:t>
                  </w:r>
                </w:p>
                <w:p w14:paraId="05D2DC23" w14:textId="77777777" w:rsidR="00090E4F" w:rsidRDefault="00090E4F">
                  <w:pPr>
                    <w:rPr>
                      <w:rFonts w:eastAsia="DengXian"/>
                      <w:b/>
                      <w:lang w:eastAsia="zh-CN"/>
                    </w:rPr>
                  </w:pPr>
                </w:p>
              </w:tc>
            </w:tr>
          </w:tbl>
          <w:p w14:paraId="000C521F" w14:textId="77777777" w:rsidR="00090E4F" w:rsidRDefault="00090E4F">
            <w:pPr>
              <w:rPr>
                <w:lang w:eastAsia="zh-CN"/>
              </w:rPr>
            </w:pPr>
          </w:p>
          <w:p w14:paraId="73B71386" w14:textId="77777777" w:rsidR="00090E4F" w:rsidRDefault="00090E4F">
            <w:pPr>
              <w:rPr>
                <w:lang w:eastAsia="zh-CN"/>
              </w:rPr>
            </w:pPr>
          </w:p>
          <w:p w14:paraId="5174F896" w14:textId="77777777" w:rsidR="00090E4F" w:rsidRDefault="00FE0ABA">
            <w:pPr>
              <w:rPr>
                <w:b/>
                <w:bCs/>
                <w:lang w:eastAsia="zh-CN"/>
              </w:rPr>
            </w:pPr>
            <w:r>
              <w:rPr>
                <w:b/>
                <w:bCs/>
                <w:lang w:eastAsia="zh-CN"/>
              </w:rPr>
              <w:t>LS from RAN4 (R1-2310798)</w:t>
            </w:r>
          </w:p>
          <w:p w14:paraId="0F71722E" w14:textId="77777777" w:rsidR="00090E4F" w:rsidRDefault="00090E4F">
            <w:pPr>
              <w:rPr>
                <w:lang w:eastAsia="zh-CN"/>
              </w:rPr>
            </w:pPr>
          </w:p>
          <w:p w14:paraId="0E360077" w14:textId="77777777" w:rsidR="00090E4F" w:rsidRDefault="00FE0ABA">
            <w:pPr>
              <w:rPr>
                <w:rFonts w:ascii="Arial" w:hAnsi="Arial" w:cs="Arial"/>
                <w:lang w:eastAsia="zh-CN"/>
              </w:rPr>
            </w:pPr>
            <w:r>
              <w:rPr>
                <w:rFonts w:ascii="Arial" w:hAnsi="Arial" w:cs="Arial" w:hint="eastAsia"/>
                <w:lang w:eastAsia="zh-CN"/>
              </w:rPr>
              <w:t xml:space="preserve">For CPP, RAN4 discussed the </w:t>
            </w:r>
            <w:r>
              <w:rPr>
                <w:rFonts w:ascii="Arial" w:hAnsi="Arial" w:cs="Arial"/>
                <w:lang w:eastAsia="zh-CN"/>
              </w:rPr>
              <w:t>phase quality indication</w:t>
            </w:r>
            <w:r>
              <w:rPr>
                <w:rFonts w:ascii="Arial" w:hAnsi="Arial" w:cs="Arial" w:hint="eastAsia"/>
                <w:lang w:eastAsia="zh-CN"/>
              </w:rPr>
              <w:t xml:space="preserve"> in this meeting and has the following agreements: </w:t>
            </w:r>
          </w:p>
          <w:tbl>
            <w:tblPr>
              <w:tblStyle w:val="TableGrid"/>
              <w:tblW w:w="0" w:type="auto"/>
              <w:tblLook w:val="04A0" w:firstRow="1" w:lastRow="0" w:firstColumn="1" w:lastColumn="0" w:noHBand="0" w:noVBand="1"/>
            </w:tblPr>
            <w:tblGrid>
              <w:gridCol w:w="9662"/>
            </w:tblGrid>
            <w:tr w:rsidR="00090E4F" w14:paraId="10A591E1" w14:textId="77777777">
              <w:tc>
                <w:tcPr>
                  <w:tcW w:w="9857" w:type="dxa"/>
                </w:tcPr>
                <w:p w14:paraId="48BCA015" w14:textId="77777777" w:rsidR="00090E4F" w:rsidRDefault="00FE0ABA">
                  <w:pPr>
                    <w:pStyle w:val="ListParagraph"/>
                    <w:widowControl w:val="0"/>
                    <w:numPr>
                      <w:ilvl w:val="0"/>
                      <w:numId w:val="53"/>
                    </w:numPr>
                    <w:spacing w:before="80" w:after="120"/>
                    <w:ind w:leftChars="0"/>
                    <w:jc w:val="both"/>
                  </w:pPr>
                  <w:r>
                    <w:t>Phase quality indication is not supposed to be decided by RAN4.</w:t>
                  </w:r>
                </w:p>
                <w:p w14:paraId="07563114" w14:textId="77777777" w:rsidR="00090E4F" w:rsidRDefault="00FE0ABA">
                  <w:pPr>
                    <w:pStyle w:val="ListParagraph"/>
                    <w:widowControl w:val="0"/>
                    <w:numPr>
                      <w:ilvl w:val="0"/>
                      <w:numId w:val="53"/>
                    </w:numPr>
                    <w:spacing w:before="80" w:after="120"/>
                    <w:ind w:leftChars="0"/>
                    <w:jc w:val="both"/>
                  </w:pPr>
                  <w:r>
                    <w:t xml:space="preserve">RAN4 understanding is that the phase quality indication should be decided by RAN1 and the corresponding signaling should be developed by RAN2 based on RAN1 input. </w:t>
                  </w:r>
                </w:p>
              </w:tc>
            </w:tr>
          </w:tbl>
          <w:p w14:paraId="3ADA0E66" w14:textId="77777777" w:rsidR="00090E4F" w:rsidRDefault="00FE0ABA">
            <w:pPr>
              <w:rPr>
                <w:lang w:eastAsia="zh-CN"/>
              </w:rPr>
            </w:pPr>
            <w:r>
              <w:rPr>
                <w:rFonts w:ascii="Arial" w:hAnsi="Arial" w:cs="Arial" w:hint="eastAsia"/>
                <w:lang w:eastAsia="zh-CN"/>
              </w:rPr>
              <w:t>RAN4 kindly ask RAN1/2 to take the above information into account.</w:t>
            </w:r>
          </w:p>
        </w:tc>
      </w:tr>
    </w:tbl>
    <w:p w14:paraId="44F2FB61"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02202D42" w14:textId="77777777">
        <w:tc>
          <w:tcPr>
            <w:tcW w:w="10439" w:type="dxa"/>
          </w:tcPr>
          <w:p w14:paraId="38A2A21D" w14:textId="77777777" w:rsidR="00090E4F" w:rsidRDefault="00FE0ABA">
            <w:pPr>
              <w:rPr>
                <w:b/>
                <w:lang w:eastAsia="zh-CN"/>
              </w:rPr>
            </w:pPr>
            <w:r>
              <w:rPr>
                <w:b/>
                <w:lang w:eastAsia="zh-CN"/>
              </w:rPr>
              <w:t>RAN#1 114</w:t>
            </w:r>
          </w:p>
          <w:p w14:paraId="5231FF43" w14:textId="77777777" w:rsidR="00090E4F" w:rsidRDefault="00FE0ABA">
            <w:pPr>
              <w:rPr>
                <w:b/>
                <w:lang w:eastAsia="zh-CN"/>
              </w:rPr>
            </w:pPr>
            <w:r>
              <w:rPr>
                <w:b/>
                <w:highlight w:val="magenta"/>
                <w:lang w:eastAsia="zh-CN"/>
              </w:rPr>
              <w:t>(H)(Round 2) Proposal 7.1</w:t>
            </w:r>
          </w:p>
          <w:p w14:paraId="631A872D" w14:textId="77777777" w:rsidR="00090E4F" w:rsidRDefault="00FE0ABA">
            <w:r>
              <w:t>Support UE/TRP to report the phase quality indication for the RSCP/RSCPD measurements. The phase quality indication includes the following fields:</w:t>
            </w:r>
          </w:p>
          <w:p w14:paraId="0BC0C163" w14:textId="77777777" w:rsidR="00090E4F" w:rsidRDefault="00FE0ABA">
            <w:r>
              <w:t>•</w:t>
            </w:r>
            <w:r>
              <w:tab/>
              <w:t xml:space="preserve">phase quality index values: [0, …, 179] </w:t>
            </w:r>
          </w:p>
          <w:p w14:paraId="7CC7A5FD" w14:textId="77777777" w:rsidR="00090E4F" w:rsidRDefault="00FE0ABA">
            <w:r>
              <w:t>•</w:t>
            </w:r>
            <w:r>
              <w:tab/>
              <w:t>phase quality resolution: [0.1, 0.2, 0.5, 1] degrees</w:t>
            </w:r>
          </w:p>
          <w:p w14:paraId="1237CF80" w14:textId="77777777" w:rsidR="00090E4F" w:rsidRDefault="00FE0ABA">
            <w:r>
              <w:t>Send LS to RAN4 asking RAN4 to confirm RAN1’s decision, and provide the feedback if there is any issue with RAN1’s agreement.</w:t>
            </w:r>
          </w:p>
        </w:tc>
      </w:tr>
    </w:tbl>
    <w:p w14:paraId="2774E298" w14:textId="77777777" w:rsidR="00090E4F" w:rsidRDefault="00090E4F">
      <w:pPr>
        <w:pStyle w:val="3GPPNormalText"/>
        <w:rPr>
          <w:b/>
          <w:bCs/>
          <w:i/>
          <w:iCs/>
          <w:lang w:val="en-US"/>
        </w:rPr>
      </w:pPr>
    </w:p>
    <w:p w14:paraId="4A259BBD" w14:textId="77777777" w:rsidR="00090E4F" w:rsidRDefault="00090E4F">
      <w:pPr>
        <w:pStyle w:val="3GPPNormalText"/>
        <w:rPr>
          <w:b/>
          <w:bCs/>
          <w:i/>
          <w:iCs/>
          <w:lang w:val="en-US"/>
        </w:rPr>
      </w:pPr>
    </w:p>
    <w:p w14:paraId="1FD48D2F"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438"/>
        <w:gridCol w:w="9001"/>
      </w:tblGrid>
      <w:tr w:rsidR="00090E4F" w14:paraId="0EB4235F" w14:textId="77777777">
        <w:tc>
          <w:tcPr>
            <w:tcW w:w="1438" w:type="dxa"/>
          </w:tcPr>
          <w:p w14:paraId="383910A7" w14:textId="77777777" w:rsidR="00090E4F" w:rsidRDefault="00FE0ABA">
            <w:pPr>
              <w:rPr>
                <w:rFonts w:ascii="Times New Roman" w:hAnsi="Times New Roman"/>
                <w:bCs/>
                <w:lang w:eastAsia="zh-CN"/>
              </w:rPr>
            </w:pPr>
            <w:r>
              <w:rPr>
                <w:rFonts w:ascii="Times New Roman" w:hAnsi="Times New Roman"/>
                <w:bCs/>
                <w:szCs w:val="20"/>
                <w:lang w:val="en-US" w:eastAsia="zh-CN"/>
              </w:rPr>
              <w:t>Huawei, HiSilicon[7]</w:t>
            </w:r>
          </w:p>
        </w:tc>
        <w:tc>
          <w:tcPr>
            <w:tcW w:w="9001" w:type="dxa"/>
          </w:tcPr>
          <w:p w14:paraId="0040A293" w14:textId="2B96C935"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5</w:t>
            </w:r>
            <w:r>
              <w:rPr>
                <w:b/>
                <w:i/>
              </w:rPr>
              <w:fldChar w:fldCharType="end"/>
            </w:r>
            <w:r>
              <w:rPr>
                <w:b/>
                <w:i/>
              </w:rPr>
              <w:t>: For the phase quality indication</w:t>
            </w:r>
          </w:p>
          <w:p w14:paraId="4AA994F4" w14:textId="77777777" w:rsidR="00090E4F" w:rsidRDefault="00FE0ABA">
            <w:pPr>
              <w:pStyle w:val="3GPPAgreements"/>
              <w:numPr>
                <w:ilvl w:val="0"/>
                <w:numId w:val="20"/>
              </w:numPr>
              <w:rPr>
                <w:b/>
                <w:i/>
              </w:rPr>
            </w:pPr>
            <w:r>
              <w:rPr>
                <w:b/>
                <w:i/>
              </w:rPr>
              <w:t>The phase quality resolution can be selected from {0.1 degree, 1 degree}.</w:t>
            </w:r>
          </w:p>
          <w:p w14:paraId="66C42D48" w14:textId="77777777" w:rsidR="00090E4F" w:rsidRDefault="00FE0ABA">
            <w:pPr>
              <w:pStyle w:val="3GPPAgreements"/>
              <w:numPr>
                <w:ilvl w:val="0"/>
                <w:numId w:val="20"/>
              </w:numPr>
              <w:rPr>
                <w:b/>
                <w:i/>
              </w:rPr>
            </w:pPr>
            <w:r>
              <w:rPr>
                <w:rFonts w:hint="eastAsia"/>
                <w:b/>
                <w:i/>
                <w:lang w:eastAsia="zh-CN"/>
              </w:rPr>
              <w:t>T</w:t>
            </w:r>
            <w:r>
              <w:rPr>
                <w:b/>
                <w:i/>
                <w:lang w:eastAsia="zh-CN"/>
              </w:rPr>
              <w:t>he phase quality index can be selected from {0, 1, …, 31}.</w:t>
            </w:r>
          </w:p>
          <w:p w14:paraId="0F0A06D0" w14:textId="4D927A27" w:rsidR="00090E4F" w:rsidRDefault="00FE0ABA">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2E11FE">
              <w:rPr>
                <w:b/>
                <w:i/>
                <w:noProof/>
              </w:rPr>
              <w:t>6</w:t>
            </w:r>
            <w:r>
              <w:rPr>
                <w:b/>
                <w:i/>
              </w:rPr>
              <w:fldChar w:fldCharType="end"/>
            </w:r>
            <w:r>
              <w:rPr>
                <w:b/>
                <w:i/>
              </w:rPr>
              <w:t>: The phase quality</w:t>
            </w:r>
            <w:r>
              <w:t xml:space="preserve"> </w:t>
            </w:r>
            <w:r>
              <w:rPr>
                <w:b/>
                <w:i/>
              </w:rPr>
              <w:t xml:space="preserve">for the RSCPD measurement should be defined for each RSCP measurement. </w:t>
            </w:r>
          </w:p>
        </w:tc>
      </w:tr>
      <w:tr w:rsidR="00090E4F" w14:paraId="1DFAA050" w14:textId="77777777">
        <w:tc>
          <w:tcPr>
            <w:tcW w:w="1438" w:type="dxa"/>
          </w:tcPr>
          <w:p w14:paraId="2FBDA3C4" w14:textId="77777777" w:rsidR="00090E4F" w:rsidRDefault="00FE0ABA">
            <w:pPr>
              <w:rPr>
                <w:rFonts w:ascii="Times New Roman" w:hAnsi="Times New Roman"/>
                <w:bCs/>
                <w:lang w:eastAsia="zh-CN"/>
              </w:rPr>
            </w:pPr>
            <w:r>
              <w:rPr>
                <w:rFonts w:ascii="Times New Roman" w:hAnsi="Times New Roman"/>
                <w:bCs/>
                <w:lang w:eastAsia="zh-CN"/>
              </w:rPr>
              <w:t>Intel [10]</w:t>
            </w:r>
          </w:p>
        </w:tc>
        <w:tc>
          <w:tcPr>
            <w:tcW w:w="9001" w:type="dxa"/>
          </w:tcPr>
          <w:p w14:paraId="19406F25" w14:textId="77777777" w:rsidR="00090E4F" w:rsidRDefault="00FE0ABA">
            <w:pPr>
              <w:spacing w:before="240"/>
              <w:jc w:val="both"/>
              <w:rPr>
                <w:b/>
                <w:sz w:val="22"/>
                <w:szCs w:val="22"/>
              </w:rPr>
            </w:pPr>
            <w:r>
              <w:rPr>
                <w:b/>
                <w:sz w:val="22"/>
                <w:szCs w:val="22"/>
              </w:rPr>
              <w:t>Proposal 4</w:t>
            </w:r>
          </w:p>
          <w:p w14:paraId="57F4A938" w14:textId="77777777" w:rsidR="00090E4F" w:rsidRDefault="00FE0ABA">
            <w:pPr>
              <w:numPr>
                <w:ilvl w:val="0"/>
                <w:numId w:val="21"/>
              </w:numPr>
              <w:spacing w:before="60"/>
              <w:jc w:val="both"/>
              <w:rPr>
                <w:i/>
                <w:sz w:val="22"/>
                <w:szCs w:val="22"/>
              </w:rPr>
            </w:pPr>
            <w:r>
              <w:rPr>
                <w:i/>
                <w:sz w:val="22"/>
                <w:szCs w:val="22"/>
              </w:rPr>
              <w:t>For reporting of phase quality indication, the following value ranges are used to define the indicator:</w:t>
            </w:r>
          </w:p>
          <w:p w14:paraId="600CADD2" w14:textId="77777777" w:rsidR="00090E4F" w:rsidRDefault="00FE0ABA">
            <w:pPr>
              <w:pStyle w:val="ListParagraph"/>
              <w:numPr>
                <w:ilvl w:val="1"/>
                <w:numId w:val="21"/>
              </w:numPr>
              <w:spacing w:after="120"/>
              <w:ind w:leftChars="0"/>
              <w:jc w:val="both"/>
              <w:rPr>
                <w:rFonts w:ascii="Times New Roman" w:hAnsi="Times New Roman"/>
                <w:i/>
              </w:rPr>
            </w:pPr>
            <w:r>
              <w:rPr>
                <w:rFonts w:ascii="Times New Roman" w:hAnsi="Times New Roman"/>
                <w:i/>
              </w:rPr>
              <w:t>Phase quality index, with value range [0, …, 179],</w:t>
            </w:r>
            <w:r>
              <w:t xml:space="preserve"> </w:t>
            </w:r>
            <w:r>
              <w:rPr>
                <w:rFonts w:ascii="Times New Roman" w:hAnsi="Times New Roman"/>
                <w:i/>
              </w:rPr>
              <w:t>which provides the uncertainty of the measurement, and</w:t>
            </w:r>
          </w:p>
          <w:p w14:paraId="61754161" w14:textId="77777777" w:rsidR="00090E4F" w:rsidRDefault="00FE0ABA">
            <w:pPr>
              <w:pStyle w:val="ListParagraph"/>
              <w:numPr>
                <w:ilvl w:val="1"/>
                <w:numId w:val="21"/>
              </w:numPr>
              <w:spacing w:after="120"/>
              <w:ind w:leftChars="0"/>
              <w:jc w:val="both"/>
              <w:rPr>
                <w:rFonts w:ascii="Times New Roman" w:hAnsi="Times New Roman"/>
                <w:i/>
              </w:rPr>
            </w:pPr>
            <w:r>
              <w:rPr>
                <w:rFonts w:ascii="Times New Roman" w:hAnsi="Times New Roman"/>
                <w:i/>
              </w:rPr>
              <w:t xml:space="preserve">Phase quality resolution, with value range </w:t>
            </w:r>
            <w:r>
              <w:rPr>
                <w:rFonts w:ascii="Times New Roman" w:hAnsi="Times New Roman"/>
                <w:i/>
                <w:lang w:val="en-CA"/>
              </w:rPr>
              <w:t>[0.1, 0.2, 0.5, 1] degrees, which specifies the resolution used in the [phase quality index] field.</w:t>
            </w:r>
          </w:p>
          <w:p w14:paraId="6A5A1C40" w14:textId="77777777" w:rsidR="00090E4F" w:rsidRDefault="00090E4F">
            <w:pPr>
              <w:rPr>
                <w:b/>
              </w:rPr>
            </w:pPr>
          </w:p>
        </w:tc>
      </w:tr>
      <w:tr w:rsidR="00090E4F" w14:paraId="565E5622" w14:textId="77777777">
        <w:tc>
          <w:tcPr>
            <w:tcW w:w="1438" w:type="dxa"/>
          </w:tcPr>
          <w:p w14:paraId="32E4E778" w14:textId="77777777" w:rsidR="00090E4F" w:rsidRDefault="00FE0ABA">
            <w:pPr>
              <w:rPr>
                <w:rFonts w:ascii="Times New Roman" w:hAnsi="Times New Roman"/>
                <w:bCs/>
                <w:lang w:eastAsia="zh-CN"/>
              </w:rPr>
            </w:pPr>
            <w:r>
              <w:rPr>
                <w:rFonts w:ascii="Times New Roman" w:hAnsi="Times New Roman"/>
                <w:bCs/>
                <w:lang w:eastAsia="zh-CN"/>
              </w:rPr>
              <w:t>CATT[13]</w:t>
            </w:r>
          </w:p>
        </w:tc>
        <w:tc>
          <w:tcPr>
            <w:tcW w:w="9001" w:type="dxa"/>
          </w:tcPr>
          <w:p w14:paraId="1290A83C" w14:textId="77777777" w:rsidR="00090E4F" w:rsidRDefault="00FE0ABA">
            <w:pPr>
              <w:spacing w:afterLines="50" w:after="120"/>
              <w:jc w:val="both"/>
              <w:rPr>
                <w:b/>
                <w:bCs/>
                <w:szCs w:val="20"/>
              </w:rPr>
            </w:pPr>
            <w:r>
              <w:rPr>
                <w:rFonts w:eastAsia="SimSun"/>
                <w:b/>
                <w:lang w:eastAsia="zh-CN"/>
              </w:rPr>
              <w:t xml:space="preserve">Proposal </w:t>
            </w:r>
            <w:r>
              <w:rPr>
                <w:rFonts w:eastAsia="SimSun" w:hint="eastAsia"/>
                <w:b/>
                <w:lang w:eastAsia="zh-CN"/>
              </w:rPr>
              <w:t>9</w:t>
            </w:r>
            <w:r>
              <w:rPr>
                <w:rFonts w:eastAsia="SimSun"/>
                <w:b/>
                <w:lang w:eastAsia="zh-CN"/>
              </w:rPr>
              <w:t>:</w:t>
            </w:r>
            <w:r>
              <w:rPr>
                <w:b/>
                <w:szCs w:val="20"/>
                <w:lang w:val="en-CA"/>
              </w:rPr>
              <w:t xml:space="preserve"> Define </w:t>
            </w:r>
            <w:r>
              <w:rPr>
                <w:b/>
                <w:bCs/>
                <w:szCs w:val="20"/>
              </w:rPr>
              <w:t>the values of the phase quality index and phase quality resolution quality indication as follows:</w:t>
            </w:r>
          </w:p>
          <w:p w14:paraId="5292BDC4" w14:textId="77777777" w:rsidR="00090E4F" w:rsidRDefault="00FE0ABA">
            <w:pPr>
              <w:pStyle w:val="ListParagraph"/>
              <w:numPr>
                <w:ilvl w:val="0"/>
                <w:numId w:val="54"/>
              </w:numPr>
              <w:spacing w:afterLines="50" w:after="120" w:line="276" w:lineRule="auto"/>
              <w:ind w:leftChars="0"/>
              <w:contextualSpacing/>
              <w:jc w:val="both"/>
              <w:rPr>
                <w:b/>
                <w:szCs w:val="20"/>
                <w:lang w:val="en-CA"/>
              </w:rPr>
            </w:pPr>
            <w:r>
              <w:rPr>
                <w:rFonts w:ascii="Times New Roman" w:eastAsiaTheme="minorEastAsia" w:hAnsi="Times New Roman"/>
                <w:b/>
                <w:szCs w:val="20"/>
                <w:lang w:val="en-CA"/>
              </w:rPr>
              <w:t>The values of p</w:t>
            </w:r>
            <w:r>
              <w:rPr>
                <w:rFonts w:ascii="Times New Roman" w:hAnsi="Times New Roman"/>
                <w:b/>
                <w:szCs w:val="20"/>
                <w:lang w:val="en-CA"/>
              </w:rPr>
              <w:t>hase quality index can be set as {0 ...</w:t>
            </w:r>
            <w:r>
              <w:rPr>
                <w:rFonts w:ascii="Times New Roman" w:eastAsiaTheme="minorEastAsia" w:hAnsi="Times New Roman"/>
                <w:b/>
                <w:szCs w:val="20"/>
                <w:lang w:val="en-CA"/>
              </w:rPr>
              <w:t xml:space="preserve"> </w:t>
            </w:r>
            <w:r>
              <w:rPr>
                <w:rFonts w:ascii="Times New Roman" w:hAnsi="Times New Roman"/>
                <w:b/>
                <w:szCs w:val="20"/>
                <w:lang w:val="en-CA"/>
              </w:rPr>
              <w:t xml:space="preserve">99}. </w:t>
            </w:r>
          </w:p>
          <w:p w14:paraId="6286FC57" w14:textId="77777777" w:rsidR="00090E4F" w:rsidRDefault="00FE0ABA">
            <w:pPr>
              <w:pStyle w:val="ListParagraph"/>
              <w:numPr>
                <w:ilvl w:val="0"/>
                <w:numId w:val="54"/>
              </w:numPr>
              <w:spacing w:afterLines="50" w:after="120" w:line="276" w:lineRule="auto"/>
              <w:ind w:leftChars="0"/>
              <w:contextualSpacing/>
              <w:jc w:val="both"/>
              <w:rPr>
                <w:rFonts w:ascii="Times New Roman" w:eastAsiaTheme="minorEastAsia" w:hAnsi="Times New Roman"/>
                <w:b/>
                <w:bCs/>
                <w:iCs/>
                <w:szCs w:val="20"/>
              </w:rPr>
            </w:pPr>
            <w:r>
              <w:rPr>
                <w:rFonts w:ascii="Times New Roman" w:eastAsiaTheme="minorEastAsia" w:hAnsi="Times New Roman"/>
                <w:b/>
                <w:szCs w:val="20"/>
                <w:lang w:val="en-CA"/>
              </w:rPr>
              <w:t>The values of p</w:t>
            </w:r>
            <w:r>
              <w:rPr>
                <w:rFonts w:ascii="Times New Roman" w:hAnsi="Times New Roman"/>
                <w:b/>
                <w:szCs w:val="20"/>
                <w:lang w:val="en-CA"/>
              </w:rPr>
              <w:t>hase quality resolution</w:t>
            </w:r>
            <w:r>
              <w:rPr>
                <w:rFonts w:ascii="Times New Roman" w:eastAsiaTheme="minorEastAsia" w:hAnsi="Times New Roman"/>
                <w:b/>
                <w:szCs w:val="20"/>
                <w:lang w:val="en-CA"/>
              </w:rPr>
              <w:t xml:space="preserve">, which </w:t>
            </w:r>
            <w:r>
              <w:rPr>
                <w:rFonts w:ascii="Times New Roman" w:hAnsi="Times New Roman"/>
                <w:b/>
                <w:szCs w:val="20"/>
                <w:lang w:eastAsia="ja-JP"/>
              </w:rPr>
              <w:t xml:space="preserve">provides the resolution used in </w:t>
            </w:r>
            <w:r>
              <w:rPr>
                <w:rFonts w:ascii="Times New Roman" w:eastAsiaTheme="minorEastAsia" w:hAnsi="Times New Roman"/>
                <w:b/>
                <w:szCs w:val="20"/>
                <w:lang w:val="en-CA"/>
              </w:rPr>
              <w:t>p</w:t>
            </w:r>
            <w:r>
              <w:rPr>
                <w:rFonts w:ascii="Times New Roman" w:hAnsi="Times New Roman"/>
                <w:b/>
                <w:szCs w:val="20"/>
                <w:lang w:val="en-CA"/>
              </w:rPr>
              <w:t xml:space="preserve">hase quality index, can </w:t>
            </w:r>
            <w:r>
              <w:rPr>
                <w:rFonts w:ascii="Times New Roman" w:eastAsiaTheme="minorEastAsia" w:hAnsi="Times New Roman"/>
                <w:b/>
                <w:szCs w:val="20"/>
              </w:rPr>
              <w:t>be set as</w:t>
            </w:r>
            <w:r>
              <w:rPr>
                <w:rFonts w:ascii="Times New Roman" w:hAnsi="Times New Roman"/>
                <w:b/>
                <w:szCs w:val="20"/>
              </w:rPr>
              <w:t xml:space="preserve"> {0.</w:t>
            </w:r>
            <w:r>
              <w:rPr>
                <w:rFonts w:ascii="Times New Roman" w:eastAsiaTheme="minorEastAsia" w:hAnsi="Times New Roman"/>
                <w:b/>
                <w:szCs w:val="20"/>
              </w:rPr>
              <w:t>0</w:t>
            </w:r>
            <w:r>
              <w:rPr>
                <w:rFonts w:ascii="Times New Roman" w:hAnsi="Times New Roman"/>
                <w:b/>
                <w:szCs w:val="20"/>
              </w:rPr>
              <w:t xml:space="preserve">1, </w:t>
            </w:r>
            <w:r>
              <w:rPr>
                <w:rFonts w:ascii="Times New Roman" w:eastAsiaTheme="minorEastAsia" w:hAnsi="Times New Roman"/>
                <w:b/>
                <w:szCs w:val="20"/>
              </w:rPr>
              <w:t>0.05</w:t>
            </w:r>
            <w:r>
              <w:rPr>
                <w:rFonts w:ascii="Times New Roman" w:hAnsi="Times New Roman"/>
                <w:b/>
                <w:szCs w:val="20"/>
              </w:rPr>
              <w:t xml:space="preserve">, </w:t>
            </w:r>
            <w:r>
              <w:rPr>
                <w:rFonts w:ascii="Times New Roman" w:eastAsiaTheme="minorEastAsia" w:hAnsi="Times New Roman"/>
                <w:b/>
                <w:szCs w:val="20"/>
              </w:rPr>
              <w:t>0.1}</w:t>
            </w:r>
            <w:r>
              <w:rPr>
                <w:rFonts w:ascii="Times New Roman" w:hAnsi="Times New Roman"/>
                <w:b/>
                <w:szCs w:val="20"/>
              </w:rPr>
              <w:t xml:space="preserve"> </w:t>
            </w:r>
            <w:r>
              <w:rPr>
                <w:rFonts w:ascii="Times New Roman" w:eastAsiaTheme="minorEastAsia" w:hAnsi="Times New Roman"/>
                <w:b/>
                <w:szCs w:val="20"/>
              </w:rPr>
              <w:t>cycle</w:t>
            </w:r>
            <w:r>
              <w:rPr>
                <w:rFonts w:ascii="Times New Roman" w:hAnsi="Times New Roman"/>
                <w:b/>
                <w:szCs w:val="20"/>
              </w:rPr>
              <w:t>s</w:t>
            </w:r>
            <w:r>
              <w:rPr>
                <w:rFonts w:ascii="Times New Roman" w:eastAsiaTheme="minorEastAsia" w:hAnsi="Times New Roman"/>
                <w:b/>
                <w:szCs w:val="20"/>
              </w:rPr>
              <w:t>.</w:t>
            </w:r>
          </w:p>
          <w:p w14:paraId="6F8B8446" w14:textId="77777777" w:rsidR="00090E4F" w:rsidRDefault="00FE0ABA">
            <w:pPr>
              <w:pStyle w:val="ListParagraph"/>
              <w:numPr>
                <w:ilvl w:val="0"/>
                <w:numId w:val="54"/>
              </w:numPr>
              <w:spacing w:afterLines="50" w:after="120" w:line="276" w:lineRule="auto"/>
              <w:ind w:leftChars="0"/>
              <w:contextualSpacing/>
              <w:jc w:val="both"/>
              <w:rPr>
                <w:rFonts w:eastAsiaTheme="minorEastAsia"/>
                <w:b/>
                <w:bCs/>
                <w:iCs/>
                <w:szCs w:val="20"/>
              </w:rPr>
            </w:pPr>
            <w:r>
              <w:rPr>
                <w:rFonts w:ascii="Times New Roman" w:hAnsi="Times New Roman"/>
                <w:b/>
                <w:szCs w:val="20"/>
                <w:lang w:val="en-CA"/>
              </w:rPr>
              <w:t xml:space="preserve">Note: The valid combinations of </w:t>
            </w:r>
            <w:r>
              <w:rPr>
                <w:rFonts w:ascii="Times New Roman" w:eastAsiaTheme="minorEastAsia" w:hAnsi="Times New Roman"/>
                <w:b/>
                <w:szCs w:val="20"/>
                <w:lang w:val="en-CA"/>
              </w:rPr>
              <w:t>p</w:t>
            </w:r>
            <w:r>
              <w:rPr>
                <w:rFonts w:ascii="Times New Roman" w:hAnsi="Times New Roman"/>
                <w:b/>
                <w:szCs w:val="20"/>
                <w:lang w:val="en-CA"/>
              </w:rPr>
              <w:t xml:space="preserve">hase quality index and </w:t>
            </w:r>
            <w:r>
              <w:rPr>
                <w:rFonts w:ascii="Times New Roman" w:eastAsiaTheme="minorEastAsia" w:hAnsi="Times New Roman"/>
                <w:b/>
                <w:szCs w:val="20"/>
                <w:lang w:val="en-CA"/>
              </w:rPr>
              <w:t>p</w:t>
            </w:r>
            <w:r>
              <w:rPr>
                <w:rFonts w:ascii="Times New Roman" w:hAnsi="Times New Roman"/>
                <w:b/>
                <w:szCs w:val="20"/>
                <w:lang w:val="en-CA"/>
              </w:rPr>
              <w:t>hase quality resolution are those combinations with “</w:t>
            </w:r>
            <w:r>
              <w:rPr>
                <w:rFonts w:ascii="Times New Roman" w:eastAsiaTheme="minorEastAsia" w:hAnsi="Times New Roman"/>
                <w:b/>
                <w:szCs w:val="20"/>
                <w:lang w:val="en-CA"/>
              </w:rPr>
              <w:t>p</w:t>
            </w:r>
            <w:r>
              <w:rPr>
                <w:rFonts w:ascii="Times New Roman" w:hAnsi="Times New Roman"/>
                <w:b/>
                <w:szCs w:val="20"/>
                <w:lang w:val="en-CA"/>
              </w:rPr>
              <w:t>hase quality index” times “</w:t>
            </w:r>
            <w:r>
              <w:rPr>
                <w:rFonts w:ascii="Times New Roman" w:eastAsiaTheme="minorEastAsia" w:hAnsi="Times New Roman"/>
                <w:b/>
                <w:szCs w:val="20"/>
                <w:lang w:val="en-CA"/>
              </w:rPr>
              <w:t>p</w:t>
            </w:r>
            <w:r>
              <w:rPr>
                <w:rFonts w:ascii="Times New Roman" w:hAnsi="Times New Roman"/>
                <w:b/>
                <w:szCs w:val="20"/>
                <w:lang w:val="en-CA"/>
              </w:rPr>
              <w:t>hase quality resolution” being smaller than one cycle.</w:t>
            </w:r>
          </w:p>
        </w:tc>
      </w:tr>
      <w:tr w:rsidR="00090E4F" w14:paraId="54EB097F" w14:textId="77777777">
        <w:tc>
          <w:tcPr>
            <w:tcW w:w="1438" w:type="dxa"/>
          </w:tcPr>
          <w:p w14:paraId="7C1B34FC" w14:textId="77777777" w:rsidR="00090E4F" w:rsidRDefault="00FE0ABA">
            <w:pPr>
              <w:rPr>
                <w:rFonts w:ascii="Times New Roman" w:hAnsi="Times New Roman"/>
                <w:bCs/>
                <w:lang w:eastAsia="zh-CN"/>
              </w:rPr>
            </w:pPr>
            <w:r>
              <w:rPr>
                <w:rFonts w:ascii="Times New Roman" w:hAnsi="Times New Roman"/>
                <w:bCs/>
                <w:lang w:eastAsia="zh-CN"/>
              </w:rPr>
              <w:t>ZTE[15]</w:t>
            </w:r>
          </w:p>
        </w:tc>
        <w:tc>
          <w:tcPr>
            <w:tcW w:w="9001" w:type="dxa"/>
          </w:tcPr>
          <w:p w14:paraId="3ACC9132" w14:textId="77777777" w:rsidR="00090E4F" w:rsidRDefault="00FE0ABA">
            <w:pPr>
              <w:widowControl w:val="0"/>
              <w:adjustRightInd w:val="0"/>
              <w:snapToGrid w:val="0"/>
              <w:jc w:val="both"/>
              <w:rPr>
                <w:b/>
                <w:bCs/>
                <w:lang w:eastAsia="zh-CN"/>
              </w:rPr>
            </w:pPr>
            <w:r>
              <w:rPr>
                <w:b/>
                <w:bCs/>
                <w:lang w:eastAsia="zh-CN"/>
              </w:rPr>
              <w:t>Proposal 4: The candidate values of phase quality index can be INTEGER(0..255), and the phase quality resolution can be 0.1 in units of degrees.</w:t>
            </w:r>
          </w:p>
        </w:tc>
      </w:tr>
      <w:tr w:rsidR="00090E4F" w14:paraId="32420151" w14:textId="77777777">
        <w:tc>
          <w:tcPr>
            <w:tcW w:w="1438" w:type="dxa"/>
          </w:tcPr>
          <w:p w14:paraId="57D84146" w14:textId="77777777" w:rsidR="00090E4F" w:rsidRDefault="00FE0ABA">
            <w:pPr>
              <w:rPr>
                <w:rFonts w:ascii="Times New Roman" w:hAnsi="Times New Roman"/>
                <w:bCs/>
                <w:lang w:eastAsia="zh-CN"/>
              </w:rPr>
            </w:pPr>
            <w:r>
              <w:rPr>
                <w:rFonts w:ascii="Times New Roman" w:hAnsi="Times New Roman"/>
                <w:bCs/>
                <w:lang w:eastAsia="zh-CN"/>
              </w:rPr>
              <w:t>Qualcomm[22]</w:t>
            </w:r>
          </w:p>
        </w:tc>
        <w:tc>
          <w:tcPr>
            <w:tcW w:w="9001" w:type="dxa"/>
          </w:tcPr>
          <w:p w14:paraId="1E4D091A" w14:textId="77777777" w:rsidR="00090E4F" w:rsidRDefault="00FE0ABA">
            <w:pPr>
              <w:rPr>
                <w:rFonts w:ascii="Times New Roman" w:hAnsi="Times New Roman"/>
                <w:b/>
                <w:bCs/>
                <w:sz w:val="24"/>
              </w:rPr>
            </w:pPr>
            <w:r>
              <w:rPr>
                <w:rFonts w:ascii="Times New Roman" w:hAnsi="Times New Roman"/>
                <w:b/>
                <w:bCs/>
                <w:sz w:val="24"/>
              </w:rPr>
              <w:t>Proposal 4: With regards to the phase quality indication for carrier phase measurement, introduce the following indications:</w:t>
            </w:r>
          </w:p>
          <w:p w14:paraId="0C62E8CA" w14:textId="77777777" w:rsidR="00090E4F" w:rsidRDefault="00FE0ABA">
            <w:pPr>
              <w:pStyle w:val="ListParagraph"/>
              <w:numPr>
                <w:ilvl w:val="0"/>
                <w:numId w:val="55"/>
              </w:numPr>
              <w:spacing w:after="180"/>
              <w:ind w:leftChars="0"/>
              <w:contextualSpacing/>
              <w:jc w:val="both"/>
              <w:rPr>
                <w:rFonts w:eastAsiaTheme="minorHAnsi"/>
                <w:b/>
                <w:bCs/>
                <w:sz w:val="24"/>
                <w:lang w:val="en-US"/>
              </w:rPr>
            </w:pPr>
            <w:r>
              <w:rPr>
                <w:rFonts w:eastAsiaTheme="minorHAnsi"/>
                <w:b/>
                <w:bCs/>
                <w:sz w:val="24"/>
                <w:lang w:val="en-US"/>
              </w:rPr>
              <w:t>PhaseQualityValue with values [0,…,31]</w:t>
            </w:r>
          </w:p>
          <w:p w14:paraId="498945A7" w14:textId="77777777" w:rsidR="00090E4F" w:rsidRDefault="00FE0ABA">
            <w:pPr>
              <w:pStyle w:val="ListParagraph"/>
              <w:numPr>
                <w:ilvl w:val="0"/>
                <w:numId w:val="55"/>
              </w:numPr>
              <w:spacing w:after="180"/>
              <w:ind w:leftChars="0"/>
              <w:contextualSpacing/>
              <w:jc w:val="both"/>
              <w:rPr>
                <w:rFonts w:eastAsiaTheme="minorHAnsi"/>
                <w:b/>
                <w:bCs/>
                <w:sz w:val="24"/>
                <w:lang w:val="en-US"/>
              </w:rPr>
            </w:pPr>
            <w:r>
              <w:rPr>
                <w:rFonts w:eastAsiaTheme="minorHAnsi"/>
                <w:b/>
                <w:bCs/>
                <w:sz w:val="24"/>
                <w:lang w:val="en-US"/>
              </w:rPr>
              <w:t>PhaseQualityResolution with values [0.1, 1, 5, 10] degrees</w:t>
            </w:r>
          </w:p>
        </w:tc>
      </w:tr>
      <w:tr w:rsidR="00090E4F" w14:paraId="48274AB0" w14:textId="77777777">
        <w:tc>
          <w:tcPr>
            <w:tcW w:w="1438" w:type="dxa"/>
          </w:tcPr>
          <w:p w14:paraId="29395E9D" w14:textId="77777777" w:rsidR="00090E4F" w:rsidRDefault="00FE0ABA">
            <w:pPr>
              <w:rPr>
                <w:rFonts w:ascii="Times New Roman" w:hAnsi="Times New Roman"/>
                <w:bCs/>
                <w:lang w:eastAsia="zh-CN"/>
              </w:rPr>
            </w:pPr>
            <w:r>
              <w:rPr>
                <w:rFonts w:ascii="Times New Roman" w:hAnsi="Times New Roman"/>
                <w:bCs/>
                <w:lang w:eastAsia="zh-CN"/>
              </w:rPr>
              <w:lastRenderedPageBreak/>
              <w:t>Ericsson [24]</w:t>
            </w:r>
          </w:p>
        </w:tc>
        <w:tc>
          <w:tcPr>
            <w:tcW w:w="9001" w:type="dxa"/>
          </w:tcPr>
          <w:p w14:paraId="18EF6CE0"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2</w:t>
            </w:r>
            <w:r>
              <w:rPr>
                <w:rFonts w:ascii="Times New Roman" w:hAnsi="Times New Roman"/>
                <w:b/>
                <w:bCs/>
                <w:i/>
                <w:iCs/>
                <w:szCs w:val="20"/>
              </w:rPr>
              <w:tab/>
              <w:t>Support UE/TRP to report the phase quality indication for the RSCP/RSCPD measurements according to Proposal 7.1 at RAN#1 114.</w:t>
            </w:r>
          </w:p>
          <w:p w14:paraId="34309DED" w14:textId="77777777" w:rsidR="00090E4F" w:rsidRDefault="00090E4F">
            <w:pPr>
              <w:rPr>
                <w:b/>
                <w:bCs/>
                <w:lang w:eastAsia="zh-CN"/>
              </w:rPr>
            </w:pPr>
          </w:p>
        </w:tc>
      </w:tr>
    </w:tbl>
    <w:p w14:paraId="2669279E" w14:textId="77777777" w:rsidR="00090E4F" w:rsidRDefault="00090E4F">
      <w:pPr>
        <w:rPr>
          <w:lang w:eastAsia="zh-CN"/>
        </w:rPr>
      </w:pPr>
    </w:p>
    <w:p w14:paraId="2B219E88" w14:textId="77777777" w:rsidR="00090E4F" w:rsidRDefault="00090E4F">
      <w:pPr>
        <w:pStyle w:val="3GPPNormalText"/>
        <w:rPr>
          <w:b/>
          <w:bCs/>
          <w:i/>
          <w:iCs/>
          <w:lang w:val="en-US"/>
        </w:rPr>
      </w:pPr>
    </w:p>
    <w:p w14:paraId="43CBA1D8" w14:textId="77777777" w:rsidR="00090E4F" w:rsidRDefault="00FE0ABA">
      <w:pPr>
        <w:pStyle w:val="IEEEParagraph"/>
        <w:spacing w:after="240"/>
        <w:ind w:firstLine="0"/>
        <w:rPr>
          <w:rFonts w:ascii="Times New Roman" w:hAnsi="Times New Roman" w:cs="Times New Roman"/>
        </w:rPr>
      </w:pPr>
      <w:r>
        <w:rPr>
          <w:rStyle w:val="16"/>
          <w:u w:val="none"/>
        </w:rPr>
        <w:t>FL Comments:</w:t>
      </w:r>
    </w:p>
    <w:p w14:paraId="760CBE85" w14:textId="77777777" w:rsidR="00090E4F" w:rsidRDefault="00FE0ABA">
      <w:pPr>
        <w:rPr>
          <w:lang w:val="en-US" w:eastAsia="zh-CN"/>
        </w:rPr>
      </w:pPr>
      <w:r>
        <w:rPr>
          <w:lang w:val="en-US" w:eastAsia="zh-CN"/>
        </w:rPr>
        <w:t xml:space="preserve">For the phase quality resolution, the most companies (e.g., [7, 10, 15, 22][24]) propose using “degree” as the unit and including 0.1 and 1 degrees. Some companies also proposed including {0.2, 0.5, 5, 10} degrees. One company suggest using “cycle” as the unit. For the maximum value of the phase quality indication, which is the product of the maximum of “phase quality resolution” and the maximum “phase quality index, two companies have the maximum values about 31degrees [7] and 25.5 degrees [15], two has the maximum value of half-cycle [10][24], and two companies has the maximum value of a full cycle (e.g., [13][22]). When maximum value is smaller than a full cycle, it may need to define a particular combination of </w:t>
      </w:r>
      <w:r>
        <w:rPr>
          <w:bCs/>
          <w:szCs w:val="20"/>
        </w:rPr>
        <w:t xml:space="preserve">phase quality index and phase quality resolution </w:t>
      </w:r>
      <w:r>
        <w:rPr>
          <w:lang w:val="en-US" w:eastAsia="zh-CN"/>
        </w:rPr>
        <w:t>to cover the situation when the error may be larger than the bound</w:t>
      </w:r>
    </w:p>
    <w:p w14:paraId="61F5F976" w14:textId="77777777" w:rsidR="00090E4F" w:rsidRDefault="00090E4F">
      <w:pPr>
        <w:rPr>
          <w:lang w:val="en-US" w:eastAsia="zh-CN"/>
        </w:rPr>
      </w:pPr>
    </w:p>
    <w:p w14:paraId="34701B87" w14:textId="610E47EB" w:rsidR="00090E4F" w:rsidRDefault="00FE0ABA" w:rsidP="00B81A86">
      <w:pPr>
        <w:pStyle w:val="00Text"/>
      </w:pPr>
      <w:bookmarkStart w:id="534" w:name="P51"/>
      <w:r w:rsidRPr="00610B0B">
        <w:rPr>
          <w:highlight w:val="lightGray"/>
        </w:rPr>
        <w:t>(</w:t>
      </w:r>
      <w:r w:rsidR="00B81A86" w:rsidRPr="00610B0B">
        <w:rPr>
          <w:highlight w:val="lightGray"/>
        </w:rPr>
        <w:t>Closed</w:t>
      </w:r>
      <w:r w:rsidRPr="00610B0B">
        <w:rPr>
          <w:highlight w:val="lightGray"/>
        </w:rPr>
        <w:t>)(Round 1) Proposal 5-1</w:t>
      </w:r>
    </w:p>
    <w:p w14:paraId="4BDCE6F4" w14:textId="7EFCEA92" w:rsidR="00090E4F" w:rsidRDefault="00090E4F">
      <w:pPr>
        <w:rPr>
          <w:ins w:id="535" w:author="CATT - Ren Da" w:date="2023-11-15T10:18:00Z"/>
          <w:bCs/>
          <w:i/>
          <w:iCs/>
          <w:szCs w:val="20"/>
        </w:rPr>
      </w:pPr>
    </w:p>
    <w:p w14:paraId="47BFD6E1" w14:textId="4555CCAD" w:rsidR="00BF5B40" w:rsidRDefault="00BF5B40">
      <w:pPr>
        <w:rPr>
          <w:bCs/>
          <w:i/>
          <w:iCs/>
          <w:szCs w:val="20"/>
        </w:rPr>
      </w:pPr>
      <w:ins w:id="536" w:author="CATT - Ren Da" w:date="2023-11-15T10:18:00Z">
        <w:r w:rsidRPr="00CE56BC">
          <w:rPr>
            <w:bCs/>
            <w:i/>
            <w:iCs/>
            <w:szCs w:val="20"/>
            <w:highlight w:val="cyan"/>
          </w:rPr>
          <w:t>Offline consensus</w:t>
        </w:r>
      </w:ins>
    </w:p>
    <w:p w14:paraId="74950178" w14:textId="42EC7A7F" w:rsidR="00090E4F" w:rsidRDefault="00FE0ABA">
      <w:pPr>
        <w:pStyle w:val="ListParagraph"/>
        <w:numPr>
          <w:ilvl w:val="0"/>
          <w:numId w:val="56"/>
        </w:numPr>
        <w:ind w:leftChars="0" w:left="360"/>
        <w:rPr>
          <w:bCs/>
          <w:szCs w:val="20"/>
        </w:rPr>
      </w:pPr>
      <w:r>
        <w:rPr>
          <w:bCs/>
          <w:szCs w:val="20"/>
        </w:rPr>
        <w:t xml:space="preserve">Support </w:t>
      </w:r>
      <w:del w:id="537" w:author="CATT - Ren Da" w:date="2023-11-15T08:37:00Z">
        <w:r w:rsidDel="000C04D6">
          <w:rPr>
            <w:bCs/>
            <w:szCs w:val="20"/>
          </w:rPr>
          <w:delText xml:space="preserve">one of </w:delText>
        </w:r>
      </w:del>
      <w:r>
        <w:rPr>
          <w:bCs/>
          <w:szCs w:val="20"/>
        </w:rPr>
        <w:t>the following</w:t>
      </w:r>
      <w:del w:id="538" w:author="CATT - Ren Da" w:date="2023-11-15T08:39:00Z">
        <w:r w:rsidDel="00C04FA4">
          <w:rPr>
            <w:bCs/>
            <w:szCs w:val="20"/>
          </w:rPr>
          <w:delText xml:space="preserve"> </w:delText>
        </w:r>
      </w:del>
      <w:del w:id="539" w:author="CATT - Ren Da" w:date="2023-11-15T08:37:00Z">
        <w:r w:rsidDel="000C04D6">
          <w:rPr>
            <w:bCs/>
            <w:szCs w:val="20"/>
          </w:rPr>
          <w:delText>options</w:delText>
        </w:r>
      </w:del>
      <w:r>
        <w:rPr>
          <w:bCs/>
          <w:szCs w:val="20"/>
        </w:rPr>
        <w:t xml:space="preserve"> for the values of the phase quality index and phase quality resolution for the RSCP quality indication:</w:t>
      </w:r>
    </w:p>
    <w:p w14:paraId="136648D7" w14:textId="73D8D206" w:rsidR="00090E4F" w:rsidDel="000C04D6" w:rsidRDefault="00FE0ABA">
      <w:pPr>
        <w:pStyle w:val="ListParagraph"/>
        <w:numPr>
          <w:ilvl w:val="0"/>
          <w:numId w:val="57"/>
        </w:numPr>
        <w:ind w:leftChars="0"/>
        <w:rPr>
          <w:del w:id="540" w:author="CATT - Ren Da" w:date="2023-11-15T08:37:00Z"/>
          <w:bCs/>
          <w:szCs w:val="20"/>
        </w:rPr>
      </w:pPr>
      <w:del w:id="541" w:author="CATT - Ren Da" w:date="2023-11-15T08:37:00Z">
        <w:r w:rsidDel="000C04D6">
          <w:rPr>
            <w:bCs/>
            <w:szCs w:val="20"/>
          </w:rPr>
          <w:delText xml:space="preserve">Option 1: </w:delText>
        </w:r>
      </w:del>
    </w:p>
    <w:p w14:paraId="5605177A" w14:textId="368D062C" w:rsidR="00090E4F" w:rsidDel="000C04D6" w:rsidRDefault="00FE0ABA">
      <w:pPr>
        <w:pStyle w:val="ListParagraph"/>
        <w:numPr>
          <w:ilvl w:val="1"/>
          <w:numId w:val="57"/>
        </w:numPr>
        <w:ind w:leftChars="0"/>
        <w:rPr>
          <w:del w:id="542" w:author="CATT - Ren Da" w:date="2023-11-15T08:37:00Z"/>
          <w:bCs/>
          <w:szCs w:val="20"/>
        </w:rPr>
      </w:pPr>
      <w:del w:id="543" w:author="CATT - Ren Da" w:date="2023-11-15T08:37:00Z">
        <w:r w:rsidDel="000C04D6">
          <w:rPr>
            <w:bCs/>
            <w:szCs w:val="20"/>
          </w:rPr>
          <w:delText>phase quality index can be set as [0, …, 31]</w:delText>
        </w:r>
      </w:del>
    </w:p>
    <w:p w14:paraId="1C628614" w14:textId="4032D2F0" w:rsidR="00090E4F" w:rsidDel="000C04D6" w:rsidRDefault="00FE0ABA">
      <w:pPr>
        <w:pStyle w:val="ListParagraph"/>
        <w:numPr>
          <w:ilvl w:val="1"/>
          <w:numId w:val="57"/>
        </w:numPr>
        <w:ind w:leftChars="0"/>
        <w:rPr>
          <w:del w:id="544" w:author="CATT - Ren Da" w:date="2023-11-15T08:37:00Z"/>
          <w:bCs/>
          <w:szCs w:val="20"/>
        </w:rPr>
      </w:pPr>
      <w:del w:id="545" w:author="CATT - Ren Da" w:date="2023-11-15T08:37:00Z">
        <w:r w:rsidDel="000C04D6">
          <w:rPr>
            <w:bCs/>
            <w:szCs w:val="20"/>
          </w:rPr>
          <w:delText>phase quality resolution can be set as [0.1, 1} degree.</w:delText>
        </w:r>
      </w:del>
    </w:p>
    <w:p w14:paraId="0ABE702E" w14:textId="53D52354" w:rsidR="00090E4F" w:rsidDel="000C04D6" w:rsidRDefault="00FE0ABA">
      <w:pPr>
        <w:pStyle w:val="ListParagraph"/>
        <w:numPr>
          <w:ilvl w:val="1"/>
          <w:numId w:val="57"/>
        </w:numPr>
        <w:ind w:leftChars="0"/>
        <w:rPr>
          <w:del w:id="546" w:author="CATT - Ren Da" w:date="2023-11-15T08:37:00Z"/>
          <w:bCs/>
          <w:szCs w:val="20"/>
        </w:rPr>
      </w:pPr>
      <w:del w:id="547" w:author="CATT - Ren Da" w:date="2023-11-15T08:37:00Z">
        <w:r w:rsidDel="000C04D6">
          <w:rPr>
            <w:bCs/>
            <w:szCs w:val="20"/>
          </w:rPr>
          <w:delText>Note 1: Reporting “phase quality index” = 31 and “phase quality resolution” = 1 degree implies the phase error may exceed 31 degrees.</w:delText>
        </w:r>
      </w:del>
    </w:p>
    <w:p w14:paraId="46E2500E" w14:textId="063887F0" w:rsidR="00090E4F" w:rsidDel="000C04D6" w:rsidRDefault="00FE0ABA">
      <w:pPr>
        <w:pStyle w:val="ListParagraph"/>
        <w:numPr>
          <w:ilvl w:val="0"/>
          <w:numId w:val="57"/>
        </w:numPr>
        <w:ind w:leftChars="0"/>
        <w:rPr>
          <w:del w:id="548" w:author="CATT - Ren Da" w:date="2023-11-15T08:37:00Z"/>
          <w:bCs/>
          <w:szCs w:val="20"/>
        </w:rPr>
      </w:pPr>
      <w:del w:id="549" w:author="CATT - Ren Da" w:date="2023-11-15T08:37:00Z">
        <w:r w:rsidDel="000C04D6">
          <w:rPr>
            <w:bCs/>
            <w:szCs w:val="20"/>
          </w:rPr>
          <w:delText xml:space="preserve">Option 2: </w:delText>
        </w:r>
      </w:del>
    </w:p>
    <w:p w14:paraId="7325FD87" w14:textId="77777777" w:rsidR="00090E4F" w:rsidRDefault="00FE0ABA">
      <w:pPr>
        <w:pStyle w:val="ListParagraph"/>
        <w:numPr>
          <w:ilvl w:val="1"/>
          <w:numId w:val="57"/>
        </w:numPr>
        <w:ind w:leftChars="0"/>
        <w:rPr>
          <w:bCs/>
          <w:szCs w:val="20"/>
        </w:rPr>
      </w:pPr>
      <w:r>
        <w:rPr>
          <w:bCs/>
          <w:szCs w:val="20"/>
        </w:rPr>
        <w:t>phase quality index can be set as [0, …, 179]</w:t>
      </w:r>
    </w:p>
    <w:p w14:paraId="137C1916" w14:textId="77777777" w:rsidR="00090E4F" w:rsidRDefault="00FE0ABA">
      <w:pPr>
        <w:pStyle w:val="ListParagraph"/>
        <w:numPr>
          <w:ilvl w:val="1"/>
          <w:numId w:val="57"/>
        </w:numPr>
        <w:ind w:leftChars="0"/>
        <w:rPr>
          <w:bCs/>
          <w:szCs w:val="20"/>
        </w:rPr>
      </w:pPr>
      <w:r>
        <w:rPr>
          <w:bCs/>
          <w:szCs w:val="20"/>
        </w:rPr>
        <w:t>phase quality resolution can be set as [0.1, 1} degree.</w:t>
      </w:r>
    </w:p>
    <w:p w14:paraId="3F64A472" w14:textId="77777777" w:rsidR="008E1796" w:rsidRDefault="00FE0ABA" w:rsidP="008E1796">
      <w:pPr>
        <w:pStyle w:val="ListParagraph"/>
        <w:numPr>
          <w:ilvl w:val="0"/>
          <w:numId w:val="56"/>
        </w:numPr>
        <w:ind w:leftChars="0" w:left="360"/>
        <w:rPr>
          <w:bCs/>
          <w:szCs w:val="20"/>
        </w:rPr>
      </w:pPr>
      <w:r w:rsidRPr="008E1796">
        <w:rPr>
          <w:bCs/>
          <w:szCs w:val="20"/>
        </w:rPr>
        <w:t>Note 1: Reporting “phase quality index” = 179 and “phase quality resolution” = 1 degree implies the phase error may exceed 179 degrees.</w:t>
      </w:r>
    </w:p>
    <w:p w14:paraId="78FA4E66" w14:textId="16CFBA04" w:rsidR="00090E4F" w:rsidRPr="008E1796" w:rsidRDefault="00FE0ABA" w:rsidP="008E1796">
      <w:pPr>
        <w:pStyle w:val="ListParagraph"/>
        <w:numPr>
          <w:ilvl w:val="0"/>
          <w:numId w:val="56"/>
        </w:numPr>
        <w:ind w:leftChars="0" w:left="360"/>
        <w:rPr>
          <w:bCs/>
          <w:szCs w:val="20"/>
        </w:rPr>
      </w:pPr>
      <w:del w:id="550" w:author="CATT - Ren Da" w:date="2023-11-15T10:18:00Z">
        <w:r w:rsidRPr="008E1796" w:rsidDel="003B166A">
          <w:rPr>
            <w:bCs/>
            <w:szCs w:val="20"/>
          </w:rPr>
          <w:delText xml:space="preserve">Note 2: The phase quality for a RSCPD measurement </w:delText>
        </w:r>
      </w:del>
      <w:del w:id="551" w:author="CATT - Ren Da" w:date="2023-11-15T10:17:00Z">
        <w:r w:rsidRPr="008E1796" w:rsidDel="003B166A">
          <w:rPr>
            <w:bCs/>
            <w:szCs w:val="20"/>
          </w:rPr>
          <w:delText xml:space="preserve">is presented by </w:delText>
        </w:r>
      </w:del>
      <w:del w:id="552" w:author="CATT - Ren Da" w:date="2023-11-15T10:15:00Z">
        <w:r w:rsidRPr="008E1796" w:rsidDel="000C48CF">
          <w:rPr>
            <w:bCs/>
            <w:szCs w:val="20"/>
          </w:rPr>
          <w:delText xml:space="preserve">the </w:delText>
        </w:r>
      </w:del>
      <w:del w:id="553" w:author="CATT - Ren Da" w:date="2023-11-15T10:17:00Z">
        <w:r w:rsidRPr="008E1796" w:rsidDel="003B166A">
          <w:rPr>
            <w:bCs/>
            <w:szCs w:val="20"/>
          </w:rPr>
          <w:delText>quality indications</w:delText>
        </w:r>
      </w:del>
      <w:del w:id="554" w:author="CATT - Ren Da" w:date="2023-11-15T10:15:00Z">
        <w:r w:rsidRPr="008E1796" w:rsidDel="000C48CF">
          <w:rPr>
            <w:bCs/>
            <w:szCs w:val="20"/>
          </w:rPr>
          <w:delText xml:space="preserve"> of the </w:delText>
        </w:r>
        <w:r w:rsidR="000C48CF" w:rsidDel="000C48CF">
          <w:rPr>
            <w:bCs/>
            <w:szCs w:val="20"/>
          </w:rPr>
          <w:delText xml:space="preserve">two </w:delText>
        </w:r>
      </w:del>
      <w:del w:id="555" w:author="CATT - Ren Da" w:date="2023-11-15T10:17:00Z">
        <w:r w:rsidRPr="008E1796" w:rsidDel="003B166A">
          <w:rPr>
            <w:bCs/>
            <w:szCs w:val="20"/>
          </w:rPr>
          <w:delText>RSCP measurements that form the RSCPD measurement</w:delText>
        </w:r>
      </w:del>
      <w:r w:rsidRPr="008E1796">
        <w:rPr>
          <w:bCs/>
          <w:szCs w:val="20"/>
        </w:rPr>
        <w:t>.</w:t>
      </w:r>
    </w:p>
    <w:bookmarkEnd w:id="534"/>
    <w:p w14:paraId="359E858F" w14:textId="77777777" w:rsidR="00090E4F" w:rsidRDefault="00090E4F">
      <w:pPr>
        <w:rPr>
          <w:bCs/>
          <w:szCs w:val="20"/>
        </w:rPr>
      </w:pPr>
    </w:p>
    <w:tbl>
      <w:tblPr>
        <w:tblStyle w:val="TableElegant"/>
        <w:tblW w:w="10031" w:type="dxa"/>
        <w:tblLayout w:type="fixed"/>
        <w:tblLook w:val="04A0" w:firstRow="1" w:lastRow="0" w:firstColumn="1" w:lastColumn="0" w:noHBand="0" w:noVBand="1"/>
      </w:tblPr>
      <w:tblGrid>
        <w:gridCol w:w="1101"/>
        <w:gridCol w:w="8930"/>
      </w:tblGrid>
      <w:tr w:rsidR="00090E4F" w14:paraId="3ED8725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768502"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6D97132" w14:textId="77777777" w:rsidR="00090E4F" w:rsidRDefault="00FE0ABA">
            <w:pPr>
              <w:spacing w:after="0"/>
              <w:rPr>
                <w:b/>
                <w:caps w:val="0"/>
                <w:sz w:val="16"/>
                <w:szCs w:val="16"/>
              </w:rPr>
            </w:pPr>
            <w:r>
              <w:rPr>
                <w:b/>
                <w:sz w:val="16"/>
                <w:szCs w:val="16"/>
              </w:rPr>
              <w:t>comments</w:t>
            </w:r>
          </w:p>
        </w:tc>
      </w:tr>
      <w:tr w:rsidR="00090E4F" w14:paraId="3632C0B7" w14:textId="77777777" w:rsidTr="00090E4F">
        <w:trPr>
          <w:trHeight w:val="260"/>
        </w:trPr>
        <w:tc>
          <w:tcPr>
            <w:tcW w:w="1101" w:type="dxa"/>
          </w:tcPr>
          <w:p w14:paraId="10A7520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E023832" w14:textId="77777777" w:rsidR="00090E4F" w:rsidRDefault="00FE0ABA">
            <w:pPr>
              <w:spacing w:after="0"/>
              <w:rPr>
                <w:rFonts w:eastAsia="SimSun"/>
                <w:bCs/>
                <w:sz w:val="16"/>
                <w:szCs w:val="16"/>
                <w:lang w:val="en-US" w:eastAsia="zh-CN"/>
              </w:rPr>
            </w:pPr>
            <w:r>
              <w:rPr>
                <w:rFonts w:eastAsia="SimSun"/>
                <w:bCs/>
                <w:sz w:val="16"/>
                <w:szCs w:val="16"/>
                <w:lang w:val="en-US" w:eastAsia="zh-CN"/>
              </w:rPr>
              <w:t>Option 2</w:t>
            </w:r>
          </w:p>
        </w:tc>
      </w:tr>
      <w:tr w:rsidR="00090E4F" w14:paraId="5785249E" w14:textId="77777777" w:rsidTr="00090E4F">
        <w:trPr>
          <w:trHeight w:val="260"/>
        </w:trPr>
        <w:tc>
          <w:tcPr>
            <w:tcW w:w="1101" w:type="dxa"/>
          </w:tcPr>
          <w:p w14:paraId="5417EB5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4AC780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Support Option 2 which is more flexible than option 1.  For example, option 1 is not able to reflect the phase quality with 3.4 degree</w:t>
            </w:r>
          </w:p>
        </w:tc>
      </w:tr>
      <w:tr w:rsidR="0014353E" w14:paraId="60794476" w14:textId="77777777" w:rsidTr="00AE3EEB">
        <w:trPr>
          <w:trHeight w:val="260"/>
        </w:trPr>
        <w:tc>
          <w:tcPr>
            <w:tcW w:w="1101" w:type="dxa"/>
          </w:tcPr>
          <w:p w14:paraId="78471B2A" w14:textId="77777777" w:rsidR="0014353E" w:rsidRDefault="0014353E" w:rsidP="00AE3EEB">
            <w:pPr>
              <w:spacing w:after="0"/>
              <w:rPr>
                <w:rFonts w:eastAsia="SimSun"/>
                <w:bCs/>
                <w:sz w:val="16"/>
                <w:szCs w:val="16"/>
                <w:lang w:eastAsia="zh-CN"/>
              </w:rPr>
            </w:pPr>
            <w:r>
              <w:rPr>
                <w:rFonts w:eastAsia="SimSun"/>
                <w:bCs/>
                <w:sz w:val="16"/>
                <w:szCs w:val="16"/>
                <w:lang w:eastAsia="zh-CN"/>
              </w:rPr>
              <w:t>Samsung1</w:t>
            </w:r>
          </w:p>
        </w:tc>
        <w:tc>
          <w:tcPr>
            <w:tcW w:w="8930" w:type="dxa"/>
          </w:tcPr>
          <w:p w14:paraId="4F78D774" w14:textId="77777777" w:rsidR="0014353E" w:rsidRDefault="0014353E" w:rsidP="00AE3EEB">
            <w:pPr>
              <w:spacing w:after="0"/>
              <w:rPr>
                <w:ins w:id="556" w:author="CATT - Ren Da" w:date="2023-11-14T12:58:00Z"/>
                <w:rFonts w:eastAsia="SimSun"/>
                <w:bCs/>
                <w:sz w:val="16"/>
                <w:szCs w:val="16"/>
                <w:lang w:eastAsia="zh-CN"/>
              </w:rPr>
            </w:pPr>
            <w:r>
              <w:rPr>
                <w:rFonts w:eastAsia="SimSun"/>
                <w:bCs/>
                <w:sz w:val="16"/>
                <w:szCs w:val="16"/>
                <w:lang w:eastAsia="zh-CN"/>
              </w:rPr>
              <w:t>Option 2. No need for the note.</w:t>
            </w:r>
          </w:p>
          <w:p w14:paraId="5AEA101E" w14:textId="40AB065C" w:rsidR="00565539" w:rsidRDefault="00565539" w:rsidP="00AE3EEB">
            <w:pPr>
              <w:spacing w:after="0"/>
              <w:rPr>
                <w:rFonts w:eastAsia="SimSun"/>
                <w:bCs/>
                <w:sz w:val="16"/>
                <w:szCs w:val="16"/>
                <w:lang w:eastAsia="zh-CN"/>
              </w:rPr>
            </w:pPr>
            <w:ins w:id="557" w:author="CATT - Ren Da" w:date="2023-11-14T12:58:00Z">
              <w:r>
                <w:rPr>
                  <w:rFonts w:eastAsia="SimSun"/>
                  <w:bCs/>
                  <w:sz w:val="16"/>
                  <w:szCs w:val="16"/>
                  <w:lang w:eastAsia="zh-CN"/>
                </w:rPr>
                <w:t>FL: The note is for completeness. O</w:t>
              </w:r>
            </w:ins>
            <w:ins w:id="558" w:author="CATT - Ren Da" w:date="2023-11-14T12:59:00Z">
              <w:r>
                <w:rPr>
                  <w:rFonts w:eastAsia="SimSun"/>
                  <w:bCs/>
                  <w:sz w:val="16"/>
                  <w:szCs w:val="16"/>
                  <w:lang w:eastAsia="zh-CN"/>
                </w:rPr>
                <w:t>therwise, people may ask what the UE to report if the error exceeds the value range.</w:t>
              </w:r>
            </w:ins>
          </w:p>
        </w:tc>
      </w:tr>
      <w:tr w:rsidR="00090E4F" w14:paraId="2A2BF09A" w14:textId="77777777" w:rsidTr="00090E4F">
        <w:trPr>
          <w:trHeight w:val="260"/>
        </w:trPr>
        <w:tc>
          <w:tcPr>
            <w:tcW w:w="1101" w:type="dxa"/>
          </w:tcPr>
          <w:p w14:paraId="29DAA235" w14:textId="78B9EB19" w:rsidR="00090E4F" w:rsidRDefault="0014353E">
            <w:pPr>
              <w:spacing w:after="0"/>
              <w:rPr>
                <w:rFonts w:eastAsia="SimSun"/>
                <w:bCs/>
                <w:sz w:val="16"/>
                <w:szCs w:val="16"/>
                <w:lang w:eastAsia="zh-CN"/>
              </w:rPr>
            </w:pPr>
            <w:r>
              <w:rPr>
                <w:rFonts w:eastAsia="SimSun"/>
                <w:bCs/>
                <w:sz w:val="16"/>
                <w:szCs w:val="16"/>
                <w:lang w:eastAsia="zh-CN"/>
              </w:rPr>
              <w:t>CATT</w:t>
            </w:r>
          </w:p>
        </w:tc>
        <w:tc>
          <w:tcPr>
            <w:tcW w:w="8930" w:type="dxa"/>
          </w:tcPr>
          <w:p w14:paraId="438D98CE" w14:textId="170767EA" w:rsidR="00090E4F" w:rsidRDefault="0014353E">
            <w:pPr>
              <w:spacing w:after="0"/>
              <w:rPr>
                <w:rFonts w:eastAsia="SimSun"/>
                <w:bCs/>
                <w:sz w:val="16"/>
                <w:szCs w:val="16"/>
                <w:lang w:eastAsia="zh-CN"/>
              </w:rPr>
            </w:pPr>
            <w:r>
              <w:rPr>
                <w:rFonts w:eastAsia="SimSun"/>
                <w:bCs/>
                <w:sz w:val="16"/>
                <w:szCs w:val="16"/>
                <w:lang w:eastAsia="zh-CN"/>
              </w:rPr>
              <w:t xml:space="preserve">Prefer </w:t>
            </w:r>
            <w:r w:rsidR="003F20CF">
              <w:rPr>
                <w:rFonts w:eastAsia="SimSun"/>
                <w:bCs/>
                <w:sz w:val="16"/>
                <w:szCs w:val="16"/>
                <w:lang w:eastAsia="zh-CN"/>
              </w:rPr>
              <w:t>Option 2</w:t>
            </w:r>
            <w:r>
              <w:rPr>
                <w:rFonts w:eastAsia="SimSun"/>
                <w:bCs/>
                <w:sz w:val="16"/>
                <w:szCs w:val="16"/>
                <w:lang w:eastAsia="zh-CN"/>
              </w:rPr>
              <w:t>.</w:t>
            </w:r>
          </w:p>
        </w:tc>
      </w:tr>
      <w:tr w:rsidR="00144620" w14:paraId="2E7710C8" w14:textId="77777777" w:rsidTr="00144620">
        <w:trPr>
          <w:trHeight w:val="260"/>
        </w:trPr>
        <w:tc>
          <w:tcPr>
            <w:tcW w:w="1101" w:type="dxa"/>
          </w:tcPr>
          <w:p w14:paraId="1DDE1165"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6B4E1B38" w14:textId="77777777" w:rsidR="00144620" w:rsidRDefault="00144620" w:rsidP="00AE3EEB">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slightly prefer Option 1.</w:t>
            </w:r>
          </w:p>
        </w:tc>
      </w:tr>
      <w:tr w:rsidR="00372EA9" w14:paraId="07D02819" w14:textId="77777777" w:rsidTr="00144620">
        <w:trPr>
          <w:trHeight w:val="260"/>
        </w:trPr>
        <w:tc>
          <w:tcPr>
            <w:tcW w:w="1101" w:type="dxa"/>
          </w:tcPr>
          <w:p w14:paraId="3B88CC38" w14:textId="29412930" w:rsidR="00372EA9" w:rsidRPr="00372EA9" w:rsidRDefault="00372EA9" w:rsidP="00AE3EEB">
            <w:pPr>
              <w:rPr>
                <w:rFonts w:eastAsia="Yu Mincho"/>
                <w:bCs/>
                <w:sz w:val="16"/>
                <w:szCs w:val="16"/>
                <w:lang w:eastAsia="ja-JP"/>
              </w:rPr>
            </w:pPr>
            <w:r>
              <w:rPr>
                <w:rFonts w:eastAsia="Yu Mincho" w:hint="eastAsia"/>
                <w:bCs/>
                <w:sz w:val="16"/>
                <w:szCs w:val="16"/>
                <w:lang w:eastAsia="ja-JP"/>
              </w:rPr>
              <w:t>N</w:t>
            </w:r>
            <w:r>
              <w:rPr>
                <w:rFonts w:eastAsia="Yu Mincho"/>
                <w:bCs/>
                <w:sz w:val="16"/>
                <w:szCs w:val="16"/>
                <w:lang w:eastAsia="ja-JP"/>
              </w:rPr>
              <w:t>TT DOCOMO</w:t>
            </w:r>
          </w:p>
        </w:tc>
        <w:tc>
          <w:tcPr>
            <w:tcW w:w="8930" w:type="dxa"/>
          </w:tcPr>
          <w:p w14:paraId="0A0F4B80" w14:textId="7095C7BA" w:rsidR="00372EA9" w:rsidRPr="00372EA9" w:rsidRDefault="00372EA9" w:rsidP="00AE3EEB">
            <w:pPr>
              <w:rPr>
                <w:rFonts w:eastAsia="Yu Mincho"/>
                <w:bCs/>
                <w:sz w:val="16"/>
                <w:szCs w:val="16"/>
                <w:lang w:eastAsia="ja-JP"/>
              </w:rPr>
            </w:pPr>
            <w:r>
              <w:rPr>
                <w:rFonts w:eastAsia="Yu Mincho" w:hint="eastAsia"/>
                <w:bCs/>
                <w:sz w:val="16"/>
                <w:szCs w:val="16"/>
                <w:lang w:eastAsia="ja-JP"/>
              </w:rPr>
              <w:t>S</w:t>
            </w:r>
            <w:r>
              <w:rPr>
                <w:rFonts w:eastAsia="Yu Mincho"/>
                <w:bCs/>
                <w:sz w:val="16"/>
                <w:szCs w:val="16"/>
                <w:lang w:eastAsia="ja-JP"/>
              </w:rPr>
              <w:t>upport Option 2</w:t>
            </w:r>
          </w:p>
        </w:tc>
      </w:tr>
      <w:tr w:rsidR="00372EA9" w14:paraId="3320E890" w14:textId="77777777" w:rsidTr="00144620">
        <w:trPr>
          <w:trHeight w:val="260"/>
        </w:trPr>
        <w:tc>
          <w:tcPr>
            <w:tcW w:w="1101" w:type="dxa"/>
          </w:tcPr>
          <w:p w14:paraId="3660F3BF" w14:textId="77777777" w:rsidR="00372EA9" w:rsidRDefault="00372EA9" w:rsidP="00AE3EEB">
            <w:pPr>
              <w:rPr>
                <w:rFonts w:eastAsia="SimSun"/>
                <w:bCs/>
                <w:sz w:val="16"/>
                <w:szCs w:val="16"/>
                <w:lang w:eastAsia="zh-CN"/>
              </w:rPr>
            </w:pPr>
          </w:p>
        </w:tc>
        <w:tc>
          <w:tcPr>
            <w:tcW w:w="8930" w:type="dxa"/>
          </w:tcPr>
          <w:p w14:paraId="4073BCDB" w14:textId="77777777" w:rsidR="00372EA9" w:rsidRDefault="00372EA9" w:rsidP="00AE3EEB">
            <w:pPr>
              <w:rPr>
                <w:rFonts w:eastAsia="SimSun"/>
                <w:bCs/>
                <w:sz w:val="16"/>
                <w:szCs w:val="16"/>
                <w:lang w:eastAsia="zh-CN"/>
              </w:rPr>
            </w:pPr>
          </w:p>
        </w:tc>
      </w:tr>
    </w:tbl>
    <w:p w14:paraId="72BA0EA5" w14:textId="77777777" w:rsidR="00090E4F" w:rsidRDefault="00FE0ABA">
      <w:r>
        <w:rPr>
          <w:lang w:eastAsia="zh-CN"/>
        </w:rPr>
        <w:tab/>
      </w:r>
      <w:r>
        <w:rPr>
          <w:lang w:eastAsia="zh-CN"/>
        </w:rPr>
        <w:tab/>
      </w:r>
      <w:r>
        <w:rPr>
          <w:lang w:eastAsia="zh-CN"/>
        </w:rPr>
        <w:tab/>
      </w:r>
      <w:r>
        <w:rPr>
          <w:lang w:eastAsia="zh-CN"/>
        </w:rPr>
        <w:tab/>
      </w:r>
      <w:r>
        <w:rPr>
          <w:lang w:eastAsia="zh-CN"/>
        </w:rPr>
        <w:tab/>
      </w:r>
    </w:p>
    <w:p w14:paraId="66D0D3D0" w14:textId="77777777" w:rsidR="00090E4F" w:rsidRDefault="00090E4F">
      <w:pPr>
        <w:rPr>
          <w:lang w:val="en-US" w:eastAsia="zh-CN"/>
        </w:rPr>
      </w:pPr>
    </w:p>
    <w:p w14:paraId="745AC6C6" w14:textId="77777777" w:rsidR="00090E4F" w:rsidRDefault="00FE0ABA">
      <w:pPr>
        <w:pStyle w:val="Heading1"/>
      </w:pPr>
      <w:r>
        <w:t>Interaction between CPP and BW aggregation</w:t>
      </w:r>
    </w:p>
    <w:p w14:paraId="59888F91" w14:textId="77777777" w:rsidR="00090E4F" w:rsidRDefault="00090E4F">
      <w:pPr>
        <w:rPr>
          <w:b/>
          <w:i/>
        </w:rPr>
      </w:pPr>
    </w:p>
    <w:p w14:paraId="66F88E68" w14:textId="77777777" w:rsidR="00090E4F" w:rsidRDefault="00FE0ABA">
      <w:pPr>
        <w:rPr>
          <w:b/>
          <w:i/>
        </w:rPr>
      </w:pPr>
      <w:r>
        <w:rPr>
          <w:b/>
          <w:i/>
        </w:rPr>
        <w:t>Background</w:t>
      </w:r>
    </w:p>
    <w:p w14:paraId="687C18BA"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0B24D6F5" w14:textId="77777777">
        <w:tc>
          <w:tcPr>
            <w:tcW w:w="9611" w:type="dxa"/>
          </w:tcPr>
          <w:p w14:paraId="7BCD7574" w14:textId="77777777" w:rsidR="00090E4F" w:rsidRDefault="00FE0ABA">
            <w:pPr>
              <w:rPr>
                <w:lang w:eastAsia="zh-CN"/>
              </w:rPr>
            </w:pPr>
            <w:r>
              <w:rPr>
                <w:rFonts w:hint="eastAsia"/>
                <w:highlight w:val="green"/>
                <w:lang w:eastAsia="zh-CN"/>
              </w:rPr>
              <w:t>A</w:t>
            </w:r>
            <w:r>
              <w:rPr>
                <w:highlight w:val="green"/>
                <w:lang w:eastAsia="zh-CN"/>
              </w:rPr>
              <w:t>greement</w:t>
            </w:r>
            <w:r>
              <w:rPr>
                <w:lang w:eastAsia="zh-CN"/>
              </w:rPr>
              <w:t xml:space="preserve"> (RAN1#114bis)</w:t>
            </w:r>
          </w:p>
          <w:p w14:paraId="141FD3D6"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15"/>
            </w:tblGrid>
            <w:tr w:rsidR="00090E4F" w14:paraId="51D0BE1A" w14:textId="77777777">
              <w:tc>
                <w:tcPr>
                  <w:tcW w:w="9607" w:type="dxa"/>
                  <w:shd w:val="clear" w:color="auto" w:fill="auto"/>
                </w:tcPr>
                <w:p w14:paraId="240E736A" w14:textId="77777777" w:rsidR="00090E4F" w:rsidRDefault="00FE0ABA">
                  <w:pPr>
                    <w:rPr>
                      <w:szCs w:val="20"/>
                      <w:lang w:eastAsia="zh-CN"/>
                    </w:rPr>
                  </w:pPr>
                  <w:r>
                    <w:rPr>
                      <w:szCs w:val="20"/>
                      <w:highlight w:val="green"/>
                      <w:lang w:eastAsia="zh-CN"/>
                    </w:rPr>
                    <w:lastRenderedPageBreak/>
                    <w:t>Agreement</w:t>
                  </w:r>
                </w:p>
                <w:p w14:paraId="596E6599"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7B3C9258"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DC72C28" w14:textId="77777777" w:rsidR="00090E4F" w:rsidRDefault="00FE0ABA">
                  <w:pPr>
                    <w:pStyle w:val="ListParagraph"/>
                    <w:numPr>
                      <w:ilvl w:val="1"/>
                      <w:numId w:val="35"/>
                    </w:numPr>
                    <w:ind w:leftChars="0"/>
                    <w:contextualSpacing/>
                    <w:jc w:val="both"/>
                    <w:rPr>
                      <w:rFonts w:ascii="Times New Roman" w:hAnsi="Times New Roman"/>
                      <w:bCs/>
                      <w:iCs/>
                      <w:szCs w:val="20"/>
                    </w:rPr>
                  </w:pPr>
                  <w:r>
                    <w:rPr>
                      <w:rFonts w:ascii="Times New Roman" w:eastAsia="DengXian" w:hAnsi="Times New Roman"/>
                      <w:bCs/>
                      <w:iCs/>
                      <w:snapToGrid w:val="0"/>
                      <w:szCs w:val="20"/>
                    </w:rPr>
                    <w:t>{1, 2, 4, 6, 8, 12, 16} slots.</w:t>
                  </w:r>
                </w:p>
                <w:p w14:paraId="3CF5F3D7" w14:textId="77777777" w:rsidR="00090E4F" w:rsidRDefault="00FE0ABA">
                  <w:pPr>
                    <w:pStyle w:val="3GPPAgreements"/>
                    <w:numPr>
                      <w:ilvl w:val="0"/>
                      <w:numId w:val="35"/>
                    </w:numPr>
                    <w:spacing w:after="0"/>
                    <w:rPr>
                      <w:iCs/>
                      <w:sz w:val="20"/>
                    </w:rPr>
                  </w:pPr>
                  <w:r>
                    <w:rPr>
                      <w:iCs/>
                      <w:sz w:val="20"/>
                    </w:rPr>
                    <w:t>the number of the time windows can be:</w:t>
                  </w:r>
                </w:p>
                <w:p w14:paraId="42985BDE" w14:textId="77777777" w:rsidR="00090E4F" w:rsidRDefault="00FE0ABA">
                  <w:pPr>
                    <w:pStyle w:val="3GPPAgreements"/>
                    <w:numPr>
                      <w:ilvl w:val="1"/>
                      <w:numId w:val="35"/>
                    </w:numPr>
                    <w:spacing w:after="0"/>
                    <w:rPr>
                      <w:iCs/>
                      <w:sz w:val="20"/>
                    </w:rPr>
                  </w:pPr>
                  <w:r>
                    <w:rPr>
                      <w:iCs/>
                      <w:sz w:val="20"/>
                    </w:rPr>
                    <w:t>{1, 2}</w:t>
                  </w:r>
                </w:p>
                <w:p w14:paraId="6A09288A" w14:textId="77777777" w:rsidR="00090E4F" w:rsidRDefault="00FE0ABA">
                  <w:pPr>
                    <w:pStyle w:val="3GPPAgreements"/>
                    <w:numPr>
                      <w:ilvl w:val="1"/>
                      <w:numId w:val="35"/>
                    </w:numPr>
                    <w:spacing w:after="0"/>
                    <w:rPr>
                      <w:iCs/>
                      <w:sz w:val="20"/>
                    </w:rPr>
                  </w:pPr>
                  <w:r>
                    <w:rPr>
                      <w:iCs/>
                      <w:strike/>
                      <w:sz w:val="20"/>
                    </w:rPr>
                    <w:t>FFS: {4, 8}</w:t>
                  </w:r>
                </w:p>
                <w:p w14:paraId="7C652E9D" w14:textId="77777777" w:rsidR="00090E4F" w:rsidRDefault="00FE0ABA">
                  <w:pPr>
                    <w:pStyle w:val="3GPPAgreements"/>
                    <w:numPr>
                      <w:ilvl w:val="0"/>
                      <w:numId w:val="35"/>
                    </w:numPr>
                    <w:spacing w:after="0"/>
                    <w:rPr>
                      <w:iCs/>
                      <w:sz w:val="20"/>
                    </w:rPr>
                  </w:pPr>
                  <w:r>
                    <w:rPr>
                      <w:iCs/>
                      <w:sz w:val="20"/>
                    </w:rPr>
                    <w:t>the number of the indicated DL PRS resource set(s) per TRP within a time window can be {1, 2}:</w:t>
                  </w:r>
                </w:p>
                <w:p w14:paraId="50BA403C" w14:textId="77777777" w:rsidR="00090E4F" w:rsidRDefault="00FE0ABA">
                  <w:pPr>
                    <w:pStyle w:val="3GPPAgreements"/>
                    <w:numPr>
                      <w:ilvl w:val="1"/>
                      <w:numId w:val="35"/>
                    </w:numPr>
                    <w:spacing w:after="0"/>
                    <w:rPr>
                      <w:sz w:val="20"/>
                    </w:rPr>
                  </w:pPr>
                  <w:r>
                    <w:rPr>
                      <w:iCs/>
                      <w:sz w:val="20"/>
                    </w:rPr>
                    <w:t>DL PRS resource sets across all TRPs are in one DL PFL</w:t>
                  </w:r>
                </w:p>
                <w:p w14:paraId="143F19BD" w14:textId="77777777" w:rsidR="00090E4F" w:rsidRDefault="00FE0ABA">
                  <w:pPr>
                    <w:pStyle w:val="3GPPAgreements"/>
                    <w:numPr>
                      <w:ilvl w:val="2"/>
                      <w:numId w:val="35"/>
                    </w:numPr>
                    <w:spacing w:after="0"/>
                    <w:rPr>
                      <w:sz w:val="20"/>
                    </w:rPr>
                  </w:pPr>
                  <w:r>
                    <w:rPr>
                      <w:sz w:val="20"/>
                    </w:rPr>
                    <w:t xml:space="preserve">FFS: For PRS bandwidth aggregation, an </w:t>
                  </w:r>
                  <w:r>
                    <w:rPr>
                      <w:iCs/>
                      <w:sz w:val="20"/>
                    </w:rPr>
                    <w:t>indicated DL PRS resource set refers to a combination of linked PRS resource sets</w:t>
                  </w:r>
                </w:p>
                <w:p w14:paraId="53CB1644" w14:textId="77777777" w:rsidR="00090E4F" w:rsidRDefault="00FE0ABA">
                  <w:pPr>
                    <w:pStyle w:val="3GPPAgreements"/>
                    <w:numPr>
                      <w:ilvl w:val="1"/>
                      <w:numId w:val="35"/>
                    </w:numPr>
                    <w:spacing w:after="0"/>
                    <w:rPr>
                      <w:sz w:val="20"/>
                    </w:rPr>
                  </w:pPr>
                  <w:r>
                    <w:rPr>
                      <w:sz w:val="20"/>
                    </w:rPr>
                    <w:t xml:space="preserve">The number of the </w:t>
                  </w:r>
                  <w:r>
                    <w:rPr>
                      <w:iCs/>
                      <w:sz w:val="20"/>
                    </w:rPr>
                    <w:t>indicated DL PRS resource set(s) for all TRPs should be the same</w:t>
                  </w:r>
                </w:p>
                <w:p w14:paraId="312207CB" w14:textId="77777777" w:rsidR="00090E4F" w:rsidRDefault="00FE0ABA">
                  <w:pPr>
                    <w:pStyle w:val="3GPPAgreements"/>
                    <w:numPr>
                      <w:ilvl w:val="0"/>
                      <w:numId w:val="35"/>
                    </w:numPr>
                    <w:spacing w:after="0"/>
                    <w:rPr>
                      <w:sz w:val="20"/>
                    </w:rPr>
                  </w:pPr>
                  <w:r>
                    <w:rPr>
                      <w:sz w:val="20"/>
                    </w:rPr>
                    <w:t>Note: Different PRS resource sets and/or PFLs can be associated with different time windows</w:t>
                  </w:r>
                </w:p>
                <w:p w14:paraId="0191CF77" w14:textId="77777777" w:rsidR="00090E4F" w:rsidRDefault="00FE0ABA">
                  <w:pPr>
                    <w:pStyle w:val="3GPPAgreements"/>
                    <w:numPr>
                      <w:ilvl w:val="0"/>
                      <w:numId w:val="35"/>
                    </w:numPr>
                    <w:spacing w:after="0"/>
                  </w:pPr>
                  <w:r>
                    <w:rPr>
                      <w:sz w:val="20"/>
                    </w:rPr>
                    <w:t xml:space="preserve">Note: the signaling design for the indication of the </w:t>
                  </w:r>
                  <w:r>
                    <w:rPr>
                      <w:iCs/>
                      <w:sz w:val="20"/>
                    </w:rPr>
                    <w:t xml:space="preserve">DL PRS resource sets in the time windows </w:t>
                  </w:r>
                  <w:r>
                    <w:rPr>
                      <w:sz w:val="20"/>
                    </w:rPr>
                    <w:t>is up to RAN2/RAN3</w:t>
                  </w:r>
                  <w:r>
                    <w:rPr>
                      <w:iCs/>
                      <w:sz w:val="20"/>
                    </w:rPr>
                    <w:t>.</w:t>
                  </w:r>
                </w:p>
              </w:tc>
            </w:tr>
          </w:tbl>
          <w:p w14:paraId="5019DC4A" w14:textId="77777777" w:rsidR="00090E4F" w:rsidRDefault="00090E4F">
            <w:pPr>
              <w:contextualSpacing/>
              <w:rPr>
                <w:iCs/>
                <w:lang w:eastAsia="ja-JP"/>
              </w:rPr>
            </w:pPr>
          </w:p>
        </w:tc>
      </w:tr>
      <w:tr w:rsidR="00090E4F" w14:paraId="74DCF399" w14:textId="77777777">
        <w:tc>
          <w:tcPr>
            <w:tcW w:w="9611" w:type="dxa"/>
          </w:tcPr>
          <w:p w14:paraId="1F5720D7" w14:textId="77777777" w:rsidR="00090E4F" w:rsidRDefault="00090E4F">
            <w:pPr>
              <w:contextualSpacing/>
              <w:rPr>
                <w:iCs/>
                <w:lang w:eastAsia="ja-JP"/>
              </w:rPr>
            </w:pPr>
          </w:p>
          <w:p w14:paraId="6C93958B" w14:textId="77777777" w:rsidR="00090E4F" w:rsidRDefault="00090E4F">
            <w:pPr>
              <w:contextualSpacing/>
              <w:rPr>
                <w:iCs/>
                <w:lang w:eastAsia="ja-JP"/>
              </w:rPr>
            </w:pPr>
          </w:p>
        </w:tc>
      </w:tr>
    </w:tbl>
    <w:p w14:paraId="5B7A2965" w14:textId="77777777" w:rsidR="00090E4F" w:rsidRDefault="00090E4F">
      <w:pPr>
        <w:pStyle w:val="3GPPAgreements"/>
        <w:numPr>
          <w:ilvl w:val="0"/>
          <w:numId w:val="0"/>
        </w:numPr>
        <w:rPr>
          <w:ins w:id="559" w:author="CATT - Ren Da" w:date="2023-11-06T10:59:00Z"/>
          <w:lang w:eastAsia="zh-CN"/>
        </w:rPr>
      </w:pPr>
    </w:p>
    <w:p w14:paraId="7892E86C" w14:textId="77777777" w:rsidR="00090E4F" w:rsidRDefault="00090E4F">
      <w:pPr>
        <w:rPr>
          <w:lang w:eastAsia="zh-CN"/>
        </w:rPr>
      </w:pPr>
    </w:p>
    <w:p w14:paraId="36EB642E" w14:textId="77777777" w:rsidR="00090E4F" w:rsidRDefault="00FE0ABA">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294"/>
        <w:gridCol w:w="9140"/>
      </w:tblGrid>
      <w:tr w:rsidR="00090E4F" w14:paraId="1C56609C" w14:textId="77777777">
        <w:tc>
          <w:tcPr>
            <w:tcW w:w="1254" w:type="dxa"/>
          </w:tcPr>
          <w:p w14:paraId="7F6F16B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Huawei, HiSilicon[7]</w:t>
            </w:r>
          </w:p>
        </w:tc>
        <w:tc>
          <w:tcPr>
            <w:tcW w:w="9180" w:type="dxa"/>
          </w:tcPr>
          <w:p w14:paraId="63C875A7" w14:textId="77777777" w:rsidR="00090E4F" w:rsidRDefault="00FE0ABA">
            <w:pPr>
              <w:rPr>
                <w:bCs/>
                <w:szCs w:val="20"/>
                <w:lang w:eastAsia="zh-CN"/>
              </w:rPr>
            </w:pPr>
            <w:r>
              <w:rPr>
                <w:bCs/>
                <w:szCs w:val="20"/>
                <w:lang w:eastAsia="zh-CN"/>
              </w:rPr>
              <w:t>Proposal 4: Support reporting the RSCP measurement when the ToA measurement is based the aggregated carriers but the RSCP measurement is just based on one of the aggregated PFLs or SRS-CCs.</w:t>
            </w:r>
          </w:p>
        </w:tc>
      </w:tr>
      <w:tr w:rsidR="00090E4F" w14:paraId="1B0D2C17" w14:textId="77777777">
        <w:tc>
          <w:tcPr>
            <w:tcW w:w="1254" w:type="dxa"/>
          </w:tcPr>
          <w:p w14:paraId="38C50B73"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vivo[9]</w:t>
            </w:r>
          </w:p>
        </w:tc>
        <w:tc>
          <w:tcPr>
            <w:tcW w:w="9180" w:type="dxa"/>
          </w:tcPr>
          <w:p w14:paraId="7A551F41" w14:textId="77777777" w:rsidR="00090E4F" w:rsidRDefault="00FE0ABA">
            <w:pPr>
              <w:rPr>
                <w:bCs/>
                <w:szCs w:val="20"/>
                <w:lang w:eastAsia="zh-CN"/>
              </w:rPr>
            </w:pPr>
            <w:r>
              <w:rPr>
                <w:bCs/>
                <w:szCs w:val="20"/>
                <w:lang w:eastAsia="zh-CN"/>
              </w:rPr>
              <w:t>Proposal 4:</w:t>
            </w:r>
            <w:r>
              <w:rPr>
                <w:bCs/>
                <w:szCs w:val="20"/>
                <w:lang w:eastAsia="zh-CN"/>
              </w:rPr>
              <w:tab/>
            </w:r>
          </w:p>
          <w:p w14:paraId="2E9CF0B5" w14:textId="77777777" w:rsidR="00090E4F" w:rsidRDefault="00FE0ABA">
            <w:pPr>
              <w:pStyle w:val="ListParagraph"/>
              <w:numPr>
                <w:ilvl w:val="0"/>
                <w:numId w:val="24"/>
              </w:numPr>
              <w:ind w:leftChars="0"/>
              <w:rPr>
                <w:bCs/>
                <w:szCs w:val="20"/>
              </w:rPr>
            </w:pPr>
            <w:r>
              <w:rPr>
                <w:bCs/>
                <w:szCs w:val="20"/>
              </w:rPr>
              <w:t>Timing based measurement with bandwidth aggregation is not considered to be associated with CPP measurement.</w:t>
            </w:r>
          </w:p>
          <w:p w14:paraId="55CB1F67" w14:textId="77777777" w:rsidR="00090E4F" w:rsidRDefault="00FE0ABA">
            <w:pPr>
              <w:pStyle w:val="ListParagraph"/>
              <w:numPr>
                <w:ilvl w:val="0"/>
                <w:numId w:val="24"/>
              </w:numPr>
              <w:ind w:leftChars="0"/>
              <w:rPr>
                <w:bCs/>
                <w:szCs w:val="20"/>
              </w:rPr>
            </w:pPr>
            <w:r>
              <w:rPr>
                <w:bCs/>
                <w:szCs w:val="20"/>
              </w:rPr>
              <w:t>For PRS bandwidth aggregation, an indicated DL PRS resource set refers to a combination of linked PRS resource sets is not pursued in this release.</w:t>
            </w:r>
          </w:p>
          <w:p w14:paraId="6C808F7A" w14:textId="77777777" w:rsidR="00090E4F" w:rsidRDefault="00090E4F">
            <w:pPr>
              <w:rPr>
                <w:bCs/>
                <w:szCs w:val="20"/>
                <w:lang w:eastAsia="zh-CN"/>
              </w:rPr>
            </w:pPr>
          </w:p>
        </w:tc>
      </w:tr>
      <w:tr w:rsidR="00090E4F" w14:paraId="4C371D1B" w14:textId="77777777">
        <w:tc>
          <w:tcPr>
            <w:tcW w:w="1254" w:type="dxa"/>
          </w:tcPr>
          <w:p w14:paraId="6361301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CATT[13]</w:t>
            </w:r>
          </w:p>
        </w:tc>
        <w:tc>
          <w:tcPr>
            <w:tcW w:w="9180" w:type="dxa"/>
          </w:tcPr>
          <w:p w14:paraId="227DE17B" w14:textId="77777777" w:rsidR="00090E4F" w:rsidRDefault="00FE0ABA">
            <w:pPr>
              <w:spacing w:after="100"/>
              <w:jc w:val="both"/>
              <w:rPr>
                <w:rFonts w:eastAsia="SimSun"/>
                <w:b/>
                <w:lang w:eastAsia="zh-CN"/>
              </w:rPr>
            </w:pPr>
            <w:r>
              <w:rPr>
                <w:rFonts w:eastAsia="SimSun"/>
                <w:b/>
                <w:lang w:eastAsia="zh-CN"/>
              </w:rPr>
              <w:t xml:space="preserve">Proposal </w:t>
            </w:r>
            <w:r>
              <w:rPr>
                <w:rFonts w:eastAsia="SimSun" w:hint="eastAsia"/>
                <w:b/>
                <w:lang w:eastAsia="zh-CN"/>
              </w:rPr>
              <w:t>2</w:t>
            </w:r>
            <w:r>
              <w:rPr>
                <w:rFonts w:eastAsia="SimSun"/>
                <w:b/>
                <w:lang w:eastAsia="zh-CN"/>
              </w:rPr>
              <w:t>: Adopt the following changes to the agreement</w:t>
            </w:r>
            <w:r>
              <w:rPr>
                <w:rFonts w:eastAsia="SimSun" w:hint="eastAsia"/>
                <w:b/>
                <w:lang w:eastAsia="zh-CN"/>
              </w:rPr>
              <w:t xml:space="preserve"> in RAN1#114bis</w:t>
            </w:r>
            <w:r>
              <w:rPr>
                <w:rFonts w:eastAsia="SimSun"/>
                <w:b/>
                <w:lang w:eastAsia="zh-CN"/>
              </w:rPr>
              <w:t>:</w:t>
            </w:r>
          </w:p>
          <w:tbl>
            <w:tblPr>
              <w:tblStyle w:val="TableGrid"/>
              <w:tblW w:w="0" w:type="auto"/>
              <w:tblLook w:val="04A0" w:firstRow="1" w:lastRow="0" w:firstColumn="1" w:lastColumn="0" w:noHBand="0" w:noVBand="1"/>
            </w:tblPr>
            <w:tblGrid>
              <w:gridCol w:w="8894"/>
            </w:tblGrid>
            <w:tr w:rsidR="00090E4F" w14:paraId="57DEA5DE" w14:textId="77777777">
              <w:tc>
                <w:tcPr>
                  <w:tcW w:w="9530" w:type="dxa"/>
                </w:tcPr>
                <w:p w14:paraId="523FF556" w14:textId="77777777" w:rsidR="00090E4F" w:rsidRDefault="00FE0ABA">
                  <w:pPr>
                    <w:rPr>
                      <w:lang w:eastAsia="zh-CN"/>
                    </w:rPr>
                  </w:pPr>
                  <w:r>
                    <w:rPr>
                      <w:rFonts w:hint="eastAsia"/>
                      <w:highlight w:val="green"/>
                      <w:lang w:eastAsia="zh-CN"/>
                    </w:rPr>
                    <w:t>A</w:t>
                  </w:r>
                  <w:r>
                    <w:rPr>
                      <w:highlight w:val="green"/>
                      <w:lang w:eastAsia="zh-CN"/>
                    </w:rPr>
                    <w:t>greement</w:t>
                  </w:r>
                </w:p>
                <w:p w14:paraId="7AB3D348"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98"/>
                  </w:tblGrid>
                  <w:tr w:rsidR="00090E4F" w14:paraId="36D45444" w14:textId="77777777">
                    <w:tc>
                      <w:tcPr>
                        <w:tcW w:w="9607" w:type="dxa"/>
                        <w:shd w:val="clear" w:color="auto" w:fill="auto"/>
                      </w:tcPr>
                      <w:p w14:paraId="5FBD78B3" w14:textId="77777777" w:rsidR="00090E4F" w:rsidRDefault="00FE0ABA">
                        <w:pPr>
                          <w:rPr>
                            <w:szCs w:val="20"/>
                            <w:lang w:eastAsia="zh-CN"/>
                          </w:rPr>
                        </w:pPr>
                        <w:r>
                          <w:rPr>
                            <w:szCs w:val="20"/>
                            <w:highlight w:val="green"/>
                            <w:lang w:eastAsia="zh-CN"/>
                          </w:rPr>
                          <w:t>Agreement</w:t>
                        </w:r>
                      </w:p>
                      <w:p w14:paraId="02CC5B80"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74DEE343"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25C1702A"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8F8B82E" w14:textId="77777777" w:rsidR="00090E4F" w:rsidRDefault="00FE0ABA">
                        <w:pPr>
                          <w:pStyle w:val="3GPPAgreements"/>
                          <w:numPr>
                            <w:ilvl w:val="0"/>
                            <w:numId w:val="35"/>
                          </w:numPr>
                          <w:spacing w:after="0"/>
                          <w:rPr>
                            <w:iCs/>
                            <w:sz w:val="20"/>
                          </w:rPr>
                        </w:pPr>
                        <w:r>
                          <w:rPr>
                            <w:iCs/>
                            <w:sz w:val="20"/>
                          </w:rPr>
                          <w:t>the number of the time windows can be:</w:t>
                        </w:r>
                      </w:p>
                      <w:p w14:paraId="48BE63AC" w14:textId="77777777" w:rsidR="00090E4F" w:rsidRDefault="00FE0ABA">
                        <w:pPr>
                          <w:pStyle w:val="3GPPAgreements"/>
                          <w:numPr>
                            <w:ilvl w:val="1"/>
                            <w:numId w:val="35"/>
                          </w:numPr>
                          <w:spacing w:after="0"/>
                          <w:rPr>
                            <w:iCs/>
                            <w:sz w:val="20"/>
                          </w:rPr>
                        </w:pPr>
                        <w:r>
                          <w:rPr>
                            <w:iCs/>
                            <w:sz w:val="20"/>
                          </w:rPr>
                          <w:t>{1, 2}</w:t>
                        </w:r>
                      </w:p>
                      <w:p w14:paraId="4B02A8B5" w14:textId="77777777" w:rsidR="00090E4F" w:rsidRDefault="00FE0ABA">
                        <w:pPr>
                          <w:pStyle w:val="3GPPAgreements"/>
                          <w:numPr>
                            <w:ilvl w:val="1"/>
                            <w:numId w:val="35"/>
                          </w:numPr>
                          <w:spacing w:after="0"/>
                          <w:rPr>
                            <w:ins w:id="560" w:author="CATT - Ren Da" w:date="2023-10-12T06:20:00Z"/>
                            <w:iCs/>
                            <w:sz w:val="20"/>
                          </w:rPr>
                        </w:pPr>
                        <w:r>
                          <w:rPr>
                            <w:iCs/>
                            <w:strike/>
                            <w:sz w:val="20"/>
                          </w:rPr>
                          <w:t>FFS: {4, 8}</w:t>
                        </w:r>
                      </w:p>
                      <w:p w14:paraId="400EFED2" w14:textId="77777777" w:rsidR="00090E4F" w:rsidRDefault="00FE0ABA">
                        <w:pPr>
                          <w:pStyle w:val="3GPPAgreements"/>
                          <w:numPr>
                            <w:ilvl w:val="0"/>
                            <w:numId w:val="35"/>
                          </w:numPr>
                          <w:spacing w:after="0"/>
                          <w:rPr>
                            <w:ins w:id="561" w:author="CATT - Ren Da" w:date="2023-10-12T08:50:00Z"/>
                            <w:iCs/>
                            <w:sz w:val="20"/>
                          </w:rPr>
                        </w:pPr>
                        <w:ins w:id="562" w:author="CATT - Ren Da" w:date="2023-10-12T08:50:00Z">
                          <w:r>
                            <w:rPr>
                              <w:iCs/>
                              <w:sz w:val="20"/>
                            </w:rPr>
                            <w:t xml:space="preserve">the number of the </w:t>
                          </w:r>
                        </w:ins>
                        <w:ins w:id="563" w:author="CATT - Ren Da" w:date="2023-10-12T09:02:00Z">
                          <w:r>
                            <w:rPr>
                              <w:iCs/>
                              <w:sz w:val="20"/>
                            </w:rPr>
                            <w:t xml:space="preserve">indicated </w:t>
                          </w:r>
                        </w:ins>
                        <w:ins w:id="564" w:author="CATT - Ren Da" w:date="2023-10-12T08:50:00Z">
                          <w:r>
                            <w:rPr>
                              <w:iCs/>
                              <w:sz w:val="20"/>
                            </w:rPr>
                            <w:t xml:space="preserve">DL PRS resource set(s) per TRP </w:t>
                          </w:r>
                        </w:ins>
                        <w:ins w:id="565" w:author="CATT - Ren Da" w:date="2023-10-12T09:02:00Z">
                          <w:r>
                            <w:rPr>
                              <w:iCs/>
                              <w:sz w:val="20"/>
                            </w:rPr>
                            <w:t xml:space="preserve">within </w:t>
                          </w:r>
                        </w:ins>
                        <w:ins w:id="566" w:author="CATT - Ren Da" w:date="2023-10-12T08:50:00Z">
                          <w:r>
                            <w:rPr>
                              <w:iCs/>
                              <w:sz w:val="20"/>
                            </w:rPr>
                            <w:t>a time window can be</w:t>
                          </w:r>
                        </w:ins>
                        <w:ins w:id="567" w:author="CATT - Ren Da" w:date="2023-10-12T09:01:00Z">
                          <w:r>
                            <w:rPr>
                              <w:iCs/>
                              <w:sz w:val="20"/>
                            </w:rPr>
                            <w:t xml:space="preserve"> {1, 2}</w:t>
                          </w:r>
                        </w:ins>
                        <w:ins w:id="568" w:author="CATT - Ren Da" w:date="2023-10-12T08:50:00Z">
                          <w:r>
                            <w:rPr>
                              <w:iCs/>
                              <w:sz w:val="20"/>
                            </w:rPr>
                            <w:t>:</w:t>
                          </w:r>
                        </w:ins>
                      </w:p>
                      <w:p w14:paraId="1A529AAE" w14:textId="77777777" w:rsidR="00090E4F" w:rsidRDefault="00FE0ABA">
                        <w:pPr>
                          <w:pStyle w:val="3GPPAgreements"/>
                          <w:numPr>
                            <w:ilvl w:val="1"/>
                            <w:numId w:val="35"/>
                          </w:numPr>
                          <w:spacing w:after="0"/>
                          <w:rPr>
                            <w:sz w:val="20"/>
                          </w:rPr>
                        </w:pPr>
                        <w:ins w:id="569" w:author="CATT - Ren Da" w:date="2023-10-12T06:24:00Z">
                          <w:r>
                            <w:rPr>
                              <w:iCs/>
                              <w:sz w:val="20"/>
                            </w:rPr>
                            <w:t xml:space="preserve">DL PRS resource sets </w:t>
                          </w:r>
                        </w:ins>
                        <w:ins w:id="570" w:author="CATT - Ren Da" w:date="2023-10-12T08:55:00Z">
                          <w:r>
                            <w:rPr>
                              <w:iCs/>
                              <w:sz w:val="20"/>
                            </w:rPr>
                            <w:t xml:space="preserve">across all TRPs </w:t>
                          </w:r>
                        </w:ins>
                        <w:ins w:id="571" w:author="CATT - Ren Da" w:date="2023-10-12T06:25:00Z">
                          <w:r>
                            <w:rPr>
                              <w:iCs/>
                              <w:sz w:val="20"/>
                            </w:rPr>
                            <w:t>are</w:t>
                          </w:r>
                        </w:ins>
                        <w:ins w:id="572" w:author="CATT - Ren Da" w:date="2023-10-12T06:24:00Z">
                          <w:r>
                            <w:rPr>
                              <w:iCs/>
                              <w:sz w:val="20"/>
                            </w:rPr>
                            <w:t xml:space="preserve"> in </w:t>
                          </w:r>
                        </w:ins>
                        <w:ins w:id="573" w:author="CATT - Ren Da" w:date="2023-10-12T06:25:00Z">
                          <w:r>
                            <w:rPr>
                              <w:iCs/>
                              <w:sz w:val="20"/>
                            </w:rPr>
                            <w:t xml:space="preserve">one </w:t>
                          </w:r>
                        </w:ins>
                        <w:ins w:id="574" w:author="CATT - Ren Da" w:date="2023-10-12T06:24:00Z">
                          <w:r>
                            <w:rPr>
                              <w:iCs/>
                              <w:sz w:val="20"/>
                            </w:rPr>
                            <w:t>DL PFL</w:t>
                          </w:r>
                        </w:ins>
                      </w:p>
                      <w:p w14:paraId="6E04B743" w14:textId="77777777" w:rsidR="00090E4F" w:rsidRDefault="00FE0ABA">
                        <w:pPr>
                          <w:pStyle w:val="3GPPAgreements"/>
                          <w:numPr>
                            <w:ilvl w:val="2"/>
                            <w:numId w:val="35"/>
                          </w:numPr>
                          <w:spacing w:after="0"/>
                          <w:rPr>
                            <w:sz w:val="20"/>
                          </w:rPr>
                        </w:pPr>
                        <w:r>
                          <w:rPr>
                            <w:strike/>
                            <w:sz w:val="20"/>
                            <w:rPrChange w:id="575" w:author="CATT - Ren Da" w:date="2023-11-02T21:24:00Z">
                              <w:rPr>
                                <w:sz w:val="20"/>
                              </w:rPr>
                            </w:rPrChange>
                          </w:rPr>
                          <w:t>FFS:</w:t>
                        </w:r>
                        <w:r>
                          <w:rPr>
                            <w:sz w:val="20"/>
                          </w:rPr>
                          <w:t xml:space="preserve"> For PRS bandwidth aggregation, an </w:t>
                        </w:r>
                        <w:ins w:id="576" w:author="CATT - Ren Da" w:date="2023-10-12T09:02:00Z">
                          <w:r>
                            <w:rPr>
                              <w:iCs/>
                              <w:sz w:val="20"/>
                            </w:rPr>
                            <w:t xml:space="preserve">indicated </w:t>
                          </w:r>
                        </w:ins>
                        <w:ins w:id="577" w:author="CATT - Ren Da" w:date="2023-10-12T08:50:00Z">
                          <w:r>
                            <w:rPr>
                              <w:iCs/>
                              <w:sz w:val="20"/>
                            </w:rPr>
                            <w:t>DL PRS resource set</w:t>
                          </w:r>
                        </w:ins>
                        <w:r>
                          <w:rPr>
                            <w:iCs/>
                            <w:sz w:val="20"/>
                          </w:rPr>
                          <w:t xml:space="preserve"> refers to </w:t>
                        </w:r>
                        <w:del w:id="578" w:author="CATT" w:date="2023-11-02T14:29:00Z">
                          <w:r>
                            <w:rPr>
                              <w:iCs/>
                              <w:sz w:val="20"/>
                            </w:rPr>
                            <w:delText>a combination of</w:delText>
                          </w:r>
                        </w:del>
                        <w:ins w:id="579" w:author="CATT" w:date="2023-11-02T14:29:00Z">
                          <w:r>
                            <w:rPr>
                              <w:rFonts w:eastAsiaTheme="minorEastAsia" w:hint="eastAsia"/>
                              <w:iCs/>
                              <w:sz w:val="20"/>
                            </w:rPr>
                            <w:t>all</w:t>
                          </w:r>
                        </w:ins>
                        <w:r>
                          <w:rPr>
                            <w:iCs/>
                            <w:sz w:val="20"/>
                          </w:rPr>
                          <w:t xml:space="preserve"> linked PRS resource sets</w:t>
                        </w:r>
                        <w:ins w:id="580" w:author="CATT" w:date="2023-11-02T14:29:00Z">
                          <w:r>
                            <w:rPr>
                              <w:iCs/>
                              <w:color w:val="FF0000"/>
                              <w:sz w:val="20"/>
                            </w:rPr>
                            <w:t xml:space="preserve"> across DL PRS PFLs</w:t>
                          </w:r>
                        </w:ins>
                      </w:p>
                      <w:p w14:paraId="45F76C11" w14:textId="77777777" w:rsidR="00090E4F" w:rsidRDefault="00FE0ABA">
                        <w:pPr>
                          <w:pStyle w:val="3GPPAgreements"/>
                          <w:numPr>
                            <w:ilvl w:val="1"/>
                            <w:numId w:val="35"/>
                          </w:numPr>
                          <w:spacing w:after="0"/>
                          <w:rPr>
                            <w:ins w:id="581" w:author="CATT - Ren Da" w:date="2023-10-12T06:24:00Z"/>
                            <w:sz w:val="20"/>
                          </w:rPr>
                        </w:pPr>
                        <w:ins w:id="582" w:author="CATT - Ren Da" w:date="2023-10-12T09:04:00Z">
                          <w:r>
                            <w:rPr>
                              <w:sz w:val="20"/>
                            </w:rPr>
                            <w:t xml:space="preserve">The number of the </w:t>
                          </w:r>
                          <w:r>
                            <w:rPr>
                              <w:iCs/>
                              <w:sz w:val="20"/>
                            </w:rPr>
                            <w:t>indicated DL PRS resource set(s) for all TRPs should be the same</w:t>
                          </w:r>
                        </w:ins>
                      </w:p>
                      <w:p w14:paraId="3FF9A337" w14:textId="77777777" w:rsidR="00090E4F" w:rsidRDefault="00FE0ABA">
                        <w:pPr>
                          <w:pStyle w:val="3GPPAgreements"/>
                          <w:numPr>
                            <w:ilvl w:val="0"/>
                            <w:numId w:val="35"/>
                          </w:numPr>
                          <w:spacing w:after="0"/>
                          <w:rPr>
                            <w:ins w:id="583" w:author="CATT - Ren Da" w:date="2023-10-12T08:55:00Z"/>
                            <w:sz w:val="20"/>
                          </w:rPr>
                        </w:pPr>
                        <w:ins w:id="584" w:author="CATT - Ren Da" w:date="2023-10-12T08:58:00Z">
                          <w:r>
                            <w:rPr>
                              <w:sz w:val="20"/>
                            </w:rPr>
                            <w:t xml:space="preserve">Note: Different </w:t>
                          </w:r>
                        </w:ins>
                        <w:ins w:id="585" w:author="CATT - Ren Da" w:date="2023-10-12T08:55:00Z">
                          <w:r>
                            <w:rPr>
                              <w:sz w:val="20"/>
                            </w:rPr>
                            <w:t>PRS res</w:t>
                          </w:r>
                        </w:ins>
                        <w:ins w:id="586" w:author="CATT - Ren Da" w:date="2023-10-12T08:56:00Z">
                          <w:r>
                            <w:rPr>
                              <w:sz w:val="20"/>
                            </w:rPr>
                            <w:t>ource sets</w:t>
                          </w:r>
                        </w:ins>
                        <w:ins w:id="587" w:author="CATT - Ren Da" w:date="2023-10-12T09:01:00Z">
                          <w:r>
                            <w:rPr>
                              <w:sz w:val="20"/>
                            </w:rPr>
                            <w:t xml:space="preserve"> and/or </w:t>
                          </w:r>
                        </w:ins>
                        <w:ins w:id="588" w:author="CATT - Ren Da" w:date="2023-10-12T09:00:00Z">
                          <w:r>
                            <w:rPr>
                              <w:sz w:val="20"/>
                            </w:rPr>
                            <w:t>PFLs</w:t>
                          </w:r>
                        </w:ins>
                        <w:ins w:id="589" w:author="CATT - Ren Da" w:date="2023-10-12T09:01:00Z">
                          <w:r>
                            <w:rPr>
                              <w:sz w:val="20"/>
                            </w:rPr>
                            <w:t xml:space="preserve"> </w:t>
                          </w:r>
                        </w:ins>
                        <w:ins w:id="590" w:author="CATT - Ren Da" w:date="2023-10-12T08:56:00Z">
                          <w:r>
                            <w:rPr>
                              <w:sz w:val="20"/>
                            </w:rPr>
                            <w:t xml:space="preserve">can be </w:t>
                          </w:r>
                        </w:ins>
                        <w:ins w:id="591" w:author="CATT - Ren Da" w:date="2023-10-12T09:00:00Z">
                          <w:r>
                            <w:rPr>
                              <w:sz w:val="20"/>
                            </w:rPr>
                            <w:t xml:space="preserve">associated with </w:t>
                          </w:r>
                        </w:ins>
                        <w:ins w:id="592" w:author="CATT - Ren Da" w:date="2023-10-12T08:56:00Z">
                          <w:r>
                            <w:rPr>
                              <w:sz w:val="20"/>
                            </w:rPr>
                            <w:t>different time windows</w:t>
                          </w:r>
                        </w:ins>
                      </w:p>
                      <w:p w14:paraId="66F7430E" w14:textId="77777777" w:rsidR="00090E4F" w:rsidRDefault="00FE0ABA">
                        <w:pPr>
                          <w:pStyle w:val="3GPPAgreements"/>
                          <w:numPr>
                            <w:ilvl w:val="0"/>
                            <w:numId w:val="35"/>
                          </w:numPr>
                          <w:spacing w:after="0"/>
                        </w:pPr>
                        <w:ins w:id="593" w:author="CATT - Ren Da" w:date="2023-10-12T08:51:00Z">
                          <w:r>
                            <w:rPr>
                              <w:sz w:val="20"/>
                            </w:rPr>
                            <w:t>Note:</w:t>
                          </w:r>
                        </w:ins>
                        <w:ins w:id="594" w:author="CATT - Ren Da" w:date="2023-10-12T08:52:00Z">
                          <w:r>
                            <w:rPr>
                              <w:sz w:val="20"/>
                            </w:rPr>
                            <w:t xml:space="preserve"> the </w:t>
                          </w:r>
                        </w:ins>
                        <w:ins w:id="595" w:author="CATT - Ren Da" w:date="2023-10-12T09:06:00Z">
                          <w:r>
                            <w:rPr>
                              <w:sz w:val="20"/>
                            </w:rPr>
                            <w:t>signaling</w:t>
                          </w:r>
                        </w:ins>
                        <w:ins w:id="596" w:author="CATT - Ren Da" w:date="2023-10-12T08:52:00Z">
                          <w:r>
                            <w:rPr>
                              <w:sz w:val="20"/>
                            </w:rPr>
                            <w:t xml:space="preserve"> design</w:t>
                          </w:r>
                        </w:ins>
                        <w:ins w:id="597" w:author="CATT - Ren Da" w:date="2023-10-12T08:54:00Z">
                          <w:r>
                            <w:rPr>
                              <w:sz w:val="20"/>
                            </w:rPr>
                            <w:t xml:space="preserve"> for the indication of the </w:t>
                          </w:r>
                          <w:r>
                            <w:rPr>
                              <w:iCs/>
                              <w:sz w:val="20"/>
                            </w:rPr>
                            <w:t>DL PRS resource set</w:t>
                          </w:r>
                        </w:ins>
                        <w:ins w:id="598" w:author="CATT - Ren Da" w:date="2023-10-12T08:55:00Z">
                          <w:r>
                            <w:rPr>
                              <w:iCs/>
                              <w:sz w:val="20"/>
                            </w:rPr>
                            <w:t>s in the time windows</w:t>
                          </w:r>
                        </w:ins>
                        <w:r>
                          <w:rPr>
                            <w:iCs/>
                            <w:sz w:val="20"/>
                          </w:rPr>
                          <w:t xml:space="preserve"> </w:t>
                        </w:r>
                        <w:ins w:id="599" w:author="CATT - Ren Da" w:date="2023-10-12T08:52:00Z">
                          <w:r>
                            <w:rPr>
                              <w:sz w:val="20"/>
                            </w:rPr>
                            <w:t>is up to RAN2/RAN3</w:t>
                          </w:r>
                        </w:ins>
                        <w:ins w:id="600" w:author="CATT - Ren Da" w:date="2023-10-12T08:55:00Z">
                          <w:r>
                            <w:rPr>
                              <w:iCs/>
                              <w:sz w:val="20"/>
                            </w:rPr>
                            <w:t>.</w:t>
                          </w:r>
                        </w:ins>
                      </w:p>
                    </w:tc>
                  </w:tr>
                </w:tbl>
                <w:p w14:paraId="0AB188ED" w14:textId="77777777" w:rsidR="00090E4F" w:rsidRDefault="00090E4F">
                  <w:pPr>
                    <w:pStyle w:val="3GPPAgreements"/>
                    <w:numPr>
                      <w:ilvl w:val="0"/>
                      <w:numId w:val="0"/>
                    </w:numPr>
                    <w:spacing w:after="0"/>
                    <w:ind w:left="360"/>
                    <w:rPr>
                      <w:b/>
                    </w:rPr>
                  </w:pPr>
                </w:p>
              </w:tc>
            </w:tr>
          </w:tbl>
          <w:p w14:paraId="138E1137" w14:textId="77777777" w:rsidR="00090E4F" w:rsidRDefault="00090E4F">
            <w:pPr>
              <w:spacing w:before="60"/>
              <w:jc w:val="both"/>
              <w:rPr>
                <w:rFonts w:ascii="Times New Roman" w:hAnsi="Times New Roman"/>
                <w:bCs/>
                <w:i/>
                <w:iCs/>
                <w:szCs w:val="20"/>
              </w:rPr>
            </w:pPr>
          </w:p>
        </w:tc>
      </w:tr>
      <w:tr w:rsidR="00090E4F" w14:paraId="5093DF18" w14:textId="77777777">
        <w:tc>
          <w:tcPr>
            <w:tcW w:w="1254" w:type="dxa"/>
          </w:tcPr>
          <w:p w14:paraId="79648280"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ZTE[15]</w:t>
            </w:r>
          </w:p>
        </w:tc>
        <w:tc>
          <w:tcPr>
            <w:tcW w:w="9180" w:type="dxa"/>
          </w:tcPr>
          <w:p w14:paraId="1FEF65B5" w14:textId="77777777" w:rsidR="00090E4F" w:rsidRDefault="00FE0ABA">
            <w:pPr>
              <w:widowControl w:val="0"/>
              <w:adjustRightInd w:val="0"/>
              <w:snapToGrid w:val="0"/>
              <w:jc w:val="both"/>
              <w:rPr>
                <w:rFonts w:ascii="Times New Roman" w:hAnsi="Times New Roman"/>
                <w:b/>
                <w:bCs/>
                <w:i/>
                <w:iCs/>
                <w:szCs w:val="20"/>
              </w:rPr>
            </w:pPr>
            <w:bookmarkStart w:id="601" w:name="_Ref10200"/>
            <w:r>
              <w:rPr>
                <w:rFonts w:ascii="Times New Roman" w:eastAsiaTheme="minorEastAsia" w:hAnsi="Times New Roman"/>
                <w:b/>
                <w:bCs/>
                <w:i/>
                <w:iCs/>
                <w:szCs w:val="20"/>
                <w:lang w:eastAsia="sv-SE"/>
              </w:rPr>
              <w:t xml:space="preserve">Proposal 3: </w:t>
            </w:r>
            <w:r>
              <w:rPr>
                <w:rFonts w:ascii="Times New Roman" w:hAnsi="Times New Roman"/>
                <w:b/>
                <w:bCs/>
                <w:i/>
                <w:iCs/>
                <w:szCs w:val="20"/>
              </w:rPr>
              <w:t>When an LMF requests the UEs, including target UE and PRU(s), to perform measurements on indicated DL PRS resource set(s) occurring within indicated time window(s)</w:t>
            </w:r>
            <w:bookmarkEnd w:id="601"/>
          </w:p>
          <w:p w14:paraId="3E1D9850" w14:textId="77777777" w:rsidR="00090E4F" w:rsidRDefault="00FE0ABA">
            <w:pPr>
              <w:pStyle w:val="3GPPAgreements"/>
              <w:numPr>
                <w:ilvl w:val="1"/>
                <w:numId w:val="35"/>
              </w:numPr>
              <w:autoSpaceDE/>
              <w:autoSpaceDN/>
              <w:spacing w:after="0"/>
              <w:rPr>
                <w:b/>
                <w:bCs/>
                <w:i/>
                <w:iCs/>
                <w:sz w:val="20"/>
                <w:szCs w:val="20"/>
              </w:rPr>
            </w:pPr>
            <w:r>
              <w:rPr>
                <w:b/>
                <w:bCs/>
                <w:i/>
                <w:iCs/>
                <w:sz w:val="20"/>
                <w:szCs w:val="20"/>
              </w:rPr>
              <w:t>DL PRS resource sets across all TRPs are in one DL PFL</w:t>
            </w:r>
          </w:p>
          <w:p w14:paraId="1068FA73" w14:textId="77777777" w:rsidR="00090E4F" w:rsidRDefault="00FE0ABA">
            <w:pPr>
              <w:pStyle w:val="3GPPAgreements"/>
              <w:numPr>
                <w:ilvl w:val="2"/>
                <w:numId w:val="35"/>
              </w:numPr>
              <w:autoSpaceDE/>
              <w:autoSpaceDN/>
              <w:spacing w:after="0"/>
              <w:rPr>
                <w:b/>
                <w:bCs/>
                <w:i/>
                <w:iCs/>
                <w:sz w:val="20"/>
                <w:szCs w:val="20"/>
              </w:rPr>
            </w:pPr>
            <w:r>
              <w:rPr>
                <w:b/>
                <w:bCs/>
                <w:i/>
                <w:iCs/>
                <w:sz w:val="20"/>
                <w:szCs w:val="20"/>
                <w:lang w:eastAsia="zh-CN"/>
              </w:rPr>
              <w:t xml:space="preserve">For PRS bandwidth aggregation, an </w:t>
            </w:r>
            <w:r>
              <w:rPr>
                <w:b/>
                <w:bCs/>
                <w:i/>
                <w:iCs/>
                <w:sz w:val="20"/>
                <w:szCs w:val="20"/>
              </w:rPr>
              <w:t>indicated DL PRS resource set refers to a combination of linked PRS resource sets</w:t>
            </w:r>
            <w:r>
              <w:rPr>
                <w:rFonts w:hint="eastAsia"/>
                <w:b/>
                <w:bCs/>
                <w:i/>
                <w:iCs/>
                <w:sz w:val="20"/>
                <w:szCs w:val="20"/>
                <w:lang w:eastAsia="zh-CN"/>
              </w:rPr>
              <w:t xml:space="preserve"> which includes the indicated DL PRS resource set</w:t>
            </w:r>
            <w:r>
              <w:rPr>
                <w:b/>
                <w:bCs/>
                <w:i/>
                <w:iCs/>
                <w:sz w:val="20"/>
                <w:szCs w:val="20"/>
                <w:lang w:eastAsia="zh-CN"/>
              </w:rPr>
              <w:t>, and the linked PRS resource sets of each TRP are in the same DL PFLs combination.</w:t>
            </w:r>
          </w:p>
          <w:p w14:paraId="265CC8E6" w14:textId="77777777" w:rsidR="00090E4F" w:rsidRDefault="00090E4F">
            <w:pPr>
              <w:rPr>
                <w:rFonts w:ascii="Times New Roman" w:hAnsi="Times New Roman"/>
                <w:bCs/>
                <w:i/>
                <w:iCs/>
                <w:szCs w:val="20"/>
                <w:lang w:eastAsia="zh-CN"/>
              </w:rPr>
            </w:pPr>
          </w:p>
        </w:tc>
      </w:tr>
      <w:tr w:rsidR="00090E4F" w14:paraId="333CAF89" w14:textId="77777777">
        <w:tc>
          <w:tcPr>
            <w:tcW w:w="1254" w:type="dxa"/>
          </w:tcPr>
          <w:p w14:paraId="53E276C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Samsung[19]</w:t>
            </w:r>
          </w:p>
        </w:tc>
        <w:tc>
          <w:tcPr>
            <w:tcW w:w="9180" w:type="dxa"/>
          </w:tcPr>
          <w:p w14:paraId="31F2BE8E" w14:textId="77777777" w:rsidR="00090E4F" w:rsidRDefault="00FE0ABA">
            <w:pPr>
              <w:rPr>
                <w:b/>
                <w:i/>
                <w:lang w:eastAsia="ko-KR"/>
              </w:rPr>
            </w:pPr>
            <w:r>
              <w:rPr>
                <w:b/>
                <w:i/>
                <w:lang w:eastAsia="ko-KR"/>
              </w:rPr>
              <w:t>Proposal 1:</w:t>
            </w:r>
            <w:r>
              <w:rPr>
                <w:lang w:eastAsia="ko-KR"/>
              </w:rPr>
              <w:t xml:space="preserve"> </w:t>
            </w:r>
            <w:r>
              <w:rPr>
                <w:b/>
                <w:i/>
                <w:lang w:eastAsia="ko-KR"/>
              </w:rPr>
              <w:t>For carrier phase positioning measurement, only a single carrier/PFL is used for carrier phase measurements, including DL RSCP, DL RSCPD and UL RSCP. The carrier/PFL used for carrier phase measurements is indicated by higher layers.</w:t>
            </w:r>
          </w:p>
          <w:p w14:paraId="48850B67" w14:textId="77777777" w:rsidR="00090E4F" w:rsidRDefault="00090E4F">
            <w:pPr>
              <w:rPr>
                <w:b/>
                <w:i/>
                <w:lang w:eastAsia="ko-KR"/>
              </w:rPr>
            </w:pPr>
          </w:p>
          <w:p w14:paraId="331342A3" w14:textId="77777777" w:rsidR="00090E4F" w:rsidRDefault="00FE0ABA">
            <w:pPr>
              <w:rPr>
                <w:b/>
                <w:color w:val="000000" w:themeColor="text1"/>
              </w:rPr>
            </w:pPr>
            <w:r>
              <w:rPr>
                <w:b/>
                <w:color w:val="000000" w:themeColor="text1"/>
              </w:rPr>
              <w:t>Text proposal 1: (clause 5.1.6.5 of TS 38.214)</w:t>
            </w:r>
          </w:p>
          <w:p w14:paraId="04F0475A" w14:textId="77777777" w:rsidR="00090E4F" w:rsidRDefault="00FE0ABA">
            <w:pPr>
              <w:rPr>
                <w:lang w:eastAsia="ko-KR"/>
              </w:rPr>
            </w:pPr>
            <w:r>
              <w:rPr>
                <w:noProof/>
                <w:lang w:val="en-US" w:eastAsia="zh-CN"/>
              </w:rPr>
              <mc:AlternateContent>
                <mc:Choice Requires="wps">
                  <w:drawing>
                    <wp:anchor distT="0" distB="0" distL="114300" distR="114300" simplePos="0" relativeHeight="251660288" behindDoc="0" locked="0" layoutInCell="1" allowOverlap="1" wp14:anchorId="61C8C85C" wp14:editId="6EBB5200">
                      <wp:simplePos x="0" y="0"/>
                      <wp:positionH relativeFrom="column">
                        <wp:posOffset>0</wp:posOffset>
                      </wp:positionH>
                      <wp:positionV relativeFrom="paragraph">
                        <wp:posOffset>0</wp:posOffset>
                      </wp:positionV>
                      <wp:extent cx="1828800" cy="1828800"/>
                      <wp:effectExtent l="0" t="0" r="24765" b="1270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D45C1E7"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782CB81F" w14:textId="77777777" w:rsidR="00AE3EEB" w:rsidRDefault="00AE3EEB">
                                  <w:pPr>
                                    <w:rPr>
                                      <w:color w:val="FF0000"/>
                                      <w:lang w:eastAsia="ko-KR"/>
                                    </w:rPr>
                                  </w:pPr>
                                  <w:r>
                                    <w:rPr>
                                      <w:color w:val="FF0000"/>
                                      <w:lang w:eastAsia="ko-KR"/>
                                    </w:rPr>
                                    <w:t>&lt;omitted parts&gt;</w:t>
                                  </w:r>
                                </w:p>
                                <w:p w14:paraId="66A06B2E" w14:textId="77777777" w:rsidR="00AE3EEB" w:rsidRDefault="00AE3EEB">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Within the window indicated by [higher layer parameter], the UE expects the indicated DL PRS resource sets are from one DL PRS positioning frequency layer, </w:t>
                                  </w:r>
                                  <w:r>
                                    <w:rPr>
                                      <w:color w:val="FF0000"/>
                                      <w:u w:val="single"/>
                                    </w:rPr>
                                    <w:t>indicated by higher layers,</w:t>
                                  </w:r>
                                  <w:r>
                                    <w:rPr>
                                      <w:color w:val="FF0000"/>
                                    </w:rPr>
                                    <w:t xml:space="preserve"> </w:t>
                                  </w:r>
                                  <w:r>
                                    <w:t xml:space="preserve">and the same number of indicated DL PRS resource sets associated with each </w:t>
                                  </w:r>
                                  <w:r>
                                    <w:rPr>
                                      <w:i/>
                                      <w:iCs/>
                                    </w:rPr>
                                    <w:t>dl-PRS-ID</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1C8C85C" id="Text Box 18" o:spid="_x0000_s1030"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M4c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3J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B6iM4cLgIAAGwEAAAOAAAAAAAAAAAAAAAAAC4CAABkcnMv&#13;&#10;ZTJvRG9jLnhtbFBLAQItABQABgAIAAAAIQCHQx6j2wAAAAoBAAAPAAAAAAAAAAAAAAAAAIgEAABk&#13;&#10;cnMvZG93bnJldi54bWxQSwUGAAAAAAQABADzAAAAkAUAAAAA&#13;&#10;" fillcolor="#f2f2f2 [3052]" strokeweight=".5pt">
                      <v:textbox style="mso-fit-shape-to-text:t">
                        <w:txbxContent>
                          <w:p w14:paraId="7D45C1E7" w14:textId="77777777" w:rsidR="00AE3EEB" w:rsidRPr="0052428B" w:rsidRDefault="00AE3EEB">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782CB81F" w14:textId="77777777" w:rsidR="00AE3EEB" w:rsidRDefault="00AE3EEB">
                            <w:pPr>
                              <w:rPr>
                                <w:color w:val="FF0000"/>
                                <w:lang w:eastAsia="ko-KR"/>
                              </w:rPr>
                            </w:pPr>
                            <w:r>
                              <w:rPr>
                                <w:color w:val="FF0000"/>
                                <w:lang w:eastAsia="ko-KR"/>
                              </w:rPr>
                              <w:t>&lt;omitted parts&gt;</w:t>
                            </w:r>
                          </w:p>
                          <w:p w14:paraId="66A06B2E" w14:textId="77777777" w:rsidR="00AE3EEB" w:rsidRDefault="00AE3EEB">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Within the window indicated by [higher layer parameter], the UE expects the indicated DL PRS resource sets are from one DL PRS positioning frequency layer, </w:t>
                            </w:r>
                            <w:r>
                              <w:rPr>
                                <w:color w:val="FF0000"/>
                                <w:u w:val="single"/>
                              </w:rPr>
                              <w:t>indicated by higher layers,</w:t>
                            </w:r>
                            <w:r>
                              <w:rPr>
                                <w:color w:val="FF0000"/>
                              </w:rPr>
                              <w:t xml:space="preserve"> </w:t>
                            </w:r>
                            <w:r>
                              <w:t xml:space="preserve">and the same number of indicated DL PRS resource sets associated with each </w:t>
                            </w:r>
                            <w:r>
                              <w:rPr>
                                <w:i/>
                                <w:iCs/>
                              </w:rPr>
                              <w:t>dl-PRS-ID</w:t>
                            </w:r>
                            <w:r>
                              <w:t>.</w:t>
                            </w:r>
                          </w:p>
                        </w:txbxContent>
                      </v:textbox>
                      <w10:wrap type="square"/>
                    </v:shape>
                  </w:pict>
                </mc:Fallback>
              </mc:AlternateContent>
            </w:r>
          </w:p>
        </w:tc>
      </w:tr>
    </w:tbl>
    <w:p w14:paraId="3A26DCDB" w14:textId="77777777" w:rsidR="00090E4F" w:rsidRDefault="00090E4F">
      <w:pPr>
        <w:pStyle w:val="3GPPNormalText"/>
        <w:rPr>
          <w:b/>
          <w:bCs/>
          <w:i/>
          <w:iCs/>
          <w:lang w:val="en-GB"/>
        </w:rPr>
      </w:pPr>
    </w:p>
    <w:p w14:paraId="7FF39F56" w14:textId="77777777" w:rsidR="00090E4F" w:rsidRDefault="00FE0ABA">
      <w:pPr>
        <w:pStyle w:val="IEEEParagraph"/>
        <w:spacing w:after="240"/>
        <w:ind w:firstLine="0"/>
        <w:rPr>
          <w:rStyle w:val="16"/>
          <w:u w:val="none"/>
        </w:rPr>
      </w:pPr>
      <w:r>
        <w:rPr>
          <w:rStyle w:val="16"/>
          <w:u w:val="none"/>
        </w:rPr>
        <w:t>FL Comments:</w:t>
      </w:r>
    </w:p>
    <w:p w14:paraId="4034A805" w14:textId="77777777" w:rsidR="00090E4F" w:rsidRDefault="00FE0ABA">
      <w:pPr>
        <w:rPr>
          <w:bCs/>
          <w:iCs/>
        </w:rPr>
      </w:pPr>
      <w:r>
        <w:rPr>
          <w:bCs/>
          <w:iCs/>
        </w:rPr>
        <w:t xml:space="preserve">It remains “FFS” for PRS bandwidth aggregation, an indicated DL PRS resource set refers to a combination of linked PRS or not. </w:t>
      </w:r>
    </w:p>
    <w:p w14:paraId="3F1E925F" w14:textId="77777777" w:rsidR="00090E4F" w:rsidRDefault="00FE0ABA">
      <w:pPr>
        <w:rPr>
          <w:bCs/>
          <w:iCs/>
        </w:rPr>
      </w:pPr>
      <w:r>
        <w:rPr>
          <w:bCs/>
          <w:iCs/>
        </w:rPr>
        <w:t>Some companies prefer the indicated DL PRS resource set refers to a combination of linked PRS for timing measurements (e.g., [7]), but the indicated DL PRS resource set refers to a combination of linked PRS for timing measurements for carrier phase measurements ([7][9][19]). However, there are other companies support the indicated DL PRS resource set refers to a combination of linked PRS for timing measurements for both legacy timing measurements and carrier phase measurements (e.g., [13][15]). Considering this is the final meeting dedicated to the R18 maintenance, and there is no much discussion on how to define the carrier phase measurements under the combination of linked PRS, the FL suggests that decoupling BW aggregation positioning and carrier phase positioning in Rel-18, i.e., the indicated DL PRS resource set refers to a combination of linked PRS for timing measurements only for legacy timing measurements, while the only a single carrier/PFL is used for carrier phase measurements.</w:t>
      </w:r>
    </w:p>
    <w:p w14:paraId="12E21617" w14:textId="77777777" w:rsidR="00090E4F" w:rsidRDefault="00090E4F">
      <w:pPr>
        <w:rPr>
          <w:bCs/>
          <w:iCs/>
        </w:rPr>
      </w:pPr>
    </w:p>
    <w:p w14:paraId="06762017" w14:textId="77777777" w:rsidR="00090E4F" w:rsidRDefault="00FE0ABA" w:rsidP="008D0A47">
      <w:pPr>
        <w:pStyle w:val="00Text"/>
      </w:pPr>
      <w:r w:rsidRPr="008D0A47">
        <w:rPr>
          <w:highlight w:val="lightGray"/>
        </w:rPr>
        <w:t>(H)(Round 1) Proposal 6-1</w:t>
      </w:r>
    </w:p>
    <w:p w14:paraId="7CB9BA83" w14:textId="77777777" w:rsidR="00090E4F" w:rsidRDefault="00090E4F">
      <w:pPr>
        <w:rPr>
          <w:highlight w:val="lightGray"/>
          <w:lang w:eastAsia="zh-CN"/>
        </w:rPr>
      </w:pPr>
    </w:p>
    <w:p w14:paraId="7C354193" w14:textId="77777777" w:rsidR="00090E4F" w:rsidRDefault="00FE0ABA">
      <w:pPr>
        <w:widowControl w:val="0"/>
        <w:adjustRightInd w:val="0"/>
        <w:snapToGrid w:val="0"/>
        <w:jc w:val="both"/>
        <w:rPr>
          <w:szCs w:val="20"/>
          <w:lang w:eastAsia="zh-CN"/>
        </w:rPr>
      </w:pPr>
      <w:r>
        <w:rPr>
          <w:rFonts w:ascii="Times New Roman" w:hAnsi="Times New Roman"/>
          <w:szCs w:val="20"/>
        </w:rPr>
        <w:t xml:space="preserve">When a DL PRS resource set in a DL PFL is configured for both carrier phase positioning and </w:t>
      </w:r>
      <w:r>
        <w:rPr>
          <w:szCs w:val="20"/>
          <w:lang w:eastAsia="zh-CN"/>
        </w:rPr>
        <w:t xml:space="preserve">PRS bandwidth aggregation positioning, RSCP/RSCPDs is measured from the indicated </w:t>
      </w:r>
      <w:r>
        <w:rPr>
          <w:rFonts w:ascii="Times New Roman" w:hAnsi="Times New Roman"/>
          <w:szCs w:val="20"/>
        </w:rPr>
        <w:t xml:space="preserve">DL PRS resource set </w:t>
      </w:r>
      <w:r>
        <w:rPr>
          <w:szCs w:val="20"/>
          <w:lang w:eastAsia="zh-CN"/>
        </w:rPr>
        <w:t>only but not the linked PRS resource sets across DL PRS PFLs.</w:t>
      </w:r>
    </w:p>
    <w:p w14:paraId="2221ACB3" w14:textId="77777777" w:rsidR="00090E4F" w:rsidRDefault="00FE0ABA">
      <w:pPr>
        <w:pStyle w:val="ListParagraph"/>
        <w:widowControl w:val="0"/>
        <w:numPr>
          <w:ilvl w:val="0"/>
          <w:numId w:val="56"/>
        </w:numPr>
        <w:adjustRightInd w:val="0"/>
        <w:snapToGrid w:val="0"/>
        <w:ind w:leftChars="0"/>
        <w:jc w:val="both"/>
        <w:rPr>
          <w:szCs w:val="20"/>
        </w:rPr>
      </w:pPr>
      <w:r>
        <w:rPr>
          <w:szCs w:val="20"/>
        </w:rPr>
        <w:t>Note: The agreement has no impact on the agreements made for PRS bandwidth aggregation positioning.</w:t>
      </w:r>
    </w:p>
    <w:p w14:paraId="00EB1218" w14:textId="77777777" w:rsidR="00090E4F" w:rsidRDefault="00090E4F">
      <w:pPr>
        <w:rPr>
          <w:rFonts w:ascii="Times New Roman" w:hAnsi="Times New Roman"/>
          <w:bCs/>
          <w:i/>
        </w:rPr>
      </w:pPr>
    </w:p>
    <w:p w14:paraId="5521C5A2" w14:textId="77777777" w:rsidR="00090E4F" w:rsidRDefault="00090E4F">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090E4F" w14:paraId="7B3A09F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BA7CA6C"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3F0D45C2" w14:textId="77777777" w:rsidR="00090E4F" w:rsidRDefault="00FE0ABA">
            <w:pPr>
              <w:spacing w:after="0"/>
              <w:rPr>
                <w:b/>
                <w:caps w:val="0"/>
                <w:sz w:val="16"/>
                <w:szCs w:val="16"/>
              </w:rPr>
            </w:pPr>
            <w:r>
              <w:rPr>
                <w:b/>
                <w:sz w:val="16"/>
                <w:szCs w:val="16"/>
              </w:rPr>
              <w:t>comments</w:t>
            </w:r>
          </w:p>
        </w:tc>
      </w:tr>
      <w:tr w:rsidR="00090E4F" w14:paraId="4F5D4865" w14:textId="77777777" w:rsidTr="00090E4F">
        <w:trPr>
          <w:trHeight w:val="260"/>
        </w:trPr>
        <w:tc>
          <w:tcPr>
            <w:tcW w:w="1102" w:type="dxa"/>
          </w:tcPr>
          <w:p w14:paraId="7C9DA83D"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474C2612" w14:textId="77777777" w:rsidR="00090E4F" w:rsidRDefault="00FE0ABA">
            <w:pPr>
              <w:spacing w:after="0"/>
              <w:rPr>
                <w:rFonts w:eastAsia="SimSun"/>
                <w:bCs/>
                <w:sz w:val="16"/>
                <w:szCs w:val="16"/>
                <w:lang w:eastAsia="zh-CN"/>
              </w:rPr>
            </w:pPr>
            <w:r>
              <w:rPr>
                <w:rFonts w:eastAsia="SimSun"/>
                <w:bCs/>
                <w:sz w:val="16"/>
                <w:szCs w:val="16"/>
                <w:lang w:eastAsia="zh-CN"/>
              </w:rPr>
              <w:t>We are not sure the cpp needs to be combined with R18 technology.</w:t>
            </w:r>
          </w:p>
        </w:tc>
      </w:tr>
      <w:tr w:rsidR="00090E4F" w14:paraId="440396D5" w14:textId="77777777" w:rsidTr="00090E4F">
        <w:trPr>
          <w:trHeight w:val="260"/>
        </w:trPr>
        <w:tc>
          <w:tcPr>
            <w:tcW w:w="1102" w:type="dxa"/>
          </w:tcPr>
          <w:p w14:paraId="48AF2BF3"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0335DA47"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are OK that the CPP measurement is from a single PF in the case both PRS aggregation and CPP measurement is configured. There is no strong motivation to preclude this configuration, there is no spec update anyway.</w:t>
            </w:r>
          </w:p>
        </w:tc>
      </w:tr>
      <w:tr w:rsidR="00090E4F" w14:paraId="25C2FEF3" w14:textId="77777777" w:rsidTr="00090E4F">
        <w:trPr>
          <w:trHeight w:val="260"/>
        </w:trPr>
        <w:tc>
          <w:tcPr>
            <w:tcW w:w="1102" w:type="dxa"/>
          </w:tcPr>
          <w:p w14:paraId="58BE3655" w14:textId="66DF5A8F" w:rsidR="00090E4F" w:rsidRDefault="003F20CF">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14373A44" w14:textId="425FEC27" w:rsidR="00090E4F" w:rsidRDefault="003F20CF">
            <w:pPr>
              <w:spacing w:after="0"/>
              <w:rPr>
                <w:rFonts w:eastAsia="SimSun"/>
                <w:bCs/>
                <w:sz w:val="16"/>
                <w:szCs w:val="16"/>
                <w:lang w:val="en-US" w:eastAsia="zh-CN"/>
              </w:rPr>
            </w:pPr>
            <w:r>
              <w:rPr>
                <w:rFonts w:eastAsia="SimSun"/>
                <w:bCs/>
                <w:sz w:val="16"/>
                <w:szCs w:val="16"/>
                <w:lang w:val="en-US" w:eastAsia="zh-CN"/>
              </w:rPr>
              <w:t>According to the WID</w:t>
            </w:r>
            <w:r w:rsidR="005D4631">
              <w:rPr>
                <w:rFonts w:eastAsia="SimSun"/>
                <w:bCs/>
                <w:sz w:val="16"/>
                <w:szCs w:val="16"/>
                <w:lang w:val="en-US" w:eastAsia="zh-CN"/>
              </w:rPr>
              <w:t>, CPP is limited to single PFL. Not clear what impact this agreement will have if CPP is configured for single PFL</w:t>
            </w:r>
          </w:p>
        </w:tc>
      </w:tr>
      <w:tr w:rsidR="00090E4F" w14:paraId="751AA238" w14:textId="77777777" w:rsidTr="00090E4F">
        <w:trPr>
          <w:trHeight w:val="260"/>
        </w:trPr>
        <w:tc>
          <w:tcPr>
            <w:tcW w:w="1102" w:type="dxa"/>
          </w:tcPr>
          <w:p w14:paraId="44BB6540" w14:textId="1B027816" w:rsidR="00090E4F" w:rsidRDefault="0014353E">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4283232" w14:textId="0E9CA103" w:rsidR="00090E4F" w:rsidRDefault="0014353E">
            <w:pPr>
              <w:spacing w:after="0"/>
              <w:rPr>
                <w:rFonts w:eastAsia="SimSun"/>
                <w:bCs/>
                <w:sz w:val="16"/>
                <w:szCs w:val="16"/>
                <w:lang w:val="en-US" w:eastAsia="zh-CN"/>
              </w:rPr>
            </w:pPr>
            <w:r>
              <w:rPr>
                <w:rFonts w:eastAsia="SimSun"/>
                <w:bCs/>
                <w:sz w:val="16"/>
                <w:szCs w:val="16"/>
                <w:lang w:val="en-US" w:eastAsia="zh-CN"/>
              </w:rPr>
              <w:t>Support. It can be a conclusion.</w:t>
            </w:r>
          </w:p>
        </w:tc>
      </w:tr>
      <w:tr w:rsidR="00C82D39" w14:paraId="124444D0" w14:textId="77777777" w:rsidTr="00090E4F">
        <w:trPr>
          <w:trHeight w:val="260"/>
        </w:trPr>
        <w:tc>
          <w:tcPr>
            <w:tcW w:w="1102" w:type="dxa"/>
          </w:tcPr>
          <w:p w14:paraId="19CE3A6D" w14:textId="0960717F" w:rsidR="00C82D39" w:rsidRDefault="00C82D39" w:rsidP="00C82D39">
            <w:pPr>
              <w:rPr>
                <w:rFonts w:eastAsia="SimSun"/>
                <w:bCs/>
                <w:sz w:val="16"/>
                <w:szCs w:val="16"/>
                <w:lang w:eastAsia="zh-CN"/>
              </w:rPr>
            </w:pPr>
            <w:r>
              <w:rPr>
                <w:rFonts w:eastAsia="SimSun"/>
                <w:bCs/>
                <w:sz w:val="16"/>
                <w:szCs w:val="16"/>
                <w:lang w:val="en-US" w:eastAsia="zh-CN"/>
              </w:rPr>
              <w:t xml:space="preserve">Xiaomi </w:t>
            </w:r>
          </w:p>
        </w:tc>
        <w:tc>
          <w:tcPr>
            <w:tcW w:w="8936" w:type="dxa"/>
          </w:tcPr>
          <w:p w14:paraId="53EEDBA5" w14:textId="77777777" w:rsidR="00C82D39" w:rsidRDefault="00C82D39" w:rsidP="00C82D39">
            <w:pPr>
              <w:spacing w:after="0"/>
              <w:rPr>
                <w:rFonts w:eastAsia="SimSun"/>
                <w:bCs/>
                <w:sz w:val="16"/>
                <w:szCs w:val="16"/>
                <w:lang w:val="en-US" w:eastAsia="zh-CN"/>
              </w:rPr>
            </w:pPr>
            <w:r>
              <w:rPr>
                <w:rFonts w:eastAsia="SimSun"/>
                <w:bCs/>
                <w:sz w:val="16"/>
                <w:szCs w:val="16"/>
                <w:lang w:val="en-US" w:eastAsia="zh-CN"/>
              </w:rPr>
              <w:t xml:space="preserve">There is the following previous agreement </w:t>
            </w:r>
          </w:p>
          <w:p w14:paraId="0D6D1FDD" w14:textId="77777777" w:rsidR="00C82D39" w:rsidRDefault="00C82D39" w:rsidP="00C82D39">
            <w:pPr>
              <w:spacing w:after="0"/>
              <w:rPr>
                <w:rFonts w:eastAsia="SimSun"/>
                <w:bCs/>
                <w:sz w:val="16"/>
                <w:szCs w:val="16"/>
                <w:lang w:val="en-US" w:eastAsia="zh-CN"/>
              </w:rPr>
            </w:pPr>
          </w:p>
          <w:p w14:paraId="2E6C0960" w14:textId="77777777" w:rsidR="00C82D39" w:rsidRDefault="00C82D39" w:rsidP="00C82D39">
            <w:pPr>
              <w:rPr>
                <w:rFonts w:ascii="Times New Roman" w:hAnsi="Times New Roman"/>
                <w:szCs w:val="20"/>
                <w:lang w:eastAsia="zh-CN"/>
              </w:rPr>
            </w:pPr>
            <w:r>
              <w:rPr>
                <w:rFonts w:ascii="Times New Roman" w:hAnsi="Times New Roman"/>
                <w:szCs w:val="20"/>
                <w:highlight w:val="green"/>
                <w:lang w:eastAsia="zh-CN"/>
              </w:rPr>
              <w:t>Agreement</w:t>
            </w:r>
          </w:p>
          <w:p w14:paraId="01B0622C" w14:textId="77777777" w:rsidR="00C82D39" w:rsidRDefault="00C82D39" w:rsidP="00C82D39">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66B2F199" w14:textId="77777777" w:rsidR="00C82D39" w:rsidRDefault="00C82D39" w:rsidP="00C82D39">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17A439A6" w14:textId="54914D60" w:rsidR="00C82D39" w:rsidRDefault="00BA33A3" w:rsidP="00C82D39">
            <w:pPr>
              <w:rPr>
                <w:rFonts w:eastAsia="SimSun"/>
                <w:bCs/>
                <w:sz w:val="16"/>
                <w:szCs w:val="16"/>
                <w:lang w:eastAsia="zh-CN"/>
              </w:rPr>
            </w:pPr>
            <w:ins w:id="602" w:author="CATT - Ren Da" w:date="2023-11-14T13:00:00Z">
              <w:r>
                <w:rPr>
                  <w:rFonts w:eastAsia="SimSun"/>
                  <w:bCs/>
                  <w:sz w:val="16"/>
                  <w:szCs w:val="16"/>
                  <w:lang w:eastAsia="zh-CN"/>
                </w:rPr>
                <w:t xml:space="preserve">FL: When the </w:t>
              </w:r>
            </w:ins>
            <w:ins w:id="603" w:author="CATT - Ren Da" w:date="2023-11-14T13:01:00Z">
              <w:r>
                <w:rPr>
                  <w:rFonts w:eastAsia="SimSun"/>
                  <w:bCs/>
                  <w:sz w:val="16"/>
                  <w:szCs w:val="16"/>
                  <w:lang w:eastAsia="zh-CN"/>
                </w:rPr>
                <w:t xml:space="preserve">agreement was made, we did not consider the potential impact between BW aggregation and CPP. </w:t>
              </w:r>
            </w:ins>
            <w:ins w:id="604" w:author="CATT - Ren Da" w:date="2023-11-14T13:00:00Z">
              <w:r>
                <w:rPr>
                  <w:rFonts w:eastAsia="SimSun"/>
                  <w:bCs/>
                  <w:sz w:val="16"/>
                  <w:szCs w:val="16"/>
                  <w:lang w:eastAsia="zh-CN"/>
                </w:rPr>
                <w:t xml:space="preserve"> </w:t>
              </w:r>
            </w:ins>
          </w:p>
        </w:tc>
      </w:tr>
      <w:tr w:rsidR="00BA33A3" w14:paraId="39070670" w14:textId="77777777" w:rsidTr="00BA33A3">
        <w:trPr>
          <w:trHeight w:val="260"/>
        </w:trPr>
        <w:tc>
          <w:tcPr>
            <w:tcW w:w="1102" w:type="dxa"/>
          </w:tcPr>
          <w:p w14:paraId="1631658C" w14:textId="76633098" w:rsidR="00BA33A3" w:rsidRDefault="00BA33A3" w:rsidP="00AE3EEB">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001176CB" w14:textId="4F578567" w:rsidR="00BA33A3" w:rsidRDefault="00BA33A3" w:rsidP="00AE3EEB">
            <w:pPr>
              <w:spacing w:after="0"/>
              <w:rPr>
                <w:rFonts w:eastAsia="SimSun"/>
                <w:bCs/>
                <w:sz w:val="16"/>
                <w:szCs w:val="16"/>
                <w:lang w:val="en-US" w:eastAsia="zh-CN"/>
              </w:rPr>
            </w:pPr>
            <w:r>
              <w:rPr>
                <w:rFonts w:eastAsia="SimSun"/>
                <w:bCs/>
                <w:sz w:val="16"/>
                <w:szCs w:val="16"/>
                <w:lang w:val="en-US" w:eastAsia="zh-CN"/>
              </w:rPr>
              <w:t>Based on the feedback, there is no need to further discussion the interaction between CPP and BW aggregation. Let us remove the “</w:t>
            </w:r>
            <w:r w:rsidRPr="00BA33A3">
              <w:rPr>
                <w:rFonts w:eastAsia="SimSun"/>
                <w:bCs/>
                <w:sz w:val="16"/>
                <w:szCs w:val="16"/>
                <w:lang w:val="en-US" w:eastAsia="zh-CN"/>
              </w:rPr>
              <w:t>FFS: For PRS bandwidth aggregation, an indicated DL PRS resource set refers to all linked PRS resource sets across DL PRS PFLs</w:t>
            </w:r>
            <w:r>
              <w:rPr>
                <w:rFonts w:eastAsia="SimSun"/>
                <w:bCs/>
                <w:sz w:val="16"/>
                <w:szCs w:val="16"/>
                <w:lang w:val="en-US" w:eastAsia="zh-CN"/>
              </w:rPr>
              <w:t>” from the previous agreement.</w:t>
            </w:r>
          </w:p>
        </w:tc>
      </w:tr>
    </w:tbl>
    <w:p w14:paraId="6010992E" w14:textId="6D83B89A" w:rsidR="00090E4F" w:rsidRDefault="00090E4F">
      <w:pPr>
        <w:rPr>
          <w:lang w:val="en-US" w:eastAsia="zh-CN"/>
        </w:rPr>
      </w:pPr>
    </w:p>
    <w:p w14:paraId="714DCE53" w14:textId="69B8960C" w:rsidR="00BA33A3" w:rsidRDefault="00BA33A3">
      <w:pPr>
        <w:rPr>
          <w:lang w:val="en-US" w:eastAsia="zh-CN"/>
        </w:rPr>
      </w:pPr>
    </w:p>
    <w:p w14:paraId="12C59BA7" w14:textId="14C7F465" w:rsidR="00ED77FA" w:rsidRDefault="00ED77FA" w:rsidP="001E5589">
      <w:pPr>
        <w:pStyle w:val="00Text"/>
      </w:pPr>
      <w:bookmarkStart w:id="605" w:name="P61"/>
      <w:r w:rsidRPr="001E5589">
        <w:rPr>
          <w:highlight w:val="lightGray"/>
        </w:rPr>
        <w:t>(H)(Round 2) Proposal 6-1</w:t>
      </w:r>
    </w:p>
    <w:p w14:paraId="69613F78" w14:textId="77777777" w:rsidR="00ED77FA" w:rsidRDefault="00ED77FA">
      <w:pPr>
        <w:rPr>
          <w:lang w:val="en-US" w:eastAsia="zh-CN"/>
        </w:rPr>
      </w:pPr>
    </w:p>
    <w:p w14:paraId="134A1822" w14:textId="19F63F73" w:rsidR="00BA33A3" w:rsidRDefault="00474663">
      <w:pPr>
        <w:rPr>
          <w:rFonts w:eastAsia="SimSun"/>
          <w:b/>
          <w:lang w:eastAsia="zh-CN"/>
        </w:rPr>
      </w:pPr>
      <w:r>
        <w:rPr>
          <w:rFonts w:eastAsia="SimSun"/>
          <w:b/>
          <w:lang w:eastAsia="zh-CN"/>
        </w:rPr>
        <w:t xml:space="preserve">Proposal </w:t>
      </w:r>
      <w:r>
        <w:rPr>
          <w:rFonts w:eastAsia="SimSun" w:hint="eastAsia"/>
          <w:b/>
          <w:lang w:eastAsia="zh-CN"/>
        </w:rPr>
        <w:t>2</w:t>
      </w:r>
      <w:r>
        <w:rPr>
          <w:rFonts w:eastAsia="SimSun"/>
          <w:b/>
          <w:lang w:eastAsia="zh-CN"/>
        </w:rPr>
        <w:t>: Adopt the following changes to the agreement</w:t>
      </w:r>
      <w:r>
        <w:rPr>
          <w:rFonts w:eastAsia="SimSun" w:hint="eastAsia"/>
          <w:b/>
          <w:lang w:eastAsia="zh-CN"/>
        </w:rPr>
        <w:t xml:space="preserve"> in RAN1#114bis</w:t>
      </w:r>
    </w:p>
    <w:tbl>
      <w:tblPr>
        <w:tblStyle w:val="TableGrid"/>
        <w:tblW w:w="0" w:type="auto"/>
        <w:tblLook w:val="04A0" w:firstRow="1" w:lastRow="0" w:firstColumn="1" w:lastColumn="0" w:noHBand="0" w:noVBand="1"/>
      </w:tblPr>
      <w:tblGrid>
        <w:gridCol w:w="10439"/>
      </w:tblGrid>
      <w:tr w:rsidR="00474663" w14:paraId="695E26F1" w14:textId="77777777" w:rsidTr="00474663">
        <w:tc>
          <w:tcPr>
            <w:tcW w:w="10439" w:type="dxa"/>
          </w:tcPr>
          <w:p w14:paraId="00DF0A34" w14:textId="77777777" w:rsidR="00474663" w:rsidRDefault="00474663" w:rsidP="00474663">
            <w:pPr>
              <w:rPr>
                <w:szCs w:val="20"/>
                <w:lang w:eastAsia="zh-CN"/>
              </w:rPr>
            </w:pPr>
            <w:r>
              <w:rPr>
                <w:szCs w:val="20"/>
                <w:highlight w:val="green"/>
                <w:lang w:eastAsia="zh-CN"/>
              </w:rPr>
              <w:t>Agreement</w:t>
            </w:r>
          </w:p>
          <w:p w14:paraId="07972743" w14:textId="77777777" w:rsidR="00474663" w:rsidRDefault="00474663" w:rsidP="00474663">
            <w:pPr>
              <w:rPr>
                <w:iCs/>
                <w:szCs w:val="20"/>
              </w:rPr>
            </w:pPr>
            <w:r>
              <w:rPr>
                <w:iCs/>
                <w:szCs w:val="20"/>
              </w:rPr>
              <w:t>When an LMF requests the UEs, including target UE and PRU(s), to perform measurements on indicated DL PRS resource set(s) occurring within indicated time window(s)</w:t>
            </w:r>
          </w:p>
          <w:p w14:paraId="4CC9FBEC" w14:textId="77777777" w:rsidR="00474663" w:rsidRDefault="00474663" w:rsidP="00474663">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7BD2761E" w14:textId="77777777" w:rsidR="00474663" w:rsidRDefault="00474663" w:rsidP="00474663">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540A5C47" w14:textId="77777777" w:rsidR="00474663" w:rsidRDefault="00474663" w:rsidP="00474663">
            <w:pPr>
              <w:pStyle w:val="3GPPAgreements"/>
              <w:numPr>
                <w:ilvl w:val="0"/>
                <w:numId w:val="35"/>
              </w:numPr>
              <w:spacing w:after="0"/>
              <w:rPr>
                <w:iCs/>
                <w:sz w:val="20"/>
              </w:rPr>
            </w:pPr>
            <w:r>
              <w:rPr>
                <w:iCs/>
                <w:sz w:val="20"/>
              </w:rPr>
              <w:t>the number of the time windows can be:</w:t>
            </w:r>
          </w:p>
          <w:p w14:paraId="2C82E18B" w14:textId="77777777" w:rsidR="00474663" w:rsidRDefault="00474663" w:rsidP="00474663">
            <w:pPr>
              <w:pStyle w:val="3GPPAgreements"/>
              <w:numPr>
                <w:ilvl w:val="1"/>
                <w:numId w:val="35"/>
              </w:numPr>
              <w:spacing w:after="0"/>
              <w:rPr>
                <w:iCs/>
                <w:sz w:val="20"/>
              </w:rPr>
            </w:pPr>
            <w:r>
              <w:rPr>
                <w:iCs/>
                <w:sz w:val="20"/>
              </w:rPr>
              <w:t>{1, 2}</w:t>
            </w:r>
          </w:p>
          <w:p w14:paraId="34134B7E" w14:textId="77777777" w:rsidR="00474663" w:rsidRDefault="00474663" w:rsidP="00474663">
            <w:pPr>
              <w:pStyle w:val="3GPPAgreements"/>
              <w:numPr>
                <w:ilvl w:val="1"/>
                <w:numId w:val="35"/>
              </w:numPr>
              <w:spacing w:after="0"/>
              <w:rPr>
                <w:ins w:id="606" w:author="CATT - Ren Da" w:date="2023-10-12T06:20:00Z"/>
                <w:iCs/>
                <w:sz w:val="20"/>
              </w:rPr>
            </w:pPr>
            <w:r>
              <w:rPr>
                <w:iCs/>
                <w:strike/>
                <w:sz w:val="20"/>
              </w:rPr>
              <w:t>FFS: {4, 8}</w:t>
            </w:r>
          </w:p>
          <w:p w14:paraId="6343EAE0" w14:textId="77777777" w:rsidR="00474663" w:rsidRDefault="00474663" w:rsidP="00474663">
            <w:pPr>
              <w:pStyle w:val="3GPPAgreements"/>
              <w:numPr>
                <w:ilvl w:val="0"/>
                <w:numId w:val="35"/>
              </w:numPr>
              <w:spacing w:after="0"/>
              <w:rPr>
                <w:ins w:id="607" w:author="CATT - Ren Da" w:date="2023-10-12T08:50:00Z"/>
                <w:iCs/>
                <w:sz w:val="20"/>
              </w:rPr>
            </w:pPr>
            <w:ins w:id="608" w:author="CATT - Ren Da" w:date="2023-10-12T08:50:00Z">
              <w:r>
                <w:rPr>
                  <w:iCs/>
                  <w:sz w:val="20"/>
                </w:rPr>
                <w:t xml:space="preserve">the number of the </w:t>
              </w:r>
            </w:ins>
            <w:ins w:id="609" w:author="CATT - Ren Da" w:date="2023-10-12T09:02:00Z">
              <w:r>
                <w:rPr>
                  <w:iCs/>
                  <w:sz w:val="20"/>
                </w:rPr>
                <w:t xml:space="preserve">indicated </w:t>
              </w:r>
            </w:ins>
            <w:ins w:id="610" w:author="CATT - Ren Da" w:date="2023-10-12T08:50:00Z">
              <w:r>
                <w:rPr>
                  <w:iCs/>
                  <w:sz w:val="20"/>
                </w:rPr>
                <w:t xml:space="preserve">DL PRS resource set(s) per TRP </w:t>
              </w:r>
            </w:ins>
            <w:ins w:id="611" w:author="CATT - Ren Da" w:date="2023-10-12T09:02:00Z">
              <w:r>
                <w:rPr>
                  <w:iCs/>
                  <w:sz w:val="20"/>
                </w:rPr>
                <w:t xml:space="preserve">within </w:t>
              </w:r>
            </w:ins>
            <w:ins w:id="612" w:author="CATT - Ren Da" w:date="2023-10-12T08:50:00Z">
              <w:r>
                <w:rPr>
                  <w:iCs/>
                  <w:sz w:val="20"/>
                </w:rPr>
                <w:t>a time window can be</w:t>
              </w:r>
            </w:ins>
            <w:ins w:id="613" w:author="CATT - Ren Da" w:date="2023-10-12T09:01:00Z">
              <w:r>
                <w:rPr>
                  <w:iCs/>
                  <w:sz w:val="20"/>
                </w:rPr>
                <w:t xml:space="preserve"> {1, 2}</w:t>
              </w:r>
            </w:ins>
            <w:ins w:id="614" w:author="CATT - Ren Da" w:date="2023-10-12T08:50:00Z">
              <w:r>
                <w:rPr>
                  <w:iCs/>
                  <w:sz w:val="20"/>
                </w:rPr>
                <w:t>:</w:t>
              </w:r>
            </w:ins>
          </w:p>
          <w:p w14:paraId="3F9685DE" w14:textId="77777777" w:rsidR="00474663" w:rsidRDefault="00474663" w:rsidP="00474663">
            <w:pPr>
              <w:pStyle w:val="3GPPAgreements"/>
              <w:numPr>
                <w:ilvl w:val="1"/>
                <w:numId w:val="35"/>
              </w:numPr>
              <w:spacing w:after="0"/>
              <w:rPr>
                <w:sz w:val="20"/>
              </w:rPr>
            </w:pPr>
            <w:ins w:id="615" w:author="CATT - Ren Da" w:date="2023-10-12T06:24:00Z">
              <w:r>
                <w:rPr>
                  <w:iCs/>
                  <w:sz w:val="20"/>
                </w:rPr>
                <w:t xml:space="preserve">DL PRS resource sets </w:t>
              </w:r>
            </w:ins>
            <w:ins w:id="616" w:author="CATT - Ren Da" w:date="2023-10-12T08:55:00Z">
              <w:r>
                <w:rPr>
                  <w:iCs/>
                  <w:sz w:val="20"/>
                </w:rPr>
                <w:t xml:space="preserve">across all TRPs </w:t>
              </w:r>
            </w:ins>
            <w:ins w:id="617" w:author="CATT - Ren Da" w:date="2023-10-12T06:25:00Z">
              <w:r>
                <w:rPr>
                  <w:iCs/>
                  <w:sz w:val="20"/>
                </w:rPr>
                <w:t>are</w:t>
              </w:r>
            </w:ins>
            <w:ins w:id="618" w:author="CATT - Ren Da" w:date="2023-10-12T06:24:00Z">
              <w:r>
                <w:rPr>
                  <w:iCs/>
                  <w:sz w:val="20"/>
                </w:rPr>
                <w:t xml:space="preserve"> in </w:t>
              </w:r>
            </w:ins>
            <w:ins w:id="619" w:author="CATT - Ren Da" w:date="2023-10-12T06:25:00Z">
              <w:r>
                <w:rPr>
                  <w:iCs/>
                  <w:sz w:val="20"/>
                </w:rPr>
                <w:t xml:space="preserve">one </w:t>
              </w:r>
            </w:ins>
            <w:ins w:id="620" w:author="CATT - Ren Da" w:date="2023-10-12T06:24:00Z">
              <w:r>
                <w:rPr>
                  <w:iCs/>
                  <w:sz w:val="20"/>
                </w:rPr>
                <w:t>DL PFL</w:t>
              </w:r>
            </w:ins>
          </w:p>
          <w:p w14:paraId="0C9A5E1C" w14:textId="0E64350F" w:rsidR="00474663" w:rsidRPr="00474663" w:rsidRDefault="00474663" w:rsidP="00474663">
            <w:pPr>
              <w:pStyle w:val="3GPPAgreements"/>
              <w:numPr>
                <w:ilvl w:val="2"/>
                <w:numId w:val="35"/>
              </w:numPr>
              <w:spacing w:after="0"/>
              <w:rPr>
                <w:strike/>
                <w:sz w:val="20"/>
              </w:rPr>
            </w:pPr>
            <w:r w:rsidRPr="0097193F">
              <w:rPr>
                <w:strike/>
                <w:color w:val="0070C0"/>
                <w:sz w:val="20"/>
              </w:rPr>
              <w:t xml:space="preserve">FFS: For PRS bandwidth aggregation, an </w:t>
            </w:r>
            <w:r w:rsidRPr="0097193F">
              <w:rPr>
                <w:iCs/>
                <w:strike/>
                <w:color w:val="0070C0"/>
                <w:sz w:val="20"/>
              </w:rPr>
              <w:t xml:space="preserve">refers to </w:t>
            </w:r>
            <w:del w:id="621" w:author="CATT" w:date="2023-11-02T14:29:00Z">
              <w:r w:rsidRPr="0097193F">
                <w:rPr>
                  <w:iCs/>
                  <w:strike/>
                  <w:color w:val="0070C0"/>
                  <w:sz w:val="20"/>
                </w:rPr>
                <w:delText>a combination of</w:delText>
              </w:r>
            </w:del>
            <w:ins w:id="622" w:author="CATT" w:date="2023-11-02T14:29:00Z">
              <w:r w:rsidRPr="0097193F">
                <w:rPr>
                  <w:rFonts w:eastAsiaTheme="minorEastAsia" w:hint="eastAsia"/>
                  <w:iCs/>
                  <w:strike/>
                  <w:color w:val="0070C0"/>
                  <w:sz w:val="20"/>
                </w:rPr>
                <w:t>all</w:t>
              </w:r>
            </w:ins>
            <w:r w:rsidRPr="0097193F">
              <w:rPr>
                <w:iCs/>
                <w:strike/>
                <w:color w:val="0070C0"/>
                <w:sz w:val="20"/>
              </w:rPr>
              <w:t xml:space="preserve"> linked PRS resource sets</w:t>
            </w:r>
            <w:ins w:id="623" w:author="CATT" w:date="2023-11-02T14:29:00Z">
              <w:r w:rsidRPr="0097193F">
                <w:rPr>
                  <w:iCs/>
                  <w:strike/>
                  <w:color w:val="0070C0"/>
                  <w:sz w:val="20"/>
                </w:rPr>
                <w:t xml:space="preserve"> across DL PRS PFLs</w:t>
              </w:r>
            </w:ins>
          </w:p>
          <w:p w14:paraId="1918FE17" w14:textId="77777777" w:rsidR="00474663" w:rsidRDefault="00474663" w:rsidP="00474663">
            <w:pPr>
              <w:pStyle w:val="3GPPAgreements"/>
              <w:numPr>
                <w:ilvl w:val="1"/>
                <w:numId w:val="35"/>
              </w:numPr>
              <w:spacing w:after="0"/>
              <w:rPr>
                <w:ins w:id="624" w:author="CATT - Ren Da" w:date="2023-10-12T06:24:00Z"/>
                <w:sz w:val="20"/>
              </w:rPr>
            </w:pPr>
            <w:ins w:id="625" w:author="CATT - Ren Da" w:date="2023-10-12T09:04:00Z">
              <w:r>
                <w:rPr>
                  <w:sz w:val="20"/>
                </w:rPr>
                <w:t xml:space="preserve">The number of the </w:t>
              </w:r>
              <w:r>
                <w:rPr>
                  <w:iCs/>
                  <w:sz w:val="20"/>
                </w:rPr>
                <w:t>indicated DL PRS resource set(s) for all TRPs should be the same</w:t>
              </w:r>
            </w:ins>
          </w:p>
          <w:p w14:paraId="15C349CD" w14:textId="77777777" w:rsidR="00474663" w:rsidRPr="00474663" w:rsidRDefault="00474663" w:rsidP="00474663">
            <w:pPr>
              <w:pStyle w:val="3GPPAgreements"/>
              <w:numPr>
                <w:ilvl w:val="0"/>
                <w:numId w:val="35"/>
              </w:numPr>
              <w:spacing w:after="0"/>
              <w:rPr>
                <w:lang w:eastAsia="zh-CN"/>
              </w:rPr>
            </w:pPr>
            <w:ins w:id="626" w:author="CATT - Ren Da" w:date="2023-10-12T08:58:00Z">
              <w:r>
                <w:rPr>
                  <w:sz w:val="20"/>
                </w:rPr>
                <w:t xml:space="preserve">Note: Different </w:t>
              </w:r>
            </w:ins>
            <w:ins w:id="627" w:author="CATT - Ren Da" w:date="2023-10-12T08:55:00Z">
              <w:r>
                <w:rPr>
                  <w:sz w:val="20"/>
                </w:rPr>
                <w:t>PRS res</w:t>
              </w:r>
            </w:ins>
            <w:ins w:id="628" w:author="CATT - Ren Da" w:date="2023-10-12T08:56:00Z">
              <w:r>
                <w:rPr>
                  <w:sz w:val="20"/>
                </w:rPr>
                <w:t>ource sets</w:t>
              </w:r>
            </w:ins>
            <w:ins w:id="629" w:author="CATT - Ren Da" w:date="2023-10-12T09:01:00Z">
              <w:r>
                <w:rPr>
                  <w:sz w:val="20"/>
                </w:rPr>
                <w:t xml:space="preserve"> and/or </w:t>
              </w:r>
            </w:ins>
            <w:ins w:id="630" w:author="CATT - Ren Da" w:date="2023-10-12T09:00:00Z">
              <w:r>
                <w:rPr>
                  <w:sz w:val="20"/>
                </w:rPr>
                <w:t>PFLs</w:t>
              </w:r>
            </w:ins>
            <w:ins w:id="631" w:author="CATT - Ren Da" w:date="2023-10-12T09:01:00Z">
              <w:r>
                <w:rPr>
                  <w:sz w:val="20"/>
                </w:rPr>
                <w:t xml:space="preserve"> </w:t>
              </w:r>
            </w:ins>
            <w:ins w:id="632" w:author="CATT - Ren Da" w:date="2023-10-12T08:56:00Z">
              <w:r>
                <w:rPr>
                  <w:sz w:val="20"/>
                </w:rPr>
                <w:t xml:space="preserve">can be </w:t>
              </w:r>
            </w:ins>
            <w:ins w:id="633" w:author="CATT - Ren Da" w:date="2023-10-12T09:00:00Z">
              <w:r>
                <w:rPr>
                  <w:sz w:val="20"/>
                </w:rPr>
                <w:t xml:space="preserve">associated with </w:t>
              </w:r>
            </w:ins>
            <w:ins w:id="634" w:author="CATT - Ren Da" w:date="2023-10-12T08:56:00Z">
              <w:r>
                <w:rPr>
                  <w:sz w:val="20"/>
                </w:rPr>
                <w:t>different time windows</w:t>
              </w:r>
            </w:ins>
          </w:p>
          <w:p w14:paraId="7F2961FF" w14:textId="5AFF789F" w:rsidR="00474663" w:rsidRPr="00474663" w:rsidRDefault="00474663" w:rsidP="00474663">
            <w:pPr>
              <w:pStyle w:val="3GPPAgreements"/>
              <w:numPr>
                <w:ilvl w:val="0"/>
                <w:numId w:val="35"/>
              </w:numPr>
              <w:spacing w:after="0"/>
              <w:rPr>
                <w:lang w:eastAsia="zh-CN"/>
              </w:rPr>
            </w:pPr>
            <w:ins w:id="635" w:author="CATT - Ren Da" w:date="2023-10-12T08:51:00Z">
              <w:r>
                <w:rPr>
                  <w:sz w:val="20"/>
                </w:rPr>
                <w:t>Note:</w:t>
              </w:r>
            </w:ins>
            <w:ins w:id="636" w:author="CATT - Ren Da" w:date="2023-10-12T08:52:00Z">
              <w:r>
                <w:rPr>
                  <w:sz w:val="20"/>
                </w:rPr>
                <w:t xml:space="preserve"> the </w:t>
              </w:r>
            </w:ins>
            <w:ins w:id="637" w:author="CATT - Ren Da" w:date="2023-10-12T09:06:00Z">
              <w:r>
                <w:rPr>
                  <w:sz w:val="20"/>
                </w:rPr>
                <w:t>signaling</w:t>
              </w:r>
            </w:ins>
            <w:ins w:id="638" w:author="CATT - Ren Da" w:date="2023-10-12T08:52:00Z">
              <w:r>
                <w:rPr>
                  <w:sz w:val="20"/>
                </w:rPr>
                <w:t xml:space="preserve"> design</w:t>
              </w:r>
            </w:ins>
            <w:ins w:id="639" w:author="CATT - Ren Da" w:date="2023-10-12T08:54:00Z">
              <w:r>
                <w:rPr>
                  <w:sz w:val="20"/>
                </w:rPr>
                <w:t xml:space="preserve"> for the indication of the </w:t>
              </w:r>
              <w:r w:rsidRPr="00474663">
                <w:rPr>
                  <w:iCs/>
                  <w:sz w:val="20"/>
                </w:rPr>
                <w:t>DL PRS resource set</w:t>
              </w:r>
            </w:ins>
            <w:ins w:id="640" w:author="CATT - Ren Da" w:date="2023-10-12T08:55:00Z">
              <w:r w:rsidRPr="00474663">
                <w:rPr>
                  <w:iCs/>
                  <w:sz w:val="20"/>
                </w:rPr>
                <w:t>s in the time windows</w:t>
              </w:r>
            </w:ins>
            <w:r w:rsidRPr="00474663">
              <w:rPr>
                <w:iCs/>
                <w:sz w:val="20"/>
              </w:rPr>
              <w:t xml:space="preserve"> </w:t>
            </w:r>
            <w:ins w:id="641" w:author="CATT - Ren Da" w:date="2023-10-12T08:52:00Z">
              <w:r>
                <w:rPr>
                  <w:sz w:val="20"/>
                </w:rPr>
                <w:t>is up to RAN2/RAN3</w:t>
              </w:r>
            </w:ins>
            <w:ins w:id="642" w:author="CATT - Ren Da" w:date="2023-10-12T08:55:00Z">
              <w:r w:rsidRPr="00474663">
                <w:rPr>
                  <w:iCs/>
                  <w:sz w:val="20"/>
                </w:rPr>
                <w:t>.</w:t>
              </w:r>
            </w:ins>
          </w:p>
          <w:p w14:paraId="291A19D7" w14:textId="77777777" w:rsidR="00474663" w:rsidRDefault="00474663">
            <w:pPr>
              <w:rPr>
                <w:lang w:val="en-US" w:eastAsia="zh-CN"/>
              </w:rPr>
            </w:pPr>
          </w:p>
        </w:tc>
      </w:tr>
    </w:tbl>
    <w:p w14:paraId="16ECD182" w14:textId="7BC18E1A" w:rsidR="00474663" w:rsidRDefault="00474663">
      <w:pPr>
        <w:rPr>
          <w:lang w:val="en-US" w:eastAsia="zh-CN"/>
        </w:rPr>
      </w:pPr>
    </w:p>
    <w:tbl>
      <w:tblPr>
        <w:tblStyle w:val="TableElegant"/>
        <w:tblW w:w="10038" w:type="dxa"/>
        <w:tblLayout w:type="fixed"/>
        <w:tblLook w:val="04A0" w:firstRow="1" w:lastRow="0" w:firstColumn="1" w:lastColumn="0" w:noHBand="0" w:noVBand="1"/>
      </w:tblPr>
      <w:tblGrid>
        <w:gridCol w:w="1102"/>
        <w:gridCol w:w="8936"/>
      </w:tblGrid>
      <w:tr w:rsidR="00462890" w14:paraId="4BA65C6E" w14:textId="77777777" w:rsidTr="00AE3EEB">
        <w:trPr>
          <w:cnfStyle w:val="100000000000" w:firstRow="1" w:lastRow="0" w:firstColumn="0" w:lastColumn="0" w:oddVBand="0" w:evenVBand="0" w:oddHBand="0" w:evenHBand="0" w:firstRowFirstColumn="0" w:firstRowLastColumn="0" w:lastRowFirstColumn="0" w:lastRowLastColumn="0"/>
          <w:trHeight w:val="260"/>
        </w:trPr>
        <w:tc>
          <w:tcPr>
            <w:tcW w:w="1102" w:type="dxa"/>
          </w:tcPr>
          <w:bookmarkEnd w:id="605"/>
          <w:p w14:paraId="2B7BCA79" w14:textId="77777777" w:rsidR="00462890" w:rsidRDefault="00462890" w:rsidP="00AE3EEB">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471354BB" w14:textId="77777777" w:rsidR="00462890" w:rsidRDefault="00462890" w:rsidP="00AE3EEB">
            <w:pPr>
              <w:spacing w:after="0"/>
              <w:rPr>
                <w:b/>
                <w:caps w:val="0"/>
                <w:sz w:val="16"/>
                <w:szCs w:val="16"/>
              </w:rPr>
            </w:pPr>
            <w:r>
              <w:rPr>
                <w:b/>
                <w:sz w:val="16"/>
                <w:szCs w:val="16"/>
              </w:rPr>
              <w:t>comments</w:t>
            </w:r>
          </w:p>
        </w:tc>
      </w:tr>
      <w:tr w:rsidR="00462890" w14:paraId="0F5B2A99" w14:textId="77777777" w:rsidTr="00AE3EEB">
        <w:trPr>
          <w:trHeight w:val="260"/>
        </w:trPr>
        <w:tc>
          <w:tcPr>
            <w:tcW w:w="1102" w:type="dxa"/>
          </w:tcPr>
          <w:p w14:paraId="4834C146" w14:textId="4F49EF9B" w:rsidR="00462890" w:rsidRDefault="00142031" w:rsidP="00AE3EEB">
            <w:pPr>
              <w:spacing w:after="0"/>
              <w:rPr>
                <w:rFonts w:eastAsia="SimSun"/>
                <w:bCs/>
                <w:sz w:val="16"/>
                <w:szCs w:val="16"/>
                <w:lang w:eastAsia="zh-CN"/>
              </w:rPr>
            </w:pPr>
            <w:r>
              <w:rPr>
                <w:rFonts w:eastAsia="SimSun"/>
                <w:bCs/>
                <w:sz w:val="16"/>
                <w:szCs w:val="16"/>
                <w:lang w:eastAsia="zh-CN"/>
              </w:rPr>
              <w:t>Samsung2</w:t>
            </w:r>
          </w:p>
        </w:tc>
        <w:tc>
          <w:tcPr>
            <w:tcW w:w="8936" w:type="dxa"/>
            <w:tcBorders>
              <w:left w:val="single" w:sz="4" w:space="0" w:color="auto"/>
            </w:tcBorders>
          </w:tcPr>
          <w:p w14:paraId="2AE7880D" w14:textId="7AA26318" w:rsidR="00462890" w:rsidRDefault="00142031" w:rsidP="00AE3EEB">
            <w:pPr>
              <w:spacing w:after="0"/>
              <w:rPr>
                <w:rFonts w:eastAsia="SimSun"/>
                <w:bCs/>
                <w:sz w:val="16"/>
                <w:szCs w:val="16"/>
                <w:lang w:eastAsia="zh-CN"/>
              </w:rPr>
            </w:pPr>
            <w:r>
              <w:rPr>
                <w:rFonts w:eastAsia="SimSun"/>
                <w:bCs/>
                <w:sz w:val="16"/>
                <w:szCs w:val="16"/>
                <w:lang w:eastAsia="zh-CN"/>
              </w:rPr>
              <w:t>OK</w:t>
            </w:r>
          </w:p>
        </w:tc>
      </w:tr>
      <w:tr w:rsidR="00E114DF" w14:paraId="40101772" w14:textId="77777777" w:rsidTr="00AE3EEB">
        <w:trPr>
          <w:trHeight w:val="260"/>
        </w:trPr>
        <w:tc>
          <w:tcPr>
            <w:tcW w:w="1102" w:type="dxa"/>
          </w:tcPr>
          <w:p w14:paraId="377DFB2F" w14:textId="751D943F" w:rsidR="00E114DF" w:rsidRDefault="00E114DF" w:rsidP="00E114DF">
            <w:pPr>
              <w:spacing w:after="0"/>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0AB33745" w14:textId="77777777" w:rsidR="00E114DF" w:rsidRDefault="00E114DF" w:rsidP="00E114DF">
            <w:pPr>
              <w:spacing w:after="0"/>
              <w:rPr>
                <w:rFonts w:eastAsia="Malgun Gothic"/>
                <w:bCs/>
                <w:sz w:val="16"/>
                <w:szCs w:val="16"/>
                <w:lang w:eastAsia="ko-KR"/>
              </w:rPr>
            </w:pPr>
            <w:r>
              <w:rPr>
                <w:rFonts w:eastAsia="Malgun Gothic"/>
                <w:bCs/>
                <w:sz w:val="16"/>
                <w:szCs w:val="16"/>
                <w:lang w:eastAsia="ko-KR"/>
              </w:rPr>
              <w:t xml:space="preserve">We understand the intention but we think separate conclusion would be more appropriate rather than crossing out the FFS. </w:t>
            </w:r>
          </w:p>
          <w:p w14:paraId="1E10EE60" w14:textId="712D1EBB" w:rsidR="0056510F" w:rsidRDefault="0056510F" w:rsidP="00E114DF">
            <w:pPr>
              <w:spacing w:after="0"/>
              <w:rPr>
                <w:ins w:id="643" w:author="CATT - Ren Da" w:date="2023-11-15T12:53:00Z"/>
                <w:rFonts w:eastAsia="Malgun Gothic"/>
                <w:bCs/>
                <w:sz w:val="16"/>
                <w:szCs w:val="16"/>
                <w:lang w:eastAsia="ko-KR"/>
              </w:rPr>
            </w:pPr>
          </w:p>
          <w:p w14:paraId="6B00D535" w14:textId="44176EE3" w:rsidR="00750A21" w:rsidRDefault="00750A21" w:rsidP="00E114DF">
            <w:pPr>
              <w:spacing w:after="0"/>
              <w:rPr>
                <w:rFonts w:eastAsia="Malgun Gothic"/>
                <w:bCs/>
                <w:sz w:val="16"/>
                <w:szCs w:val="16"/>
                <w:lang w:eastAsia="ko-KR"/>
              </w:rPr>
            </w:pPr>
            <w:ins w:id="644" w:author="CATT - Ren Da" w:date="2023-11-15T12:53:00Z">
              <w:r>
                <w:rPr>
                  <w:rFonts w:eastAsia="Malgun Gothic"/>
                  <w:bCs/>
                  <w:sz w:val="16"/>
                  <w:szCs w:val="16"/>
                  <w:lang w:eastAsia="ko-KR"/>
                </w:rPr>
                <w:t>FL: If we want to have a separate conclusion, maybe we can try t</w:t>
              </w:r>
            </w:ins>
            <w:ins w:id="645" w:author="CATT - Ren Da" w:date="2023-11-15T12:54:00Z">
              <w:r>
                <w:rPr>
                  <w:rFonts w:eastAsia="Malgun Gothic"/>
                  <w:bCs/>
                  <w:sz w:val="16"/>
                  <w:szCs w:val="16"/>
                  <w:lang w:eastAsia="ko-KR"/>
                </w:rPr>
                <w:t>he following</w:t>
              </w:r>
              <w:r w:rsidR="00F03323">
                <w:rPr>
                  <w:rFonts w:eastAsia="Malgun Gothic"/>
                  <w:bCs/>
                  <w:sz w:val="16"/>
                  <w:szCs w:val="16"/>
                  <w:lang w:eastAsia="ko-KR"/>
                </w:rPr>
                <w:t>. Let us see the preference of other companies.</w:t>
              </w:r>
            </w:ins>
          </w:p>
          <w:p w14:paraId="0A95A694" w14:textId="77777777" w:rsidR="0056510F" w:rsidRDefault="0056510F" w:rsidP="0056510F">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2) Proposal 6-1</w:t>
            </w:r>
            <w:r>
              <w:rPr>
                <w:rFonts w:ascii="Arial" w:hAnsi="Arial"/>
                <w:b/>
                <w:bCs/>
                <w:szCs w:val="26"/>
                <w:lang w:eastAsia="zh-CN"/>
              </w:rPr>
              <w:t xml:space="preserve"> (as a conclusion)</w:t>
            </w:r>
          </w:p>
          <w:p w14:paraId="771A1E7A" w14:textId="4B48F745" w:rsidR="0056510F" w:rsidRPr="0056510F" w:rsidRDefault="0056510F" w:rsidP="0056510F">
            <w:pPr>
              <w:rPr>
                <w:iCs/>
                <w:szCs w:val="20"/>
                <w:lang w:val="en-US"/>
              </w:rPr>
            </w:pPr>
            <w:r>
              <w:rPr>
                <w:iCs/>
                <w:szCs w:val="20"/>
              </w:rPr>
              <w:t xml:space="preserve">When an LMF requests the UEs, including target UE and PRU(s), to perform measurements on indicated DL PRS resource set(s) occurring within indicated time window(s), the indicated DL PRS resource set(s) do not </w:t>
            </w:r>
            <w:r w:rsidRPr="001B2F78">
              <w:rPr>
                <w:iCs/>
                <w:szCs w:val="20"/>
              </w:rPr>
              <w:t xml:space="preserve">refer to </w:t>
            </w:r>
            <w:r>
              <w:rPr>
                <w:iCs/>
                <w:szCs w:val="20"/>
              </w:rPr>
              <w:t>the</w:t>
            </w:r>
            <w:r w:rsidRPr="001B2F78">
              <w:rPr>
                <w:iCs/>
                <w:szCs w:val="20"/>
              </w:rPr>
              <w:t xml:space="preserve"> linked PRS resource sets across DL PRS PFLs</w:t>
            </w:r>
            <w:r>
              <w:rPr>
                <w:iCs/>
                <w:szCs w:val="20"/>
              </w:rPr>
              <w:t xml:space="preserve"> for PRS bandwidth aggregation.</w:t>
            </w:r>
          </w:p>
        </w:tc>
      </w:tr>
      <w:tr w:rsidR="00BE7499" w14:paraId="4FD4058A" w14:textId="77777777" w:rsidTr="00BE7499">
        <w:trPr>
          <w:trHeight w:val="260"/>
        </w:trPr>
        <w:tc>
          <w:tcPr>
            <w:tcW w:w="1102" w:type="dxa"/>
          </w:tcPr>
          <w:p w14:paraId="7A7A6267" w14:textId="3F23F49C" w:rsidR="00BE7499" w:rsidRDefault="00BE7499" w:rsidP="00F92A1A">
            <w:pPr>
              <w:spacing w:after="0"/>
              <w:rPr>
                <w:rFonts w:eastAsia="SimSun"/>
                <w:bCs/>
                <w:sz w:val="16"/>
                <w:szCs w:val="16"/>
                <w:lang w:eastAsia="zh-CN"/>
              </w:rPr>
            </w:pPr>
            <w:r>
              <w:rPr>
                <w:rFonts w:eastAsia="SimSun"/>
                <w:bCs/>
                <w:sz w:val="16"/>
                <w:szCs w:val="16"/>
                <w:lang w:eastAsia="zh-CN"/>
              </w:rPr>
              <w:t>CATT</w:t>
            </w:r>
          </w:p>
        </w:tc>
        <w:tc>
          <w:tcPr>
            <w:tcW w:w="8936" w:type="dxa"/>
          </w:tcPr>
          <w:p w14:paraId="441E0C8B" w14:textId="77777777" w:rsidR="00BE7499" w:rsidRDefault="00BE7499" w:rsidP="00F92A1A">
            <w:pPr>
              <w:spacing w:after="0"/>
              <w:rPr>
                <w:rFonts w:eastAsia="SimSun"/>
                <w:bCs/>
                <w:sz w:val="16"/>
                <w:szCs w:val="16"/>
                <w:lang w:eastAsia="zh-CN"/>
              </w:rPr>
            </w:pPr>
            <w:r>
              <w:rPr>
                <w:rFonts w:eastAsia="SimSun"/>
                <w:bCs/>
                <w:sz w:val="16"/>
                <w:szCs w:val="16"/>
                <w:lang w:eastAsia="zh-CN"/>
              </w:rPr>
              <w:t>OK</w:t>
            </w:r>
          </w:p>
        </w:tc>
      </w:tr>
    </w:tbl>
    <w:p w14:paraId="4B75853D" w14:textId="17EC9ABB" w:rsidR="00462890" w:rsidRDefault="00462890">
      <w:pPr>
        <w:rPr>
          <w:lang w:val="en-US" w:eastAsia="zh-CN"/>
        </w:rPr>
      </w:pPr>
    </w:p>
    <w:p w14:paraId="6AF8B05A" w14:textId="1E479FB2" w:rsidR="003755D5" w:rsidRDefault="003755D5">
      <w:pPr>
        <w:rPr>
          <w:lang w:val="en-US" w:eastAsia="zh-CN"/>
        </w:rPr>
      </w:pPr>
    </w:p>
    <w:p w14:paraId="24232B79" w14:textId="4266D4CD" w:rsidR="003755D5" w:rsidRDefault="003755D5" w:rsidP="003755D5">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3) Proposal 6-1</w:t>
      </w:r>
      <w:r>
        <w:rPr>
          <w:rFonts w:ascii="Arial" w:hAnsi="Arial"/>
          <w:b/>
          <w:bCs/>
          <w:szCs w:val="26"/>
          <w:lang w:eastAsia="zh-CN"/>
        </w:rPr>
        <w:t xml:space="preserve"> (as a conclusion)</w:t>
      </w:r>
    </w:p>
    <w:p w14:paraId="3CC638F2" w14:textId="0DD3007F" w:rsidR="003755D5" w:rsidRDefault="003755D5" w:rsidP="003755D5">
      <w:pPr>
        <w:rPr>
          <w:iCs/>
          <w:szCs w:val="20"/>
        </w:rPr>
      </w:pPr>
      <w:r>
        <w:rPr>
          <w:iCs/>
          <w:szCs w:val="20"/>
        </w:rPr>
        <w:t xml:space="preserve">When an LMF requests the UEs, including target UE and PRU(s), to perform measurements on indicated DL PRS resource set(s) occurring within indicated time window(s), the indicated DL PRS resource set(s) do not </w:t>
      </w:r>
      <w:r w:rsidRPr="001B2F78">
        <w:rPr>
          <w:iCs/>
          <w:szCs w:val="20"/>
        </w:rPr>
        <w:t xml:space="preserve">refer to </w:t>
      </w:r>
      <w:r w:rsidR="00B2389D">
        <w:rPr>
          <w:iCs/>
          <w:szCs w:val="20"/>
        </w:rPr>
        <w:t>the</w:t>
      </w:r>
      <w:r w:rsidRPr="001B2F78">
        <w:rPr>
          <w:iCs/>
          <w:szCs w:val="20"/>
        </w:rPr>
        <w:t xml:space="preserve"> linked PRS resource sets </w:t>
      </w:r>
      <w:r w:rsidR="00B2389D">
        <w:rPr>
          <w:iCs/>
          <w:szCs w:val="20"/>
        </w:rPr>
        <w:t>in other</w:t>
      </w:r>
      <w:r w:rsidRPr="001B2F78">
        <w:rPr>
          <w:iCs/>
          <w:szCs w:val="20"/>
        </w:rPr>
        <w:t xml:space="preserve"> DL PRS PFLs</w:t>
      </w:r>
      <w:r>
        <w:rPr>
          <w:iCs/>
          <w:szCs w:val="20"/>
        </w:rPr>
        <w:t xml:space="preserve"> for PRS bandwidth aggregation.</w:t>
      </w:r>
    </w:p>
    <w:p w14:paraId="3B6C47A3" w14:textId="44050790" w:rsidR="003755D5" w:rsidRDefault="003755D5" w:rsidP="003755D5">
      <w:pPr>
        <w:rPr>
          <w:iCs/>
          <w:szCs w:val="20"/>
        </w:rPr>
      </w:pPr>
    </w:p>
    <w:tbl>
      <w:tblPr>
        <w:tblStyle w:val="TableElegant"/>
        <w:tblW w:w="10038" w:type="dxa"/>
        <w:tblLayout w:type="fixed"/>
        <w:tblLook w:val="04A0" w:firstRow="1" w:lastRow="0" w:firstColumn="1" w:lastColumn="0" w:noHBand="0" w:noVBand="1"/>
      </w:tblPr>
      <w:tblGrid>
        <w:gridCol w:w="1102"/>
        <w:gridCol w:w="8936"/>
      </w:tblGrid>
      <w:tr w:rsidR="00B2389D" w14:paraId="6904964D" w14:textId="77777777" w:rsidTr="00F92A1A">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98384EE" w14:textId="77777777" w:rsidR="00B2389D" w:rsidRDefault="00B2389D" w:rsidP="00F92A1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058F6439" w14:textId="77777777" w:rsidR="00B2389D" w:rsidRDefault="00B2389D" w:rsidP="00F92A1A">
            <w:pPr>
              <w:spacing w:after="0"/>
              <w:rPr>
                <w:b/>
                <w:caps w:val="0"/>
                <w:sz w:val="16"/>
                <w:szCs w:val="16"/>
              </w:rPr>
            </w:pPr>
            <w:r>
              <w:rPr>
                <w:b/>
                <w:sz w:val="16"/>
                <w:szCs w:val="16"/>
              </w:rPr>
              <w:t>comments</w:t>
            </w:r>
          </w:p>
        </w:tc>
      </w:tr>
      <w:tr w:rsidR="00B2389D" w14:paraId="5B9B09AB" w14:textId="77777777" w:rsidTr="00F92A1A">
        <w:trPr>
          <w:trHeight w:val="260"/>
        </w:trPr>
        <w:tc>
          <w:tcPr>
            <w:tcW w:w="1102" w:type="dxa"/>
          </w:tcPr>
          <w:p w14:paraId="7006FFA1" w14:textId="1926A71C" w:rsidR="00B2389D" w:rsidRDefault="00C44D76" w:rsidP="00F92A1A">
            <w:pPr>
              <w:spacing w:after="0"/>
              <w:rPr>
                <w:rFonts w:eastAsia="SimSun"/>
                <w:bCs/>
                <w:sz w:val="16"/>
                <w:szCs w:val="16"/>
                <w:lang w:eastAsia="zh-CN"/>
              </w:rPr>
            </w:pPr>
            <w:r>
              <w:rPr>
                <w:rFonts w:eastAsia="SimSun"/>
                <w:bCs/>
                <w:sz w:val="16"/>
                <w:szCs w:val="16"/>
                <w:lang w:eastAsia="zh-CN"/>
              </w:rPr>
              <w:t>FL</w:t>
            </w:r>
          </w:p>
        </w:tc>
        <w:tc>
          <w:tcPr>
            <w:tcW w:w="8936" w:type="dxa"/>
            <w:tcBorders>
              <w:left w:val="single" w:sz="4" w:space="0" w:color="auto"/>
            </w:tcBorders>
          </w:tcPr>
          <w:p w14:paraId="77AE331D" w14:textId="77777777" w:rsidR="00C44D76" w:rsidRPr="00671414" w:rsidRDefault="00C44D76" w:rsidP="00C44D76">
            <w:pPr>
              <w:pStyle w:val="3GPPText"/>
              <w:jc w:val="left"/>
              <w:rPr>
                <w:rFonts w:ascii="Times" w:hAnsi="Times" w:cs="Times"/>
                <w:b/>
                <w:sz w:val="20"/>
                <w:highlight w:val="green"/>
              </w:rPr>
            </w:pPr>
            <w:r w:rsidRPr="00671414">
              <w:rPr>
                <w:rFonts w:ascii="Times" w:hAnsi="Times" w:cs="Times"/>
                <w:b/>
                <w:sz w:val="20"/>
                <w:highlight w:val="green"/>
              </w:rPr>
              <w:t>Answer for Q4 and Q5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50"/>
            </w:tblGrid>
            <w:tr w:rsidR="00C44D76" w:rsidRPr="00671414" w14:paraId="5693EA28" w14:textId="77777777" w:rsidTr="00F146E8">
              <w:tc>
                <w:tcPr>
                  <w:tcW w:w="9350" w:type="dxa"/>
                  <w:shd w:val="clear" w:color="auto" w:fill="auto"/>
                </w:tcPr>
                <w:p w14:paraId="70EBC523" w14:textId="77777777" w:rsidR="00C44D76" w:rsidRPr="00671414" w:rsidRDefault="00C44D76" w:rsidP="00C44D76">
                  <w:pPr>
                    <w:pStyle w:val="3GPPText"/>
                    <w:jc w:val="left"/>
                    <w:rPr>
                      <w:rFonts w:ascii="Times" w:hAnsi="Times" w:cs="Times"/>
                      <w:sz w:val="20"/>
                      <w:lang w:val="en-GB"/>
                    </w:rPr>
                  </w:pPr>
                  <w:r w:rsidRPr="00671414">
                    <w:rPr>
                      <w:rFonts w:ascii="Times" w:hAnsi="Times" w:cs="Times"/>
                      <w:sz w:val="20"/>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1FF6B53F" w14:textId="77777777" w:rsidR="00C44D76" w:rsidRPr="00671414" w:rsidRDefault="00C44D76" w:rsidP="00C44D76">
                  <w:pPr>
                    <w:pStyle w:val="3GPPText"/>
                    <w:jc w:val="left"/>
                    <w:rPr>
                      <w:rFonts w:ascii="Times" w:hAnsi="Times" w:cs="Times"/>
                      <w:sz w:val="20"/>
                      <w:lang w:val="en-GB"/>
                    </w:rPr>
                  </w:pPr>
                  <w:r w:rsidRPr="00671414">
                    <w:rPr>
                      <w:rFonts w:ascii="Times" w:hAnsi="Times" w:cs="Times"/>
                      <w:sz w:val="20"/>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038AEA2F" w14:textId="77777777" w:rsidR="00C44D76" w:rsidRPr="00671414" w:rsidRDefault="00C44D76" w:rsidP="00C44D76">
            <w:pPr>
              <w:pStyle w:val="3GPPText"/>
              <w:numPr>
                <w:ilvl w:val="0"/>
                <w:numId w:val="72"/>
              </w:numPr>
              <w:jc w:val="left"/>
              <w:rPr>
                <w:rFonts w:ascii="Times" w:hAnsi="Times" w:cs="Times"/>
                <w:sz w:val="20"/>
              </w:rPr>
            </w:pPr>
            <w:r w:rsidRPr="00671414">
              <w:rPr>
                <w:rFonts w:ascii="Times" w:hAnsi="Times" w:cs="Times"/>
                <w:sz w:val="20"/>
              </w:rPr>
              <w:t xml:space="preserve">No, the interaction of carrier phase positioning and bandwidth aggregation for positioning has not been discussed. </w:t>
            </w:r>
            <w:r w:rsidRPr="00671414">
              <w:rPr>
                <w:rFonts w:ascii="Times" w:hAnsi="Times" w:cs="Times"/>
                <w:sz w:val="20"/>
                <w:lang w:val="en-GB"/>
              </w:rPr>
              <w:t>The UE reports the carrier phase measurement for only one PFL.</w:t>
            </w:r>
          </w:p>
          <w:p w14:paraId="0346C4E6" w14:textId="77777777" w:rsidR="00C44D76" w:rsidRPr="00671414" w:rsidRDefault="00C44D76" w:rsidP="00C44D76">
            <w:pPr>
              <w:pStyle w:val="3GPPText"/>
              <w:numPr>
                <w:ilvl w:val="0"/>
                <w:numId w:val="72"/>
              </w:numPr>
              <w:jc w:val="left"/>
              <w:rPr>
                <w:rFonts w:ascii="Times" w:hAnsi="Times" w:cs="Times"/>
                <w:sz w:val="20"/>
              </w:rPr>
            </w:pPr>
            <w:r w:rsidRPr="00671414">
              <w:rPr>
                <w:rFonts w:ascii="Times" w:hAnsi="Times" w:cs="Times"/>
                <w:sz w:val="20"/>
              </w:rPr>
              <w:lastRenderedPageBreak/>
              <w:t>The simultaneous measurement on same DL PRS by a target UE and a PRU also applies to all legacy measurements.</w:t>
            </w:r>
          </w:p>
          <w:p w14:paraId="5789C6C3" w14:textId="7383FDB5" w:rsidR="00B2389D" w:rsidRPr="00C44D76" w:rsidRDefault="00B2389D" w:rsidP="00F92A1A">
            <w:pPr>
              <w:spacing w:after="0"/>
              <w:rPr>
                <w:rFonts w:eastAsia="SimSun"/>
                <w:bCs/>
                <w:sz w:val="16"/>
                <w:szCs w:val="16"/>
                <w:lang w:val="en-US" w:eastAsia="zh-CN"/>
              </w:rPr>
            </w:pPr>
          </w:p>
        </w:tc>
      </w:tr>
      <w:tr w:rsidR="00B2389D" w14:paraId="057C6659" w14:textId="77777777" w:rsidTr="00F92A1A">
        <w:trPr>
          <w:trHeight w:val="260"/>
        </w:trPr>
        <w:tc>
          <w:tcPr>
            <w:tcW w:w="1102" w:type="dxa"/>
          </w:tcPr>
          <w:p w14:paraId="65CED55D" w14:textId="27B661C3" w:rsidR="00B2389D" w:rsidRDefault="00B2389D" w:rsidP="00F92A1A">
            <w:pPr>
              <w:spacing w:after="0"/>
              <w:rPr>
                <w:rFonts w:eastAsia="SimSun"/>
                <w:bCs/>
                <w:sz w:val="16"/>
                <w:szCs w:val="16"/>
                <w:lang w:val="en-US" w:eastAsia="zh-CN"/>
              </w:rPr>
            </w:pPr>
          </w:p>
        </w:tc>
        <w:tc>
          <w:tcPr>
            <w:tcW w:w="8936" w:type="dxa"/>
            <w:tcBorders>
              <w:left w:val="single" w:sz="4" w:space="0" w:color="auto"/>
            </w:tcBorders>
          </w:tcPr>
          <w:p w14:paraId="42A66BA5" w14:textId="540039CD" w:rsidR="00B2389D" w:rsidRPr="0056510F" w:rsidRDefault="00B2389D" w:rsidP="00F92A1A">
            <w:pPr>
              <w:rPr>
                <w:iCs/>
                <w:szCs w:val="20"/>
                <w:lang w:val="en-US"/>
              </w:rPr>
            </w:pPr>
          </w:p>
        </w:tc>
      </w:tr>
    </w:tbl>
    <w:p w14:paraId="100006DE" w14:textId="77777777" w:rsidR="003755D5" w:rsidRPr="003755D5" w:rsidRDefault="003755D5" w:rsidP="003755D5">
      <w:pPr>
        <w:rPr>
          <w:lang w:eastAsia="zh-CN"/>
        </w:rPr>
      </w:pPr>
    </w:p>
    <w:p w14:paraId="77D16DB2" w14:textId="77777777" w:rsidR="00090E4F" w:rsidRDefault="00FE0ABA">
      <w:pPr>
        <w:pStyle w:val="Heading1"/>
        <w:rPr>
          <w:lang w:val="en-US"/>
        </w:rPr>
      </w:pPr>
      <w:bookmarkStart w:id="646" w:name="_Toc128127646"/>
      <w:r>
        <w:rPr>
          <w:lang w:val="en-US"/>
        </w:rPr>
        <w:t>Reply to RAN2 LS (R1-2310789/R2-2311565)</w:t>
      </w:r>
    </w:p>
    <w:p w14:paraId="386A4CC3"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10439"/>
      </w:tblGrid>
      <w:tr w:rsidR="00090E4F" w14:paraId="37EE4FB3" w14:textId="77777777">
        <w:trPr>
          <w:trHeight w:val="1230"/>
        </w:trPr>
        <w:tc>
          <w:tcPr>
            <w:tcW w:w="10439" w:type="dxa"/>
          </w:tcPr>
          <w:p w14:paraId="610F9B7F" w14:textId="77777777" w:rsidR="00090E4F" w:rsidRDefault="00FE0ABA">
            <w:r>
              <w:t xml:space="preserve">RAN2 LS (R1-2310789) asks RAN1 to </w:t>
            </w:r>
            <w:r>
              <w:rPr>
                <w:rFonts w:ascii="Times New Roman" w:eastAsia="SimSun" w:hAnsi="Times New Roman" w:hint="eastAsia"/>
                <w:lang w:val="en-US" w:eastAsia="zh-CN" w:bidi="ar"/>
              </w:rPr>
              <w:t xml:space="preserve">give the feedback </w:t>
            </w:r>
            <w:r>
              <w:rPr>
                <w:rFonts w:ascii="Times New Roman" w:eastAsia="SimSun" w:hAnsi="Times New Roman"/>
                <w:lang w:val="en-US" w:eastAsia="zh-CN" w:bidi="ar"/>
              </w:rPr>
              <w:t xml:space="preserve">on </w:t>
            </w:r>
            <w:r>
              <w:t>the following questions [30]:</w:t>
            </w:r>
          </w:p>
          <w:p w14:paraId="2ECD3BFE" w14:textId="77777777" w:rsidR="00090E4F" w:rsidRDefault="00090E4F">
            <w:pPr>
              <w:rPr>
                <w:lang w:eastAsia="zh-CN"/>
              </w:rPr>
            </w:pPr>
          </w:p>
          <w:p w14:paraId="1283457C"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510D6117"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Question 2: If answer of Q1 is yes, is the LOS/NLOS indication associated with the resource of RSCPD also required?</w:t>
            </w:r>
          </w:p>
          <w:p w14:paraId="09528E4B"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Question3: For DL-TDOA, UE may provide up to 3 additional RSTD measurements per pair of TRPs. For CPP, is there any additional RSCP measurement per TRP or additional RSCPD measurement per pair of TRPs?</w:t>
            </w:r>
          </w:p>
          <w:p w14:paraId="3F298C0B" w14:textId="77777777" w:rsidR="00090E4F" w:rsidRDefault="00FE0ABA">
            <w:pPr>
              <w:pStyle w:val="TOC8"/>
              <w:numPr>
                <w:ilvl w:val="0"/>
                <w:numId w:val="58"/>
              </w:numPr>
              <w:tabs>
                <w:tab w:val="center" w:pos="4153"/>
                <w:tab w:val="right" w:pos="8306"/>
              </w:tabs>
              <w:spacing w:after="120"/>
              <w:jc w:val="both"/>
              <w:rPr>
                <w:lang w:eastAsia="zh-CN"/>
              </w:rPr>
            </w:pPr>
            <w:r>
              <w:rPr>
                <w:rFonts w:ascii="Arial" w:hAnsi="Arial" w:cs="Arial"/>
                <w:sz w:val="18"/>
                <w:szCs w:val="16"/>
              </w:rPr>
              <w:t>Question4: On the indicated DL PRS resource set(s) occurring within indicated time window(s), is each indicated DL-PRS resourceSet associated with one indicated time window or multiple time windows?</w:t>
            </w:r>
          </w:p>
        </w:tc>
      </w:tr>
    </w:tbl>
    <w:p w14:paraId="4C74475D" w14:textId="77777777" w:rsidR="00090E4F" w:rsidRDefault="00090E4F">
      <w:pPr>
        <w:rPr>
          <w:lang w:val="en-US" w:eastAsia="zh-CN"/>
        </w:rPr>
      </w:pPr>
    </w:p>
    <w:tbl>
      <w:tblPr>
        <w:tblStyle w:val="TableGrid"/>
        <w:tblW w:w="0" w:type="auto"/>
        <w:tblLook w:val="04A0" w:firstRow="1" w:lastRow="0" w:firstColumn="1" w:lastColumn="0" w:noHBand="0" w:noVBand="1"/>
      </w:tblPr>
      <w:tblGrid>
        <w:gridCol w:w="10439"/>
      </w:tblGrid>
      <w:tr w:rsidR="00090E4F" w14:paraId="20681FE3" w14:textId="77777777">
        <w:tc>
          <w:tcPr>
            <w:tcW w:w="10439" w:type="dxa"/>
          </w:tcPr>
          <w:p w14:paraId="23E2A39D" w14:textId="77777777" w:rsidR="00090E4F" w:rsidRDefault="00FE0ABA">
            <w:pPr>
              <w:rPr>
                <w:b/>
                <w:lang w:eastAsia="zh-CN"/>
              </w:rPr>
            </w:pPr>
            <w:r>
              <w:rPr>
                <w:b/>
                <w:highlight w:val="green"/>
                <w:lang w:eastAsia="zh-CN"/>
              </w:rPr>
              <w:t>Agreement</w:t>
            </w:r>
          </w:p>
          <w:p w14:paraId="48AB75EE"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4D818A1" w14:textId="77777777" w:rsidR="00090E4F" w:rsidRDefault="00FE0ABA">
            <w:pPr>
              <w:widowControl w:val="0"/>
              <w:numPr>
                <w:ilvl w:val="0"/>
                <w:numId w:val="47"/>
              </w:numPr>
              <w:rPr>
                <w:lang w:eastAsia="zh-CN"/>
              </w:rPr>
            </w:pPr>
            <w:r>
              <w:rPr>
                <w:rFonts w:hint="eastAsia"/>
                <w:lang w:eastAsia="zh-CN"/>
              </w:rPr>
              <w:t>N</w:t>
            </w:r>
            <w:r>
              <w:rPr>
                <w:lang w:eastAsia="zh-CN"/>
              </w:rPr>
              <w:t>ote 1: a DL RSCP measurement is obtained by measuring a single DL PRS resource from a TRP.</w:t>
            </w:r>
          </w:p>
          <w:p w14:paraId="2135CB48" w14:textId="77777777" w:rsidR="00090E4F" w:rsidRDefault="00FE0ABA">
            <w:pPr>
              <w:pStyle w:val="ListParagraph"/>
              <w:widowControl w:val="0"/>
              <w:numPr>
                <w:ilvl w:val="0"/>
                <w:numId w:val="47"/>
              </w:numPr>
              <w:ind w:leftChars="0"/>
              <w:contextualSpacing/>
              <w:rPr>
                <w:iCs/>
                <w:lang w:eastAsia="ja-JP"/>
              </w:rPr>
            </w:pPr>
            <w:r>
              <w:t>Note 2: It has no RAN1 impact. It is up to RAN2 on how the DL PRS resource IDs of DL RSCP measurements are identified/reported.</w:t>
            </w:r>
          </w:p>
          <w:p w14:paraId="27C44720" w14:textId="77777777" w:rsidR="00090E4F" w:rsidRDefault="00090E4F">
            <w:pPr>
              <w:ind w:left="360"/>
              <w:contextualSpacing/>
              <w:rPr>
                <w:iCs/>
                <w:lang w:val="en-CA"/>
              </w:rPr>
            </w:pPr>
          </w:p>
          <w:p w14:paraId="2FE9526B" w14:textId="77777777" w:rsidR="00090E4F" w:rsidRDefault="00FE0ABA">
            <w:pPr>
              <w:rPr>
                <w:b/>
                <w:lang w:eastAsia="zh-CN"/>
              </w:rPr>
            </w:pPr>
            <w:r>
              <w:rPr>
                <w:b/>
                <w:highlight w:val="green"/>
                <w:lang w:eastAsia="zh-CN"/>
              </w:rPr>
              <w:t>Agreement</w:t>
            </w:r>
          </w:p>
          <w:p w14:paraId="250BAAC4"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BA2D727" w14:textId="77777777" w:rsidR="00090E4F" w:rsidRDefault="00FE0ABA">
            <w:pPr>
              <w:rPr>
                <w:szCs w:val="20"/>
                <w:lang w:eastAsia="zh-CN"/>
              </w:rPr>
            </w:pPr>
            <w:r>
              <w:rPr>
                <w:szCs w:val="20"/>
                <w:lang w:eastAsia="zh-CN"/>
              </w:rPr>
              <w:t>Note 1: It has no RAN1 impact. It is up to RAN2 on how the DL PRS resource IDs of DL RSCPD measurements are identified/reported.</w:t>
            </w:r>
          </w:p>
          <w:p w14:paraId="4124C49E" w14:textId="77777777" w:rsidR="00090E4F" w:rsidRDefault="00090E4F">
            <w:pPr>
              <w:rPr>
                <w:szCs w:val="20"/>
                <w:lang w:eastAsia="zh-CN"/>
              </w:rPr>
            </w:pPr>
          </w:p>
          <w:p w14:paraId="3A97A5E2" w14:textId="77777777" w:rsidR="00090E4F" w:rsidRDefault="00FE0ABA">
            <w:pPr>
              <w:rPr>
                <w:b/>
                <w:lang w:eastAsia="zh-CN"/>
              </w:rPr>
            </w:pPr>
            <w:r>
              <w:rPr>
                <w:rFonts w:hint="eastAsia"/>
                <w:b/>
                <w:highlight w:val="green"/>
                <w:lang w:eastAsia="zh-CN"/>
              </w:rPr>
              <w:t>Agreement</w:t>
            </w:r>
          </w:p>
          <w:p w14:paraId="66C3A9B0"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7B51B5ED" w14:textId="77777777" w:rsidR="00090E4F" w:rsidRDefault="00FE0ABA">
            <w:pPr>
              <w:widowControl w:val="0"/>
              <w:numPr>
                <w:ilvl w:val="0"/>
                <w:numId w:val="18"/>
              </w:numPr>
              <w:rPr>
                <w:iCs/>
                <w:lang w:eastAsia="zh-CN"/>
              </w:rPr>
            </w:pPr>
            <w:r>
              <w:rPr>
                <w:iCs/>
                <w:lang w:eastAsia="zh-CN"/>
              </w:rPr>
              <w:t>Note: It is up to RAN4 to decide whether and how to define the requirements for DL RSCP and/or DL RSCPD. No LS needed to RAN4 for this note.</w:t>
            </w:r>
          </w:p>
          <w:p w14:paraId="08BD4202" w14:textId="77777777" w:rsidR="00090E4F" w:rsidRDefault="00FE0ABA">
            <w:pPr>
              <w:widowControl w:val="0"/>
              <w:numPr>
                <w:ilvl w:val="0"/>
                <w:numId w:val="18"/>
              </w:numPr>
              <w:rPr>
                <w:iCs/>
                <w:lang w:eastAsia="zh-CN"/>
              </w:rPr>
            </w:pPr>
            <w:r>
              <w:rPr>
                <w:iCs/>
                <w:lang w:eastAsia="zh-CN"/>
              </w:rPr>
              <w:t>DL RSCP can be reported together with UE Rx – Tx time difference measurement</w:t>
            </w:r>
          </w:p>
          <w:p w14:paraId="5F99F268" w14:textId="77777777" w:rsidR="00090E4F" w:rsidRDefault="00FE0ABA">
            <w:pPr>
              <w:widowControl w:val="0"/>
              <w:numPr>
                <w:ilvl w:val="0"/>
                <w:numId w:val="18"/>
              </w:numPr>
              <w:rPr>
                <w:iCs/>
                <w:lang w:eastAsia="zh-CN"/>
              </w:rPr>
            </w:pPr>
            <w:r>
              <w:rPr>
                <w:iCs/>
                <w:lang w:eastAsia="zh-CN"/>
              </w:rPr>
              <w:t>DL RSCPD can be reported together with RSTD measurement</w:t>
            </w:r>
          </w:p>
          <w:p w14:paraId="2FF57C03" w14:textId="77777777" w:rsidR="00090E4F" w:rsidRDefault="00FE0ABA">
            <w:pPr>
              <w:widowControl w:val="0"/>
              <w:numPr>
                <w:ilvl w:val="0"/>
                <w:numId w:val="18"/>
              </w:numPr>
              <w:rPr>
                <w:iCs/>
                <w:lang w:eastAsia="zh-CN"/>
              </w:rPr>
            </w:pPr>
            <w:r>
              <w:rPr>
                <w:iCs/>
                <w:lang w:eastAsia="zh-CN"/>
              </w:rPr>
              <w:t>FFS: details on how to eliminate unknown initial Rx phase with RSCP/RSCPD reporting can be further discussed</w:t>
            </w:r>
          </w:p>
          <w:p w14:paraId="77A35F12" w14:textId="77777777" w:rsidR="00090E4F" w:rsidRDefault="00FE0ABA">
            <w:pPr>
              <w:widowControl w:val="0"/>
              <w:numPr>
                <w:ilvl w:val="0"/>
                <w:numId w:val="18"/>
              </w:numPr>
              <w:rPr>
                <w:iCs/>
                <w:lang w:eastAsia="zh-CN"/>
              </w:rPr>
            </w:pPr>
            <w:r>
              <w:rPr>
                <w:iCs/>
                <w:lang w:eastAsia="zh-CN"/>
              </w:rPr>
              <w:t>Note: Whether to support standalone DL RSCP and/or DL RSCPD reporting, or DL RSCP/DL RSCPD reporting with other new types of measurements (if agreed), can be further discussed.</w:t>
            </w:r>
          </w:p>
          <w:p w14:paraId="51832987" w14:textId="77777777" w:rsidR="00090E4F" w:rsidRDefault="00090E4F">
            <w:pPr>
              <w:rPr>
                <w:b/>
                <w:highlight w:val="green"/>
                <w:lang w:eastAsia="zh-CN"/>
              </w:rPr>
            </w:pPr>
          </w:p>
          <w:p w14:paraId="2FDD00C7" w14:textId="77777777" w:rsidR="00090E4F" w:rsidRDefault="00FE0ABA">
            <w:pPr>
              <w:rPr>
                <w:b/>
                <w:lang w:eastAsia="zh-CN"/>
              </w:rPr>
            </w:pPr>
            <w:r>
              <w:rPr>
                <w:b/>
                <w:highlight w:val="green"/>
                <w:lang w:eastAsia="zh-CN"/>
              </w:rPr>
              <w:t>Agreement</w:t>
            </w:r>
          </w:p>
          <w:p w14:paraId="4C7398E0" w14:textId="77777777" w:rsidR="00090E4F" w:rsidRDefault="00FE0ABA">
            <w:pPr>
              <w:rPr>
                <w:lang w:eastAsia="zh-CN"/>
              </w:rPr>
            </w:pPr>
            <w:r>
              <w:rPr>
                <w:lang w:eastAsia="zh-CN"/>
              </w:rPr>
              <w:t>Subject to UE’s capability, if a UE Rx-Tx time difference/DL RSTD measurement is obtained with N</w:t>
            </w:r>
            <w:r>
              <w:rPr>
                <w:vertAlign w:val="subscript"/>
                <w:lang w:eastAsia="zh-CN"/>
              </w:rPr>
              <w:t>sample</w:t>
            </w:r>
            <w:r>
              <w:rPr>
                <w:lang w:eastAsia="zh-CN"/>
              </w:rPr>
              <w:t xml:space="preserve"> (=2, 4) samples, as defined in TS 38.133, the UE Rx-Tx time difference/DL RSTD measurement can be associated with (i.e., reported together with) up to N</w:t>
            </w:r>
            <w:r>
              <w:rPr>
                <w:vertAlign w:val="subscript"/>
                <w:lang w:eastAsia="zh-CN"/>
              </w:rPr>
              <w:t>sample</w:t>
            </w:r>
            <w:r>
              <w:rPr>
                <w:lang w:eastAsia="zh-CN"/>
              </w:rPr>
              <w:t xml:space="preserve"> RSCP/RSCPD measurements.</w:t>
            </w:r>
          </w:p>
          <w:p w14:paraId="09BCA744" w14:textId="77777777" w:rsidR="00090E4F" w:rsidRDefault="00FE0ABA">
            <w:pPr>
              <w:pStyle w:val="ListParagraph"/>
              <w:widowControl w:val="0"/>
              <w:numPr>
                <w:ilvl w:val="0"/>
                <w:numId w:val="47"/>
              </w:numPr>
              <w:ind w:leftChars="0"/>
            </w:pPr>
            <w:r>
              <w:t>A single RSCP/RSCPD measurement is obtained within one sample</w:t>
            </w:r>
          </w:p>
          <w:p w14:paraId="25697FAC" w14:textId="77777777" w:rsidR="00090E4F" w:rsidRDefault="00FE0ABA">
            <w:pPr>
              <w:pStyle w:val="ListParagraph"/>
              <w:widowControl w:val="0"/>
              <w:numPr>
                <w:ilvl w:val="0"/>
                <w:numId w:val="47"/>
              </w:numPr>
              <w:ind w:leftChars="0"/>
            </w:pPr>
            <w:r>
              <w:t xml:space="preserve">Each RSCP/RSCPD measurement has its own timestamp. </w:t>
            </w:r>
          </w:p>
          <w:p w14:paraId="5B53A427" w14:textId="77777777" w:rsidR="00090E4F" w:rsidRDefault="00FE0ABA">
            <w:pPr>
              <w:rPr>
                <w:lang w:eastAsia="zh-CN"/>
              </w:rPr>
            </w:pPr>
            <w:r>
              <w:t>Note: It is up to RAN2 on how to define signalling support for the reporting of the timestamps of the RSCP/RSCPD measurements.</w:t>
            </w:r>
          </w:p>
          <w:p w14:paraId="32CD4EA0" w14:textId="77777777" w:rsidR="00090E4F" w:rsidRDefault="00090E4F">
            <w:pPr>
              <w:rPr>
                <w:lang w:val="en-US" w:eastAsia="zh-CN"/>
              </w:rPr>
            </w:pPr>
          </w:p>
          <w:p w14:paraId="094E1D88" w14:textId="77777777" w:rsidR="00090E4F" w:rsidRDefault="00FE0ABA">
            <w:pPr>
              <w:rPr>
                <w:b/>
                <w:lang w:eastAsia="zh-CN"/>
              </w:rPr>
            </w:pPr>
            <w:r>
              <w:rPr>
                <w:rFonts w:hint="eastAsia"/>
                <w:b/>
                <w:highlight w:val="green"/>
                <w:lang w:eastAsia="zh-CN"/>
              </w:rPr>
              <w:t>A</w:t>
            </w:r>
            <w:r>
              <w:rPr>
                <w:b/>
                <w:highlight w:val="green"/>
                <w:lang w:eastAsia="zh-CN"/>
              </w:rPr>
              <w:t>greement</w:t>
            </w:r>
          </w:p>
          <w:p w14:paraId="14CF8FE0" w14:textId="77777777" w:rsidR="00090E4F" w:rsidRDefault="00FE0ABA">
            <w:pPr>
              <w:rPr>
                <w:lang w:eastAsia="zh-CN"/>
              </w:rPr>
            </w:pPr>
            <w:r>
              <w:rPr>
                <w:lang w:eastAsia="zh-CN"/>
              </w:rPr>
              <w:lastRenderedPageBreak/>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426BB773" w14:textId="77777777">
              <w:tc>
                <w:tcPr>
                  <w:tcW w:w="9607" w:type="dxa"/>
                  <w:shd w:val="clear" w:color="auto" w:fill="auto"/>
                </w:tcPr>
                <w:p w14:paraId="79CF30F4" w14:textId="77777777" w:rsidR="00090E4F" w:rsidRDefault="00FE0ABA">
                  <w:pPr>
                    <w:rPr>
                      <w:b/>
                      <w:szCs w:val="20"/>
                      <w:lang w:eastAsia="zh-CN"/>
                    </w:rPr>
                  </w:pPr>
                  <w:r>
                    <w:rPr>
                      <w:b/>
                      <w:szCs w:val="20"/>
                      <w:highlight w:val="green"/>
                      <w:lang w:eastAsia="zh-CN"/>
                    </w:rPr>
                    <w:t>Agreement</w:t>
                  </w:r>
                </w:p>
                <w:p w14:paraId="1C9603C5"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421B4B3F" w14:textId="77777777" w:rsidR="00090E4F" w:rsidRDefault="00FE0ABA">
                  <w:pPr>
                    <w:pStyle w:val="ListParagraph"/>
                    <w:numPr>
                      <w:ilvl w:val="0"/>
                      <w:numId w:val="38"/>
                    </w:numPr>
                    <w:ind w:leftChars="0"/>
                    <w:rPr>
                      <w:iCs/>
                    </w:rPr>
                  </w:pPr>
                  <w:r>
                    <w:rPr>
                      <w:iCs/>
                    </w:rPr>
                    <w:t>The duration of a time window can be configured as follows:</w:t>
                  </w:r>
                </w:p>
                <w:p w14:paraId="2C228FF2" w14:textId="77777777" w:rsidR="00090E4F" w:rsidRDefault="00FE0ABA">
                  <w:pPr>
                    <w:pStyle w:val="ListParagraph"/>
                    <w:numPr>
                      <w:ilvl w:val="1"/>
                      <w:numId w:val="35"/>
                    </w:numPr>
                    <w:ind w:leftChars="0"/>
                    <w:contextualSpacing/>
                    <w:jc w:val="both"/>
                    <w:rPr>
                      <w:bCs/>
                      <w:iCs/>
                    </w:rPr>
                  </w:pPr>
                  <w:r>
                    <w:rPr>
                      <w:rFonts w:eastAsia="DengXian"/>
                      <w:bCs/>
                      <w:iCs/>
                      <w:snapToGrid w:val="0"/>
                    </w:rPr>
                    <w:t>{1, 2, 4, 6, 8, 12, 16} slots.</w:t>
                  </w:r>
                </w:p>
                <w:p w14:paraId="44F90B82" w14:textId="77777777" w:rsidR="00090E4F" w:rsidRDefault="00FE0ABA">
                  <w:pPr>
                    <w:pStyle w:val="3GPPAgreements"/>
                    <w:numPr>
                      <w:ilvl w:val="0"/>
                      <w:numId w:val="35"/>
                    </w:numPr>
                    <w:spacing w:after="0"/>
                    <w:rPr>
                      <w:iCs/>
                    </w:rPr>
                  </w:pPr>
                  <w:r>
                    <w:rPr>
                      <w:iCs/>
                    </w:rPr>
                    <w:t>the number of the time windows can be:</w:t>
                  </w:r>
                </w:p>
                <w:p w14:paraId="213B56D7" w14:textId="77777777" w:rsidR="00090E4F" w:rsidRDefault="00FE0ABA">
                  <w:pPr>
                    <w:pStyle w:val="3GPPAgreements"/>
                    <w:numPr>
                      <w:ilvl w:val="1"/>
                      <w:numId w:val="35"/>
                    </w:numPr>
                    <w:spacing w:after="0"/>
                    <w:rPr>
                      <w:iCs/>
                    </w:rPr>
                  </w:pPr>
                  <w:r>
                    <w:rPr>
                      <w:iCs/>
                    </w:rPr>
                    <w:t>{1, 2}</w:t>
                  </w:r>
                </w:p>
                <w:p w14:paraId="7C7F3D0F" w14:textId="77777777" w:rsidR="00090E4F" w:rsidRDefault="00FE0ABA">
                  <w:pPr>
                    <w:pStyle w:val="3GPPAgreements"/>
                    <w:numPr>
                      <w:ilvl w:val="1"/>
                      <w:numId w:val="35"/>
                    </w:numPr>
                    <w:spacing w:after="0"/>
                    <w:rPr>
                      <w:iCs/>
                    </w:rPr>
                  </w:pPr>
                  <w:r>
                    <w:rPr>
                      <w:iCs/>
                      <w:strike/>
                    </w:rPr>
                    <w:t>FFS: {4, 8}</w:t>
                  </w:r>
                </w:p>
                <w:p w14:paraId="3856692D" w14:textId="77777777" w:rsidR="00090E4F" w:rsidRDefault="00FE0ABA">
                  <w:pPr>
                    <w:pStyle w:val="3GPPAgreements"/>
                    <w:numPr>
                      <w:ilvl w:val="0"/>
                      <w:numId w:val="35"/>
                    </w:numPr>
                    <w:spacing w:after="0"/>
                    <w:rPr>
                      <w:iCs/>
                    </w:rPr>
                  </w:pPr>
                  <w:r>
                    <w:rPr>
                      <w:iCs/>
                    </w:rPr>
                    <w:t>the number of the indicated DL PRS resource set(s) per TRP within a time window can be {1, 2}:</w:t>
                  </w:r>
                </w:p>
                <w:p w14:paraId="660DBF95" w14:textId="77777777" w:rsidR="00090E4F" w:rsidRDefault="00FE0ABA">
                  <w:pPr>
                    <w:pStyle w:val="3GPPAgreements"/>
                    <w:numPr>
                      <w:ilvl w:val="1"/>
                      <w:numId w:val="35"/>
                    </w:numPr>
                    <w:spacing w:after="0"/>
                    <w:rPr>
                      <w:lang w:eastAsia="zh-CN"/>
                    </w:rPr>
                  </w:pPr>
                  <w:r>
                    <w:rPr>
                      <w:iCs/>
                    </w:rPr>
                    <w:t>DL PRS resource sets across all TRPs are in one DL PFL</w:t>
                  </w:r>
                </w:p>
                <w:p w14:paraId="387BA7F9" w14:textId="77777777" w:rsidR="00090E4F" w:rsidRDefault="00FE0ABA">
                  <w:pPr>
                    <w:pStyle w:val="3GPPAgreements"/>
                    <w:numPr>
                      <w:ilvl w:val="2"/>
                      <w:numId w:val="35"/>
                    </w:numPr>
                    <w:spacing w:after="0"/>
                    <w:rPr>
                      <w:lang w:eastAsia="zh-CN"/>
                    </w:rPr>
                  </w:pPr>
                  <w:r>
                    <w:rPr>
                      <w:lang w:eastAsia="zh-CN"/>
                    </w:rPr>
                    <w:t xml:space="preserve">FFS: For PRS bandwidth aggregation, an </w:t>
                  </w:r>
                  <w:r>
                    <w:rPr>
                      <w:iCs/>
                    </w:rPr>
                    <w:t>indicated DL PRS resource set refers to a combination of linked PRS resource sets</w:t>
                  </w:r>
                </w:p>
                <w:p w14:paraId="7AE7C40F" w14:textId="77777777" w:rsidR="00090E4F" w:rsidRDefault="00FE0ABA">
                  <w:pPr>
                    <w:pStyle w:val="3GPPAgreements"/>
                    <w:numPr>
                      <w:ilvl w:val="1"/>
                      <w:numId w:val="35"/>
                    </w:numPr>
                    <w:spacing w:after="0"/>
                    <w:rPr>
                      <w:lang w:eastAsia="zh-CN"/>
                    </w:rPr>
                  </w:pPr>
                  <w:r>
                    <w:rPr>
                      <w:lang w:eastAsia="zh-CN"/>
                    </w:rPr>
                    <w:t xml:space="preserve">The number of the </w:t>
                  </w:r>
                  <w:r>
                    <w:rPr>
                      <w:iCs/>
                    </w:rPr>
                    <w:t>indicated DL PRS resource set(s) for all TRPs should be the same</w:t>
                  </w:r>
                </w:p>
                <w:p w14:paraId="28597407" w14:textId="77777777" w:rsidR="00090E4F" w:rsidRDefault="00FE0ABA">
                  <w:pPr>
                    <w:pStyle w:val="3GPPAgreements"/>
                    <w:numPr>
                      <w:ilvl w:val="0"/>
                      <w:numId w:val="35"/>
                    </w:numPr>
                    <w:spacing w:after="0"/>
                    <w:rPr>
                      <w:lang w:eastAsia="zh-CN"/>
                    </w:rPr>
                  </w:pPr>
                  <w:r>
                    <w:rPr>
                      <w:lang w:eastAsia="zh-CN"/>
                    </w:rPr>
                    <w:t>Note: Different PRS resource sets and/or PFLs can be associated with different time windows</w:t>
                  </w:r>
                </w:p>
                <w:p w14:paraId="0AC4FEB2" w14:textId="77777777" w:rsidR="00090E4F" w:rsidRDefault="00FE0ABA">
                  <w:pPr>
                    <w:pStyle w:val="3GPPAgreements"/>
                    <w:numPr>
                      <w:ilvl w:val="0"/>
                      <w:numId w:val="35"/>
                    </w:numPr>
                    <w:spacing w:after="0"/>
                    <w:rPr>
                      <w:lang w:eastAsia="zh-CN"/>
                    </w:rPr>
                  </w:pPr>
                  <w:r>
                    <w:rPr>
                      <w:lang w:eastAsia="zh-CN"/>
                    </w:rPr>
                    <w:t xml:space="preserve">Note: the signaling design for the indication of the </w:t>
                  </w:r>
                  <w:r>
                    <w:rPr>
                      <w:iCs/>
                    </w:rPr>
                    <w:t xml:space="preserve">DL PRS resource sets in the time windows </w:t>
                  </w:r>
                  <w:r>
                    <w:rPr>
                      <w:lang w:eastAsia="zh-CN"/>
                    </w:rPr>
                    <w:t>is up to RAN2/RAN3</w:t>
                  </w:r>
                  <w:r>
                    <w:rPr>
                      <w:iCs/>
                    </w:rPr>
                    <w:t>.</w:t>
                  </w:r>
                </w:p>
              </w:tc>
            </w:tr>
          </w:tbl>
          <w:p w14:paraId="396986E0" w14:textId="77777777" w:rsidR="00090E4F" w:rsidRDefault="00090E4F">
            <w:pPr>
              <w:rPr>
                <w:lang w:val="en-US" w:eastAsia="zh-CN"/>
              </w:rPr>
            </w:pPr>
          </w:p>
        </w:tc>
      </w:tr>
    </w:tbl>
    <w:p w14:paraId="559BF924" w14:textId="77777777" w:rsidR="00090E4F" w:rsidRDefault="00090E4F">
      <w:pPr>
        <w:rPr>
          <w:lang w:val="en-US" w:eastAsia="zh-CN"/>
        </w:rPr>
      </w:pPr>
    </w:p>
    <w:tbl>
      <w:tblPr>
        <w:tblStyle w:val="TableGrid"/>
        <w:tblW w:w="0" w:type="auto"/>
        <w:tblLook w:val="04A0" w:firstRow="1" w:lastRow="0" w:firstColumn="1" w:lastColumn="0" w:noHBand="0" w:noVBand="1"/>
      </w:tblPr>
      <w:tblGrid>
        <w:gridCol w:w="10439"/>
      </w:tblGrid>
      <w:tr w:rsidR="00090E4F" w14:paraId="4A942799" w14:textId="77777777">
        <w:tc>
          <w:tcPr>
            <w:tcW w:w="10439" w:type="dxa"/>
          </w:tcPr>
          <w:p w14:paraId="5BB1C453" w14:textId="77777777" w:rsidR="00090E4F" w:rsidRDefault="00FE0ABA">
            <w:pPr>
              <w:pStyle w:val="PL"/>
              <w:rPr>
                <w:snapToGrid w:val="0"/>
              </w:rPr>
            </w:pPr>
            <w:r>
              <w:rPr>
                <w:snapToGrid w:val="0"/>
              </w:rPr>
              <w:t>TS 37.355</w:t>
            </w:r>
          </w:p>
          <w:p w14:paraId="4DC593B8" w14:textId="77777777" w:rsidR="00090E4F" w:rsidRDefault="00090E4F">
            <w:pPr>
              <w:pStyle w:val="PL"/>
              <w:rPr>
                <w:snapToGrid w:val="0"/>
              </w:rPr>
            </w:pPr>
          </w:p>
          <w:p w14:paraId="2FC0E571" w14:textId="77777777" w:rsidR="00090E4F" w:rsidRDefault="00FE0ABA">
            <w:pPr>
              <w:pStyle w:val="PL"/>
            </w:pPr>
            <w:r>
              <w:t>-- ASN1START</w:t>
            </w:r>
          </w:p>
          <w:p w14:paraId="162EF399" w14:textId="77777777" w:rsidR="00090E4F" w:rsidRDefault="00090E4F">
            <w:pPr>
              <w:pStyle w:val="PL"/>
              <w:rPr>
                <w:snapToGrid w:val="0"/>
              </w:rPr>
            </w:pPr>
          </w:p>
          <w:p w14:paraId="2243FC5E" w14:textId="77777777" w:rsidR="00090E4F" w:rsidRDefault="00FE0ABA">
            <w:pPr>
              <w:pStyle w:val="PL"/>
              <w:rPr>
                <w:snapToGrid w:val="0"/>
              </w:rPr>
            </w:pPr>
            <w:r>
              <w:rPr>
                <w:snapToGrid w:val="0"/>
              </w:rPr>
              <w:t>NR-DL-TDOA-SignalMeasurementInformation-r16 ::= SEQUENCE {</w:t>
            </w:r>
          </w:p>
          <w:p w14:paraId="25355613" w14:textId="77777777" w:rsidR="00090E4F" w:rsidRDefault="00FE0ABA">
            <w:pPr>
              <w:pStyle w:val="PL"/>
              <w:rPr>
                <w:snapToGrid w:val="0"/>
              </w:rPr>
            </w:pPr>
            <w:r>
              <w:rPr>
                <w:snapToGrid w:val="0"/>
              </w:rPr>
              <w:tab/>
              <w:t>dl-PRS-ReferenceInfo-r16</w:t>
            </w:r>
            <w:r>
              <w:rPr>
                <w:snapToGrid w:val="0"/>
              </w:rPr>
              <w:tab/>
            </w:r>
            <w:r>
              <w:rPr>
                <w:snapToGrid w:val="0"/>
              </w:rPr>
              <w:tab/>
            </w:r>
            <w:bookmarkStart w:id="647" w:name="_Hlk30954207"/>
            <w:r>
              <w:rPr>
                <w:snapToGrid w:val="0"/>
              </w:rPr>
              <w:t>DL-PRS-ID-Info</w:t>
            </w:r>
            <w:bookmarkEnd w:id="647"/>
            <w:r>
              <w:rPr>
                <w:snapToGrid w:val="0"/>
              </w:rPr>
              <w:t>-r16,</w:t>
            </w:r>
          </w:p>
          <w:p w14:paraId="0A33EC06" w14:textId="77777777" w:rsidR="00090E4F" w:rsidRDefault="00FE0ABA">
            <w:pPr>
              <w:pStyle w:val="PL"/>
              <w:rPr>
                <w:snapToGrid w:val="0"/>
              </w:rPr>
            </w:pPr>
            <w:r>
              <w:rPr>
                <w:snapToGrid w:val="0"/>
              </w:rPr>
              <w:tab/>
              <w:t>nr-DL-TDOA-MeasList-r16</w:t>
            </w:r>
            <w:r>
              <w:rPr>
                <w:snapToGrid w:val="0"/>
              </w:rPr>
              <w:tab/>
            </w:r>
            <w:r>
              <w:rPr>
                <w:snapToGrid w:val="0"/>
              </w:rPr>
              <w:tab/>
            </w:r>
            <w:r>
              <w:rPr>
                <w:snapToGrid w:val="0"/>
              </w:rPr>
              <w:tab/>
              <w:t>NR-DL-TDOA-MeasList-r16,</w:t>
            </w:r>
          </w:p>
          <w:p w14:paraId="04F262D9" w14:textId="77777777" w:rsidR="00090E4F" w:rsidRDefault="00FE0ABA">
            <w:pPr>
              <w:pStyle w:val="PL"/>
              <w:rPr>
                <w:snapToGrid w:val="0"/>
              </w:rPr>
            </w:pPr>
            <w:r>
              <w:rPr>
                <w:snapToGrid w:val="0"/>
              </w:rPr>
              <w:tab/>
              <w:t>...,</w:t>
            </w:r>
          </w:p>
          <w:p w14:paraId="61C6C8F1" w14:textId="77777777" w:rsidR="00090E4F" w:rsidRDefault="00FE0ABA">
            <w:pPr>
              <w:pStyle w:val="PL"/>
              <w:rPr>
                <w:snapToGrid w:val="0"/>
              </w:rPr>
            </w:pPr>
            <w:r>
              <w:rPr>
                <w:snapToGrid w:val="0"/>
              </w:rPr>
              <w:tab/>
              <w:t>[[</w:t>
            </w:r>
          </w:p>
          <w:p w14:paraId="2217A28A" w14:textId="77777777" w:rsidR="00090E4F" w:rsidRDefault="00FE0ABA">
            <w:pPr>
              <w:pStyle w:val="PL"/>
              <w:rPr>
                <w:snapToGrid w:val="0"/>
              </w:rPr>
            </w:pPr>
            <w:r>
              <w:rPr>
                <w:snapToGrid w:val="0"/>
              </w:rPr>
              <w:tab/>
              <w:t>nr-UE-RxTEG-TimingErrorMargin-r17</w:t>
            </w:r>
            <w:r>
              <w:rPr>
                <w:snapToGrid w:val="0"/>
              </w:rPr>
              <w:tab/>
              <w:t>TEG-TimingErrorMargin-r17</w:t>
            </w:r>
            <w:r>
              <w:rPr>
                <w:snapToGrid w:val="0"/>
              </w:rPr>
              <w:tab/>
            </w:r>
            <w:r>
              <w:rPr>
                <w:snapToGrid w:val="0"/>
              </w:rPr>
              <w:tab/>
              <w:t>OPTIONAL</w:t>
            </w:r>
            <w:r>
              <w:rPr>
                <w:snapToGrid w:val="0"/>
              </w:rPr>
              <w:tab/>
              <w:t>-- Cond UERxTEG</w:t>
            </w:r>
          </w:p>
          <w:p w14:paraId="7FC34B91" w14:textId="77777777" w:rsidR="00090E4F" w:rsidRDefault="00FE0ABA">
            <w:pPr>
              <w:pStyle w:val="PL"/>
              <w:rPr>
                <w:snapToGrid w:val="0"/>
              </w:rPr>
            </w:pPr>
            <w:r>
              <w:rPr>
                <w:snapToGrid w:val="0"/>
              </w:rPr>
              <w:tab/>
              <w:t>]]</w:t>
            </w:r>
          </w:p>
          <w:p w14:paraId="0236E5CD" w14:textId="77777777" w:rsidR="00090E4F" w:rsidRDefault="00FE0ABA">
            <w:pPr>
              <w:pStyle w:val="PL"/>
              <w:rPr>
                <w:snapToGrid w:val="0"/>
              </w:rPr>
            </w:pPr>
            <w:r>
              <w:rPr>
                <w:snapToGrid w:val="0"/>
              </w:rPr>
              <w:t>}</w:t>
            </w:r>
          </w:p>
          <w:p w14:paraId="0F1AA126" w14:textId="77777777" w:rsidR="00090E4F" w:rsidRDefault="00090E4F">
            <w:pPr>
              <w:pStyle w:val="PL"/>
              <w:rPr>
                <w:snapToGrid w:val="0"/>
              </w:rPr>
            </w:pPr>
          </w:p>
          <w:p w14:paraId="0BA4E0B6" w14:textId="77777777" w:rsidR="00090E4F" w:rsidRDefault="00FE0ABA">
            <w:pPr>
              <w:pStyle w:val="PL"/>
              <w:rPr>
                <w:snapToGrid w:val="0"/>
              </w:rPr>
            </w:pPr>
            <w:r>
              <w:rPr>
                <w:snapToGrid w:val="0"/>
              </w:rPr>
              <w:t>NR-DL-TDOA-MeasList-r16 ::= SEQUENCE (SIZE(1..</w:t>
            </w:r>
            <w:r>
              <w:t>nrMaxTRPs-r16</w:t>
            </w:r>
            <w:r>
              <w:rPr>
                <w:snapToGrid w:val="0"/>
              </w:rPr>
              <w:t>)) OF NR-DL-TDOA-MeasElement-r16</w:t>
            </w:r>
          </w:p>
          <w:p w14:paraId="4F4D6F8C" w14:textId="77777777" w:rsidR="00090E4F" w:rsidRDefault="00090E4F">
            <w:pPr>
              <w:pStyle w:val="PL"/>
              <w:rPr>
                <w:snapToGrid w:val="0"/>
              </w:rPr>
            </w:pPr>
          </w:p>
          <w:p w14:paraId="68BD27FF" w14:textId="77777777" w:rsidR="00090E4F" w:rsidRDefault="00FE0ABA">
            <w:pPr>
              <w:pStyle w:val="PL"/>
              <w:rPr>
                <w:snapToGrid w:val="0"/>
              </w:rPr>
            </w:pPr>
            <w:r>
              <w:rPr>
                <w:snapToGrid w:val="0"/>
              </w:rPr>
              <w:t>NR-DL-TDOA-MeasElement-r16 ::= SEQUENCE {</w:t>
            </w:r>
          </w:p>
          <w:p w14:paraId="3BB44F2F" w14:textId="77777777" w:rsidR="00090E4F" w:rsidRDefault="00FE0ABA">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0F4E86FC" w14:textId="77777777" w:rsidR="00090E4F" w:rsidRDefault="00FE0ABA">
            <w:pPr>
              <w:pStyle w:val="PL"/>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9D1AE8" w14:textId="77777777" w:rsidR="00090E4F" w:rsidRDefault="00FE0ABA">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1E1A4F" w14:textId="77777777" w:rsidR="00090E4F" w:rsidRDefault="00FE0ABA">
            <w:pPr>
              <w:pStyle w:val="PL"/>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E43558" w14:textId="77777777" w:rsidR="00090E4F" w:rsidRDefault="00FE0ABA">
            <w:pPr>
              <w:pStyle w:val="PL"/>
              <w:rPr>
                <w:snapToGrid w:val="0"/>
              </w:rPr>
            </w:pPr>
            <w:r>
              <w:rPr>
                <w:snapToGrid w:val="0"/>
              </w:rPr>
              <w:tab/>
              <w:t>nr-DL-PRS-ResourceID-r16</w:t>
            </w:r>
            <w:r>
              <w:rPr>
                <w:snapToGrid w:val="0"/>
              </w:rPr>
              <w:tab/>
            </w:r>
            <w:r>
              <w:rPr>
                <w:snapToGrid w:val="0"/>
              </w:rPr>
              <w:tab/>
              <w:t>NR-DL-PRS-ResourceID-r16</w:t>
            </w:r>
            <w:r>
              <w:rPr>
                <w:snapToGrid w:val="0"/>
              </w:rPr>
              <w:tab/>
            </w:r>
            <w:r>
              <w:tab/>
            </w:r>
            <w:r>
              <w:tab/>
            </w:r>
            <w:r>
              <w:tab/>
            </w:r>
            <w:r>
              <w:tab/>
            </w:r>
            <w:r>
              <w:tab/>
              <w:t>OPTIONAL</w:t>
            </w:r>
            <w:r>
              <w:rPr>
                <w:snapToGrid w:val="0"/>
              </w:rPr>
              <w:t>,</w:t>
            </w:r>
          </w:p>
          <w:p w14:paraId="46DF597E" w14:textId="77777777" w:rsidR="00090E4F" w:rsidRDefault="00FE0ABA">
            <w:pPr>
              <w:pStyle w:val="PL"/>
            </w:pPr>
            <w:r>
              <w:tab/>
              <w:t>nr-DL-PRS-ResourceSetID-r16</w:t>
            </w:r>
            <w:r>
              <w:tab/>
            </w:r>
            <w:r>
              <w:tab/>
              <w:t>NR-DL-PRS-ResourceSetID-r16</w:t>
            </w:r>
            <w:r>
              <w:tab/>
            </w:r>
            <w:r>
              <w:tab/>
            </w:r>
            <w:r>
              <w:tab/>
            </w:r>
            <w:r>
              <w:tab/>
            </w:r>
            <w:r>
              <w:tab/>
            </w:r>
            <w:r>
              <w:tab/>
              <w:t>OPTIONAL,</w:t>
            </w:r>
          </w:p>
          <w:p w14:paraId="01791F87" w14:textId="77777777" w:rsidR="00090E4F" w:rsidRDefault="00FE0ABA">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1EBB2EF9" w14:textId="77777777" w:rsidR="00090E4F" w:rsidRDefault="00FE0ABA">
            <w:pPr>
              <w:pStyle w:val="PL"/>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0E05D164" w14:textId="77777777" w:rsidR="00090E4F" w:rsidRDefault="00FE0ABA">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1970049),</w:t>
            </w:r>
          </w:p>
          <w:p w14:paraId="103E9A86" w14:textId="77777777" w:rsidR="00090E4F" w:rsidRDefault="00FE0ABA">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985025),</w:t>
            </w:r>
          </w:p>
          <w:p w14:paraId="4CBAB074" w14:textId="77777777" w:rsidR="00090E4F" w:rsidRDefault="00FE0ABA">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492513</w:t>
            </w:r>
            <w:r>
              <w:rPr>
                <w:snapToGrid w:val="0"/>
              </w:rPr>
              <w:t>),</w:t>
            </w:r>
          </w:p>
          <w:p w14:paraId="311022F4" w14:textId="77777777" w:rsidR="00090E4F" w:rsidRDefault="00FE0ABA">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246257),</w:t>
            </w:r>
          </w:p>
          <w:p w14:paraId="5319AD7A" w14:textId="77777777" w:rsidR="00090E4F" w:rsidRDefault="00FE0ABA">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123129),</w:t>
            </w:r>
          </w:p>
          <w:p w14:paraId="1B20FC10" w14:textId="77777777" w:rsidR="00090E4F" w:rsidRDefault="00FE0ABA">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61565),</w:t>
            </w:r>
          </w:p>
          <w:p w14:paraId="5B72A403" w14:textId="77777777" w:rsidR="00090E4F" w:rsidRDefault="00FE0ABA">
            <w:pPr>
              <w:pStyle w:val="PL"/>
              <w:rPr>
                <w:snapToGrid w:val="0"/>
              </w:rPr>
            </w:pPr>
            <w:r>
              <w:rPr>
                <w:snapToGrid w:val="0"/>
              </w:rPr>
              <w:tab/>
            </w:r>
            <w:r>
              <w:rPr>
                <w:snapToGrid w:val="0"/>
              </w:rPr>
              <w:tab/>
            </w:r>
            <w:r>
              <w:rPr>
                <w:snapToGrid w:val="0"/>
              </w:rPr>
              <w:tab/>
              <w:t>...</w:t>
            </w:r>
          </w:p>
          <w:p w14:paraId="580AFBC1" w14:textId="77777777" w:rsidR="00090E4F" w:rsidRDefault="00FE0ABA">
            <w:pPr>
              <w:pStyle w:val="PL"/>
              <w:rPr>
                <w:snapToGrid w:val="0"/>
              </w:rPr>
            </w:pPr>
            <w:r>
              <w:rPr>
                <w:snapToGrid w:val="0"/>
              </w:rPr>
              <w:tab/>
              <w:t>},</w:t>
            </w:r>
          </w:p>
          <w:p w14:paraId="3868EDD6" w14:textId="77777777" w:rsidR="00090E4F" w:rsidRDefault="00FE0ABA">
            <w:pPr>
              <w:pStyle w:val="PL"/>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2C78F29A" w14:textId="77777777" w:rsidR="00090E4F" w:rsidRDefault="00FE0ABA">
            <w:pPr>
              <w:pStyle w:val="PL"/>
              <w:rPr>
                <w:snapToGrid w:val="0"/>
              </w:rPr>
            </w:pPr>
            <w:r>
              <w:rPr>
                <w:snapToGrid w:val="0"/>
              </w:rPr>
              <w:tab/>
              <w:t>nr-TimingQuality-r16</w:t>
            </w:r>
            <w:r>
              <w:rPr>
                <w:snapToGrid w:val="0"/>
              </w:rPr>
              <w:tab/>
            </w:r>
            <w:r>
              <w:rPr>
                <w:snapToGrid w:val="0"/>
              </w:rPr>
              <w:tab/>
            </w:r>
            <w:r>
              <w:rPr>
                <w:snapToGrid w:val="0"/>
              </w:rPr>
              <w:tab/>
              <w:t>NR-TimingQuality-r16,</w:t>
            </w:r>
          </w:p>
          <w:p w14:paraId="36FFB8D7" w14:textId="77777777" w:rsidR="00090E4F" w:rsidRDefault="00FE0ABA">
            <w:pPr>
              <w:pStyle w:val="PL"/>
            </w:pPr>
            <w:r>
              <w:rPr>
                <w:snapToGrid w:val="0"/>
              </w:rPr>
              <w:tab/>
              <w:t>nr-DL-PRS-RSRP</w:t>
            </w:r>
            <w:r>
              <w:t>-Result-r16</w:t>
            </w:r>
            <w:r>
              <w:tab/>
            </w:r>
            <w:r>
              <w:tab/>
              <w:t>INTEGER (0..126)</w:t>
            </w:r>
            <w:r>
              <w:tab/>
            </w:r>
            <w:r>
              <w:tab/>
            </w:r>
            <w:r>
              <w:tab/>
            </w:r>
            <w:r>
              <w:tab/>
            </w:r>
            <w:r>
              <w:tab/>
            </w:r>
            <w:r>
              <w:tab/>
            </w:r>
            <w:r>
              <w:tab/>
            </w:r>
            <w:r>
              <w:tab/>
              <w:t>OPTIONAL,</w:t>
            </w:r>
          </w:p>
          <w:p w14:paraId="0B62E11B" w14:textId="77777777" w:rsidR="00090E4F" w:rsidRDefault="00FE0ABA">
            <w:pPr>
              <w:pStyle w:val="PL"/>
              <w:rPr>
                <w:snapToGrid w:val="0"/>
              </w:rPr>
            </w:pPr>
            <w:r>
              <w:rPr>
                <w:snapToGrid w:val="0"/>
              </w:rPr>
              <w:tab/>
              <w:t>nr-DL-TDOA-AdditionalMeasurements-r16</w:t>
            </w:r>
          </w:p>
          <w:p w14:paraId="6B6289D8"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3E4F16C9" w14:textId="77777777" w:rsidR="00090E4F" w:rsidRDefault="00FE0ABA">
            <w:pPr>
              <w:pStyle w:val="PL"/>
              <w:rPr>
                <w:snapToGrid w:val="0"/>
              </w:rPr>
            </w:pPr>
            <w:r>
              <w:rPr>
                <w:snapToGrid w:val="0"/>
              </w:rPr>
              <w:tab/>
              <w:t>...,</w:t>
            </w:r>
          </w:p>
          <w:p w14:paraId="7B29E579" w14:textId="77777777" w:rsidR="00090E4F" w:rsidRDefault="00FE0ABA">
            <w:pPr>
              <w:pStyle w:val="PL"/>
              <w:rPr>
                <w:snapToGrid w:val="0"/>
              </w:rPr>
            </w:pPr>
            <w:r>
              <w:rPr>
                <w:snapToGrid w:val="0"/>
              </w:rPr>
              <w:tab/>
              <w:t>[[</w:t>
            </w:r>
          </w:p>
          <w:p w14:paraId="1155459A" w14:textId="77777777" w:rsidR="00090E4F" w:rsidRDefault="00FE0ABA">
            <w:pPr>
              <w:pStyle w:val="PL"/>
              <w:rPr>
                <w:snapToGrid w:val="0"/>
              </w:rPr>
            </w:pPr>
            <w:r>
              <w:rPr>
                <w:snapToGrid w:val="0"/>
              </w:rPr>
              <w:tab/>
              <w:t>nr-UE-Rx-TEG-ID-r17</w:t>
            </w:r>
            <w:r>
              <w:rPr>
                <w:snapToGrid w:val="0"/>
              </w:rPr>
              <w:tab/>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t>OPTIONAL,</w:t>
            </w:r>
          </w:p>
          <w:p w14:paraId="0F5BD521" w14:textId="77777777" w:rsidR="00090E4F" w:rsidRDefault="00FE0ABA">
            <w:pPr>
              <w:pStyle w:val="PL"/>
              <w:rPr>
                <w:snapToGrid w:val="0"/>
              </w:rPr>
            </w:pPr>
            <w:r>
              <w:rPr>
                <w:snapToGrid w:val="0"/>
              </w:rPr>
              <w:tab/>
              <w:t>nr-DL-PRS-FirstPathRSRP</w:t>
            </w:r>
            <w:r>
              <w:t>-Result-r17</w:t>
            </w:r>
            <w:r>
              <w:tab/>
              <w:t>INTEGER (0..126)</w:t>
            </w:r>
            <w:r>
              <w:tab/>
            </w:r>
            <w:r>
              <w:tab/>
            </w:r>
            <w:r>
              <w:tab/>
            </w:r>
            <w:r>
              <w:tab/>
            </w:r>
            <w:r>
              <w:tab/>
            </w:r>
            <w:r>
              <w:tab/>
            </w:r>
            <w:r>
              <w:tab/>
              <w:t>OPTIONAL,</w:t>
            </w:r>
          </w:p>
          <w:p w14:paraId="510BFE99" w14:textId="77777777" w:rsidR="00090E4F" w:rsidRDefault="00FE0ABA">
            <w:pPr>
              <w:pStyle w:val="PL"/>
            </w:pPr>
            <w:r>
              <w:rPr>
                <w:snapToGrid w:val="0"/>
              </w:rPr>
              <w:tab/>
              <w:t>nr-</w:t>
            </w:r>
            <w:r>
              <w:t>los-nlos-Indicator-r17</w:t>
            </w:r>
            <w:r>
              <w:tab/>
            </w:r>
            <w:r>
              <w:tab/>
            </w:r>
            <w:r>
              <w:tab/>
              <w:t>CHOICE {</w:t>
            </w:r>
          </w:p>
          <w:p w14:paraId="5433027B" w14:textId="77777777" w:rsidR="00090E4F" w:rsidRDefault="00FE0ABA">
            <w:pPr>
              <w:pStyle w:val="PL"/>
            </w:pPr>
            <w:r>
              <w:tab/>
            </w:r>
            <w:r>
              <w:tab/>
            </w:r>
            <w:r>
              <w:tab/>
              <w:t>perTRP-r17</w:t>
            </w:r>
            <w:r>
              <w:tab/>
            </w:r>
            <w:r>
              <w:tab/>
            </w:r>
            <w:r>
              <w:tab/>
            </w:r>
            <w:r>
              <w:tab/>
            </w:r>
            <w:r>
              <w:tab/>
            </w:r>
            <w:r>
              <w:tab/>
              <w:t>LOS-NLOS-Indicator-r17,</w:t>
            </w:r>
          </w:p>
          <w:p w14:paraId="43F30CCA" w14:textId="77777777" w:rsidR="00090E4F" w:rsidRDefault="00FE0ABA">
            <w:pPr>
              <w:pStyle w:val="PL"/>
            </w:pPr>
            <w:r>
              <w:tab/>
            </w:r>
            <w:r>
              <w:tab/>
            </w:r>
            <w:r>
              <w:tab/>
              <w:t>perResource-r17</w:t>
            </w:r>
            <w:r>
              <w:tab/>
            </w:r>
            <w:r>
              <w:tab/>
            </w:r>
            <w:r>
              <w:tab/>
            </w:r>
            <w:r>
              <w:tab/>
            </w:r>
            <w:r>
              <w:tab/>
              <w:t>LOS-NLOS-Indicator-r17</w:t>
            </w:r>
          </w:p>
          <w:p w14:paraId="5E3E6EA2" w14:textId="77777777" w:rsidR="00090E4F" w:rsidRDefault="00FE0ABA">
            <w:pPr>
              <w:pStyle w:val="PL"/>
            </w:pPr>
            <w:r>
              <w:tab/>
              <w:t>}</w:t>
            </w:r>
            <w:r>
              <w:tab/>
            </w:r>
            <w:r>
              <w:tab/>
            </w:r>
            <w:r>
              <w:tab/>
            </w:r>
            <w:r>
              <w:tab/>
            </w:r>
            <w:r>
              <w:tab/>
            </w:r>
            <w:r>
              <w:tab/>
            </w:r>
            <w:r>
              <w:tab/>
            </w:r>
            <w:r>
              <w:tab/>
            </w:r>
            <w:r>
              <w:tab/>
            </w:r>
            <w:r>
              <w:tab/>
            </w:r>
            <w:r>
              <w:tab/>
            </w:r>
            <w:r>
              <w:tab/>
            </w:r>
            <w:r>
              <w:tab/>
            </w:r>
            <w:r>
              <w:tab/>
            </w:r>
            <w:r>
              <w:tab/>
            </w:r>
            <w:r>
              <w:tab/>
            </w:r>
            <w:r>
              <w:tab/>
            </w:r>
            <w:r>
              <w:tab/>
            </w:r>
            <w:r>
              <w:tab/>
            </w:r>
            <w:r>
              <w:tab/>
              <w:t>OPTIONAL,</w:t>
            </w:r>
          </w:p>
          <w:p w14:paraId="1C27211C" w14:textId="77777777" w:rsidR="00090E4F" w:rsidRDefault="00FE0ABA">
            <w:pPr>
              <w:pStyle w:val="PL"/>
              <w:rPr>
                <w:snapToGrid w:val="0"/>
              </w:rPr>
            </w:pPr>
            <w:r>
              <w:tab/>
            </w:r>
            <w:r>
              <w:rPr>
                <w:snapToGrid w:val="0"/>
              </w:rPr>
              <w:t>nr-AdditionalPathListExt-r17</w:t>
            </w:r>
            <w:r>
              <w:rPr>
                <w:snapToGrid w:val="0"/>
              </w:rPr>
              <w:tab/>
            </w:r>
            <w:r>
              <w:rPr>
                <w:snapToGrid w:val="0"/>
              </w:rPr>
              <w:tab/>
              <w:t>NR-AdditionalPathListExt-r17</w:t>
            </w:r>
            <w:r>
              <w:rPr>
                <w:snapToGrid w:val="0"/>
              </w:rPr>
              <w:tab/>
            </w:r>
            <w:r>
              <w:rPr>
                <w:snapToGrid w:val="0"/>
              </w:rPr>
              <w:tab/>
            </w:r>
            <w:r>
              <w:rPr>
                <w:snapToGrid w:val="0"/>
              </w:rPr>
              <w:tab/>
            </w:r>
            <w:r>
              <w:rPr>
                <w:snapToGrid w:val="0"/>
              </w:rPr>
              <w:tab/>
              <w:t>OPTIONAL,</w:t>
            </w:r>
          </w:p>
          <w:p w14:paraId="242DE400" w14:textId="77777777" w:rsidR="00090E4F" w:rsidRDefault="00FE0ABA">
            <w:pPr>
              <w:pStyle w:val="PL"/>
              <w:rPr>
                <w:snapToGrid w:val="0"/>
              </w:rPr>
            </w:pPr>
            <w:r>
              <w:rPr>
                <w:snapToGrid w:val="0"/>
              </w:rPr>
              <w:tab/>
              <w:t>nr-DL-TDOA-AdditionalMeasurementsExt-r17</w:t>
            </w:r>
          </w:p>
          <w:p w14:paraId="0F9089A7"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NR-DL-TDOA-AdditionalMeasurementsExt-r17</w:t>
            </w:r>
            <w:r>
              <w:rPr>
                <w:snapToGrid w:val="0"/>
              </w:rPr>
              <w:tab/>
              <w:t>OPTIONAL</w:t>
            </w:r>
          </w:p>
          <w:p w14:paraId="36FD813E" w14:textId="77777777" w:rsidR="00090E4F" w:rsidRDefault="00FE0ABA">
            <w:pPr>
              <w:pStyle w:val="PL"/>
              <w:rPr>
                <w:snapToGrid w:val="0"/>
              </w:rPr>
            </w:pPr>
            <w:r>
              <w:rPr>
                <w:snapToGrid w:val="0"/>
              </w:rPr>
              <w:tab/>
              <w:t>]]</w:t>
            </w:r>
          </w:p>
          <w:p w14:paraId="3653FC7E" w14:textId="77777777" w:rsidR="00090E4F" w:rsidRDefault="00FE0ABA">
            <w:pPr>
              <w:pStyle w:val="PL"/>
              <w:rPr>
                <w:snapToGrid w:val="0"/>
              </w:rPr>
            </w:pPr>
            <w:r>
              <w:rPr>
                <w:snapToGrid w:val="0"/>
              </w:rPr>
              <w:t>}</w:t>
            </w:r>
          </w:p>
          <w:p w14:paraId="4F0A46DD" w14:textId="77777777" w:rsidR="00090E4F" w:rsidRDefault="00090E4F">
            <w:pPr>
              <w:pStyle w:val="PL"/>
              <w:rPr>
                <w:snapToGrid w:val="0"/>
              </w:rPr>
            </w:pPr>
          </w:p>
          <w:p w14:paraId="584D6500" w14:textId="77777777" w:rsidR="00090E4F" w:rsidRDefault="00FE0ABA">
            <w:pPr>
              <w:pStyle w:val="PL"/>
              <w:rPr>
                <w:snapToGrid w:val="0"/>
              </w:rPr>
            </w:pPr>
            <w:r>
              <w:rPr>
                <w:snapToGrid w:val="0"/>
              </w:rPr>
              <w:t>NR-DL-TDOA-AdditionalMeasurements-r16 ::= SEQUENCE (SIZE (1..3)) OF</w:t>
            </w:r>
          </w:p>
          <w:p w14:paraId="2C288D3D"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2ABF27A4" w14:textId="77777777" w:rsidR="00090E4F" w:rsidRDefault="00FE0ABA">
            <w:pPr>
              <w:pStyle w:val="PL"/>
              <w:rPr>
                <w:snapToGrid w:val="0"/>
              </w:rPr>
            </w:pPr>
            <w:r>
              <w:rPr>
                <w:snapToGrid w:val="0"/>
              </w:rPr>
              <w:t>NR-DL-TDOA-AdditionalMeasurementsExt-r17 ::= SEQUENCE (SIZE (1..maxAddMeasTDOA-r17)) OF</w:t>
            </w:r>
          </w:p>
          <w:p w14:paraId="02608730"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4C2EF04A" w14:textId="77777777" w:rsidR="00090E4F" w:rsidRDefault="00090E4F">
            <w:pPr>
              <w:pStyle w:val="PL"/>
              <w:rPr>
                <w:snapToGrid w:val="0"/>
              </w:rPr>
            </w:pPr>
          </w:p>
          <w:p w14:paraId="3FC51509" w14:textId="77777777" w:rsidR="00090E4F" w:rsidRDefault="00FE0ABA">
            <w:pPr>
              <w:pStyle w:val="PL"/>
              <w:rPr>
                <w:snapToGrid w:val="0"/>
              </w:rPr>
            </w:pPr>
            <w:r>
              <w:rPr>
                <w:snapToGrid w:val="0"/>
              </w:rPr>
              <w:t>NR-DL-TDOA-AdditionalMeasurementElement-r16 ::= SEQUENCE {</w:t>
            </w:r>
          </w:p>
          <w:p w14:paraId="06C4D60F" w14:textId="77777777" w:rsidR="00090E4F" w:rsidRDefault="00FE0ABA">
            <w:pPr>
              <w:pStyle w:val="PL"/>
              <w:rPr>
                <w:snapToGrid w:val="0"/>
              </w:rPr>
            </w:pPr>
            <w:r>
              <w:rPr>
                <w:snapToGrid w:val="0"/>
              </w:rPr>
              <w:tab/>
              <w:t>nr-DL-PRS-ResourceID-r16</w:t>
            </w:r>
            <w:r>
              <w:rPr>
                <w:snapToGrid w:val="0"/>
              </w:rPr>
              <w:tab/>
            </w:r>
            <w:r>
              <w:rPr>
                <w:snapToGrid w:val="0"/>
              </w:rPr>
              <w:tab/>
              <w:t>NR-DL-PRS-ResourceID-r16</w:t>
            </w:r>
            <w:r>
              <w:rPr>
                <w:snapToGrid w:val="0"/>
              </w:rPr>
              <w:tab/>
            </w:r>
            <w:r>
              <w:tab/>
            </w:r>
            <w:r>
              <w:tab/>
            </w:r>
            <w:r>
              <w:tab/>
            </w:r>
            <w:r>
              <w:tab/>
            </w:r>
            <w:r>
              <w:tab/>
              <w:t>OPTIONAL</w:t>
            </w:r>
            <w:r>
              <w:rPr>
                <w:snapToGrid w:val="0"/>
              </w:rPr>
              <w:t>,</w:t>
            </w:r>
          </w:p>
          <w:p w14:paraId="4854C47B" w14:textId="77777777" w:rsidR="00090E4F" w:rsidRDefault="00FE0ABA">
            <w:pPr>
              <w:pStyle w:val="PL"/>
            </w:pPr>
            <w:r>
              <w:lastRenderedPageBreak/>
              <w:tab/>
              <w:t>nr-DL-PRS-ResourceSetID-r16</w:t>
            </w:r>
            <w:r>
              <w:tab/>
            </w:r>
            <w:r>
              <w:tab/>
              <w:t>NR-DL-PRS-ResourceSetID-r16</w:t>
            </w:r>
            <w:r>
              <w:tab/>
            </w:r>
            <w:r>
              <w:tab/>
            </w:r>
            <w:r>
              <w:tab/>
            </w:r>
            <w:r>
              <w:tab/>
            </w:r>
            <w:r>
              <w:tab/>
            </w:r>
            <w:r>
              <w:tab/>
              <w:t>OPTIONAL,</w:t>
            </w:r>
          </w:p>
          <w:p w14:paraId="77028403" w14:textId="77777777" w:rsidR="00090E4F" w:rsidRDefault="00FE0ABA">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368F656B" w14:textId="77777777" w:rsidR="00090E4F" w:rsidRDefault="00FE0ABA">
            <w:pPr>
              <w:pStyle w:val="PL"/>
              <w:rPr>
                <w:snapToGrid w:val="0"/>
              </w:rPr>
            </w:pPr>
            <w:r>
              <w:rPr>
                <w:snapToGrid w:val="0"/>
              </w:rPr>
              <w:tab/>
              <w:t>nr-RSTD-ResultDiff-r16</w:t>
            </w:r>
            <w:r>
              <w:rPr>
                <w:snapToGrid w:val="0"/>
              </w:rPr>
              <w:tab/>
            </w:r>
            <w:r>
              <w:rPr>
                <w:snapToGrid w:val="0"/>
              </w:rPr>
              <w:tab/>
            </w:r>
            <w:r>
              <w:rPr>
                <w:snapToGrid w:val="0"/>
              </w:rPr>
              <w:tab/>
              <w:t>CHOICE {</w:t>
            </w:r>
          </w:p>
          <w:p w14:paraId="36329D4D" w14:textId="77777777" w:rsidR="00090E4F" w:rsidRDefault="00FE0ABA">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8191),</w:t>
            </w:r>
          </w:p>
          <w:p w14:paraId="4EC96E3C" w14:textId="77777777" w:rsidR="00090E4F" w:rsidRDefault="00FE0ABA">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4095),</w:t>
            </w:r>
          </w:p>
          <w:p w14:paraId="2096D6C8" w14:textId="77777777" w:rsidR="00090E4F" w:rsidRDefault="00FE0ABA">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2047</w:t>
            </w:r>
            <w:r>
              <w:rPr>
                <w:snapToGrid w:val="0"/>
              </w:rPr>
              <w:t>),</w:t>
            </w:r>
          </w:p>
          <w:p w14:paraId="55BA681C" w14:textId="77777777" w:rsidR="00090E4F" w:rsidRDefault="00FE0ABA">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1023),</w:t>
            </w:r>
          </w:p>
          <w:p w14:paraId="6B38CF83" w14:textId="77777777" w:rsidR="00090E4F" w:rsidRDefault="00FE0ABA">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511),</w:t>
            </w:r>
          </w:p>
          <w:p w14:paraId="7D7DD085" w14:textId="77777777" w:rsidR="00090E4F" w:rsidRDefault="00FE0ABA">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255),</w:t>
            </w:r>
          </w:p>
          <w:p w14:paraId="5EB568F0" w14:textId="77777777" w:rsidR="00090E4F" w:rsidRDefault="00FE0ABA">
            <w:pPr>
              <w:pStyle w:val="PL"/>
              <w:rPr>
                <w:snapToGrid w:val="0"/>
              </w:rPr>
            </w:pPr>
            <w:r>
              <w:rPr>
                <w:snapToGrid w:val="0"/>
              </w:rPr>
              <w:tab/>
            </w:r>
            <w:r>
              <w:rPr>
                <w:snapToGrid w:val="0"/>
              </w:rPr>
              <w:tab/>
            </w:r>
            <w:r>
              <w:rPr>
                <w:snapToGrid w:val="0"/>
              </w:rPr>
              <w:tab/>
              <w:t>...</w:t>
            </w:r>
          </w:p>
          <w:p w14:paraId="7087AB4E" w14:textId="77777777" w:rsidR="00090E4F" w:rsidRDefault="00FE0ABA">
            <w:pPr>
              <w:pStyle w:val="PL"/>
              <w:rPr>
                <w:snapToGrid w:val="0"/>
              </w:rPr>
            </w:pPr>
            <w:r>
              <w:rPr>
                <w:snapToGrid w:val="0"/>
              </w:rPr>
              <w:tab/>
              <w:t>},</w:t>
            </w:r>
          </w:p>
          <w:p w14:paraId="1FC3D3A9" w14:textId="77777777" w:rsidR="00090E4F" w:rsidRDefault="00FE0ABA">
            <w:pPr>
              <w:pStyle w:val="PL"/>
              <w:rPr>
                <w:snapToGrid w:val="0"/>
              </w:rPr>
            </w:pPr>
            <w:r>
              <w:rPr>
                <w:snapToGrid w:val="0"/>
              </w:rPr>
              <w:tab/>
              <w:t>nr-TimingQuality-r16</w:t>
            </w:r>
            <w:r>
              <w:rPr>
                <w:snapToGrid w:val="0"/>
              </w:rPr>
              <w:tab/>
            </w:r>
            <w:r>
              <w:rPr>
                <w:snapToGrid w:val="0"/>
              </w:rPr>
              <w:tab/>
            </w:r>
            <w:r>
              <w:rPr>
                <w:snapToGrid w:val="0"/>
              </w:rPr>
              <w:tab/>
              <w:t>NR-TimingQuality-r16,</w:t>
            </w:r>
          </w:p>
          <w:p w14:paraId="369BCBD8" w14:textId="77777777" w:rsidR="00090E4F" w:rsidRDefault="00FE0ABA">
            <w:pPr>
              <w:pStyle w:val="PL"/>
              <w:rPr>
                <w:snapToGrid w:val="0"/>
              </w:rPr>
            </w:pPr>
            <w:r>
              <w:rPr>
                <w:snapToGrid w:val="0"/>
              </w:rPr>
              <w:tab/>
              <w:t>nr-DL-PRS-RSRP-ResultDiff-r16</w:t>
            </w:r>
            <w:r>
              <w:rPr>
                <w:snapToGrid w:val="0"/>
              </w:rPr>
              <w:tab/>
              <w:t>INTEGER (0</w:t>
            </w:r>
            <w:r>
              <w:t>..</w:t>
            </w:r>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E7E1F5" w14:textId="77777777" w:rsidR="00090E4F" w:rsidRDefault="00FE0ABA">
            <w:pPr>
              <w:pStyle w:val="PL"/>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07D4283C" w14:textId="77777777" w:rsidR="00090E4F" w:rsidRDefault="00FE0ABA">
            <w:pPr>
              <w:pStyle w:val="PL"/>
              <w:rPr>
                <w:snapToGrid w:val="0"/>
              </w:rPr>
            </w:pPr>
            <w:r>
              <w:rPr>
                <w:snapToGrid w:val="0"/>
              </w:rPr>
              <w:tab/>
              <w:t>...,</w:t>
            </w:r>
          </w:p>
          <w:p w14:paraId="71182A0F" w14:textId="77777777" w:rsidR="00090E4F" w:rsidRDefault="00FE0ABA">
            <w:pPr>
              <w:pStyle w:val="PL"/>
              <w:rPr>
                <w:snapToGrid w:val="0"/>
              </w:rPr>
            </w:pPr>
            <w:r>
              <w:rPr>
                <w:snapToGrid w:val="0"/>
              </w:rPr>
              <w:tab/>
              <w:t>[[</w:t>
            </w:r>
          </w:p>
          <w:p w14:paraId="47127E5B" w14:textId="77777777" w:rsidR="00090E4F" w:rsidRDefault="00FE0ABA">
            <w:pPr>
              <w:pStyle w:val="PL"/>
              <w:rPr>
                <w:snapToGrid w:val="0"/>
              </w:rPr>
            </w:pPr>
            <w:r>
              <w:rPr>
                <w:snapToGrid w:val="0"/>
              </w:rPr>
              <w:tab/>
              <w:t>nr-UE-Rx-TEG-ID-r17</w:t>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r>
            <w:r>
              <w:rPr>
                <w:snapToGrid w:val="0"/>
              </w:rPr>
              <w:tab/>
              <w:t>OPTIONAL,</w:t>
            </w:r>
          </w:p>
          <w:p w14:paraId="2B863B1B" w14:textId="77777777" w:rsidR="00090E4F" w:rsidRDefault="00FE0ABA">
            <w:pPr>
              <w:pStyle w:val="PL"/>
            </w:pPr>
            <w:r>
              <w:rPr>
                <w:snapToGrid w:val="0"/>
              </w:rPr>
              <w:tab/>
              <w:t>nr-DL-PRS-FirstPathRSRP</w:t>
            </w:r>
            <w:r>
              <w:t>-ResultDiff-r17</w:t>
            </w:r>
          </w:p>
          <w:p w14:paraId="579650AD" w14:textId="77777777" w:rsidR="00090E4F" w:rsidRDefault="00FE0ABA">
            <w:pPr>
              <w:pStyle w:val="PL"/>
              <w:rPr>
                <w:snapToGrid w:val="0"/>
              </w:rPr>
            </w:pPr>
            <w:r>
              <w:tab/>
            </w:r>
            <w:r>
              <w:tab/>
            </w:r>
            <w:r>
              <w:tab/>
            </w:r>
            <w:r>
              <w:tab/>
            </w:r>
            <w:r>
              <w:tab/>
            </w:r>
            <w:r>
              <w:tab/>
            </w:r>
            <w:r>
              <w:tab/>
            </w:r>
            <w:r>
              <w:tab/>
            </w:r>
            <w:r>
              <w:tab/>
              <w:t>INTEGER (0..61)</w:t>
            </w:r>
            <w:r>
              <w:tab/>
            </w:r>
            <w:r>
              <w:tab/>
            </w:r>
            <w:r>
              <w:tab/>
            </w:r>
            <w:r>
              <w:tab/>
            </w:r>
            <w:r>
              <w:tab/>
            </w:r>
            <w:r>
              <w:tab/>
            </w:r>
            <w:r>
              <w:tab/>
            </w:r>
            <w:r>
              <w:tab/>
            </w:r>
            <w:r>
              <w:tab/>
              <w:t>OPTIONAL,</w:t>
            </w:r>
          </w:p>
          <w:p w14:paraId="3CA1DCD5" w14:textId="77777777" w:rsidR="00090E4F" w:rsidRDefault="00FE0ABA">
            <w:pPr>
              <w:pStyle w:val="PL"/>
            </w:pPr>
            <w:r>
              <w:rPr>
                <w:snapToGrid w:val="0"/>
              </w:rPr>
              <w:tab/>
              <w:t>nr-</w:t>
            </w:r>
            <w:r>
              <w:t>los-nlos-IndicatorPerResource-r17</w:t>
            </w:r>
          </w:p>
          <w:p w14:paraId="28A1A502" w14:textId="77777777" w:rsidR="00090E4F" w:rsidRDefault="00FE0ABA">
            <w:pPr>
              <w:pStyle w:val="PL"/>
            </w:pPr>
            <w:r>
              <w:tab/>
            </w:r>
            <w:r>
              <w:tab/>
            </w:r>
            <w:r>
              <w:tab/>
            </w:r>
            <w:r>
              <w:tab/>
            </w:r>
            <w:r>
              <w:tab/>
            </w:r>
            <w:r>
              <w:tab/>
            </w:r>
            <w:r>
              <w:tab/>
            </w:r>
            <w:r>
              <w:tab/>
            </w:r>
            <w:r>
              <w:tab/>
              <w:t>LOS-NLOS-Indicator-r17</w:t>
            </w:r>
            <w:r>
              <w:tab/>
            </w:r>
            <w:r>
              <w:tab/>
            </w:r>
            <w:r>
              <w:tab/>
            </w:r>
            <w:r>
              <w:tab/>
            </w:r>
            <w:r>
              <w:tab/>
            </w:r>
            <w:r>
              <w:tab/>
            </w:r>
            <w:r>
              <w:tab/>
              <w:t>OPTIONAL,</w:t>
            </w:r>
          </w:p>
          <w:p w14:paraId="5C43F818" w14:textId="77777777" w:rsidR="00090E4F" w:rsidRDefault="00FE0ABA">
            <w:pPr>
              <w:pStyle w:val="PL"/>
              <w:rPr>
                <w:snapToGrid w:val="0"/>
              </w:rPr>
            </w:pPr>
            <w:r>
              <w:tab/>
            </w:r>
            <w:r>
              <w:rPr>
                <w:snapToGrid w:val="0"/>
              </w:rPr>
              <w:t>nr-AdditionalPathListExt-r17</w:t>
            </w:r>
            <w:r>
              <w:rPr>
                <w:snapToGrid w:val="0"/>
              </w:rPr>
              <w:tab/>
              <w:t>NR-AdditionalPathListExt-r17</w:t>
            </w:r>
            <w:r>
              <w:rPr>
                <w:snapToGrid w:val="0"/>
              </w:rPr>
              <w:tab/>
            </w:r>
            <w:r>
              <w:rPr>
                <w:snapToGrid w:val="0"/>
              </w:rPr>
              <w:tab/>
            </w:r>
            <w:r>
              <w:rPr>
                <w:snapToGrid w:val="0"/>
              </w:rPr>
              <w:tab/>
            </w:r>
            <w:r>
              <w:rPr>
                <w:snapToGrid w:val="0"/>
              </w:rPr>
              <w:tab/>
            </w:r>
            <w:r>
              <w:rPr>
                <w:snapToGrid w:val="0"/>
              </w:rPr>
              <w:tab/>
              <w:t>OPTIONAL</w:t>
            </w:r>
          </w:p>
          <w:p w14:paraId="36919DAA" w14:textId="77777777" w:rsidR="00090E4F" w:rsidRDefault="00FE0ABA">
            <w:pPr>
              <w:pStyle w:val="PL"/>
              <w:rPr>
                <w:snapToGrid w:val="0"/>
              </w:rPr>
            </w:pPr>
            <w:r>
              <w:rPr>
                <w:snapToGrid w:val="0"/>
              </w:rPr>
              <w:tab/>
              <w:t>]]</w:t>
            </w:r>
          </w:p>
          <w:p w14:paraId="0B5A60A6" w14:textId="77777777" w:rsidR="00090E4F" w:rsidRDefault="00FE0ABA">
            <w:pPr>
              <w:pStyle w:val="PL"/>
              <w:rPr>
                <w:snapToGrid w:val="0"/>
              </w:rPr>
            </w:pPr>
            <w:r>
              <w:rPr>
                <w:snapToGrid w:val="0"/>
              </w:rPr>
              <w:t>}</w:t>
            </w:r>
          </w:p>
          <w:p w14:paraId="253A6446" w14:textId="77777777" w:rsidR="00090E4F" w:rsidRDefault="00090E4F">
            <w:pPr>
              <w:pStyle w:val="PL"/>
            </w:pPr>
          </w:p>
          <w:p w14:paraId="4C258C19" w14:textId="77777777" w:rsidR="00090E4F" w:rsidRDefault="00FE0ABA">
            <w:pPr>
              <w:pStyle w:val="PL"/>
            </w:pPr>
            <w:r>
              <w:t>-- ASN1STOP</w:t>
            </w:r>
          </w:p>
          <w:p w14:paraId="577C7D89" w14:textId="77777777" w:rsidR="00090E4F" w:rsidRDefault="00090E4F">
            <w:pPr>
              <w:pStyle w:val="PL"/>
              <w:rPr>
                <w:snapToGrid w:val="0"/>
              </w:rPr>
            </w:pPr>
          </w:p>
          <w:p w14:paraId="5DE8E488" w14:textId="77777777" w:rsidR="00090E4F" w:rsidRDefault="00090E4F">
            <w:pPr>
              <w:rPr>
                <w:lang w:val="en-US" w:eastAsia="zh-CN"/>
              </w:rPr>
            </w:pPr>
          </w:p>
        </w:tc>
      </w:tr>
    </w:tbl>
    <w:p w14:paraId="30BFEB87" w14:textId="77777777" w:rsidR="00090E4F" w:rsidRDefault="00090E4F">
      <w:pPr>
        <w:rPr>
          <w:lang w:val="en-US" w:eastAsia="zh-CN"/>
        </w:rPr>
      </w:pPr>
    </w:p>
    <w:p w14:paraId="4DBB76CE" w14:textId="77777777" w:rsidR="00090E4F" w:rsidRDefault="00090E4F">
      <w:pPr>
        <w:rPr>
          <w:lang w:val="en-US" w:eastAsia="zh-CN"/>
        </w:rPr>
      </w:pPr>
    </w:p>
    <w:p w14:paraId="2BC991BB" w14:textId="77777777" w:rsidR="00090E4F" w:rsidRDefault="00FE0ABA">
      <w:pPr>
        <w:pStyle w:val="IEEEParagraph"/>
        <w:spacing w:after="240"/>
        <w:ind w:firstLine="0"/>
        <w:rPr>
          <w:rStyle w:val="16"/>
          <w:u w:val="none"/>
        </w:rPr>
      </w:pPr>
      <w:r>
        <w:rPr>
          <w:rStyle w:val="16"/>
          <w:u w:val="none"/>
        </w:rPr>
        <w:t>FL Comments:</w:t>
      </w:r>
    </w:p>
    <w:p w14:paraId="6EE8850D" w14:textId="77777777" w:rsidR="00090E4F" w:rsidRDefault="00FE0ABA">
      <w:r>
        <w:t>Many companies provides their inputs for the responses to the questions from RAN2 (e.g., [10][22][31-45]), which are  summarized in the following.</w:t>
      </w:r>
    </w:p>
    <w:p w14:paraId="694546EB" w14:textId="77777777" w:rsidR="00090E4F" w:rsidRDefault="00090E4F"/>
    <w:p w14:paraId="21BEA7AC" w14:textId="77777777" w:rsidR="00090E4F" w:rsidRDefault="00FE0ABA">
      <w:pPr>
        <w:rPr>
          <w:b/>
          <w:bCs/>
          <w:i/>
          <w:iCs/>
        </w:rPr>
      </w:pPr>
      <w:r>
        <w:rPr>
          <w:b/>
          <w:bCs/>
          <w:i/>
          <w:iCs/>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2A334674" w14:textId="77777777" w:rsidR="00090E4F" w:rsidRDefault="00FE0ABA">
      <w:pPr>
        <w:spacing w:before="120"/>
        <w:jc w:val="both"/>
      </w:pPr>
      <w:r>
        <w:t xml:space="preserve">Regarding Question 1, most companies propose to provide the response based on the following </w:t>
      </w:r>
      <w:r>
        <w:rPr>
          <w:rFonts w:hint="eastAsia"/>
        </w:rPr>
        <w:t>agreement</w:t>
      </w:r>
      <w:r>
        <w:t xml:space="preserve">s made in RAN1#114bis. </w:t>
      </w:r>
    </w:p>
    <w:tbl>
      <w:tblPr>
        <w:tblStyle w:val="TableGrid"/>
        <w:tblW w:w="0" w:type="auto"/>
        <w:tblLook w:val="04A0" w:firstRow="1" w:lastRow="0" w:firstColumn="1" w:lastColumn="0" w:noHBand="0" w:noVBand="1"/>
      </w:tblPr>
      <w:tblGrid>
        <w:gridCol w:w="9855"/>
      </w:tblGrid>
      <w:tr w:rsidR="00090E4F" w14:paraId="4D1FD2D7" w14:textId="77777777">
        <w:tc>
          <w:tcPr>
            <w:tcW w:w="9855" w:type="dxa"/>
          </w:tcPr>
          <w:p w14:paraId="0C22A93C" w14:textId="77777777" w:rsidR="00090E4F" w:rsidRDefault="00FE0ABA">
            <w:pPr>
              <w:rPr>
                <w:lang w:eastAsia="zh-CN"/>
              </w:rPr>
            </w:pPr>
            <w:r>
              <w:rPr>
                <w:rFonts w:hint="eastAsia"/>
                <w:highlight w:val="green"/>
                <w:lang w:eastAsia="zh-CN"/>
              </w:rPr>
              <w:t>A</w:t>
            </w:r>
            <w:r>
              <w:rPr>
                <w:highlight w:val="green"/>
                <w:lang w:eastAsia="zh-CN"/>
              </w:rPr>
              <w:t>greement</w:t>
            </w:r>
          </w:p>
          <w:p w14:paraId="28C31527"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F0F2F0A" w14:textId="77777777" w:rsidR="00090E4F" w:rsidRDefault="00FE0ABA">
            <w:pPr>
              <w:numPr>
                <w:ilvl w:val="0"/>
                <w:numId w:val="31"/>
              </w:numPr>
              <w:rPr>
                <w:lang w:eastAsia="zh-CN"/>
              </w:rPr>
            </w:pPr>
            <w:r>
              <w:rPr>
                <w:rFonts w:hint="eastAsia"/>
                <w:lang w:eastAsia="zh-CN"/>
              </w:rPr>
              <w:t>N</w:t>
            </w:r>
            <w:r>
              <w:rPr>
                <w:lang w:eastAsia="zh-CN"/>
              </w:rPr>
              <w:t>ote: a DL RSCP measurement is obtained by measuring a single DL PRS resource from a TRP.</w:t>
            </w:r>
          </w:p>
          <w:p w14:paraId="648C8379" w14:textId="77777777" w:rsidR="00090E4F" w:rsidRDefault="00090E4F">
            <w:pPr>
              <w:ind w:left="720"/>
              <w:rPr>
                <w:lang w:eastAsia="zh-CN"/>
              </w:rPr>
            </w:pPr>
          </w:p>
          <w:p w14:paraId="7D9CA7EC" w14:textId="77777777" w:rsidR="00090E4F" w:rsidRDefault="00FE0ABA">
            <w:pPr>
              <w:rPr>
                <w:lang w:eastAsia="zh-CN"/>
              </w:rPr>
            </w:pPr>
            <w:r>
              <w:rPr>
                <w:rFonts w:hint="eastAsia"/>
                <w:highlight w:val="green"/>
                <w:lang w:eastAsia="zh-CN"/>
              </w:rPr>
              <w:t>A</w:t>
            </w:r>
            <w:r>
              <w:rPr>
                <w:highlight w:val="green"/>
                <w:lang w:eastAsia="zh-CN"/>
              </w:rPr>
              <w:t>greement</w:t>
            </w:r>
          </w:p>
          <w:p w14:paraId="7DE3094F"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9E91037"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tc>
      </w:tr>
    </w:tbl>
    <w:p w14:paraId="58E8592C" w14:textId="77777777" w:rsidR="00090E4F" w:rsidRDefault="00090E4F"/>
    <w:p w14:paraId="64B1C95E" w14:textId="77777777" w:rsidR="00090E4F" w:rsidRDefault="00FE0ABA">
      <w:pPr>
        <w:spacing w:afterLines="50" w:after="120"/>
        <w:jc w:val="both"/>
        <w:rPr>
          <w:rFonts w:ascii="Times New Roman" w:hAnsi="Times New Roman"/>
          <w:b/>
          <w:bCs/>
        </w:rPr>
      </w:pPr>
      <w:r>
        <w:t xml:space="preserve">The </w:t>
      </w:r>
      <w:r>
        <w:rPr>
          <w:rFonts w:hint="eastAsia"/>
        </w:rPr>
        <w:t>agreemen</w:t>
      </w:r>
      <w:r>
        <w:t xml:space="preserve">ts show </w:t>
      </w:r>
      <w:r>
        <w:rPr>
          <w:rFonts w:ascii="Times New Roman" w:eastAsiaTheme="minorEastAsia" w:hAnsi="Times New Roman"/>
          <w:lang w:eastAsia="zh-CN"/>
        </w:rPr>
        <w:t>the</w:t>
      </w:r>
      <w:r>
        <w:rPr>
          <w:szCs w:val="20"/>
          <w:lang w:eastAsia="ja-JP"/>
        </w:rPr>
        <w:t xml:space="preserve"> 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in the report of RSCPD </w:t>
      </w:r>
      <w:r>
        <w:rPr>
          <w:rFonts w:eastAsiaTheme="minorEastAsia"/>
          <w:lang w:eastAsia="zh-CN"/>
        </w:rPr>
        <w:t>are either</w:t>
      </w:r>
      <w:r>
        <w:rPr>
          <w:szCs w:val="20"/>
          <w:lang w:eastAsia="ja-JP"/>
        </w:rPr>
        <w:t xml:space="preserve"> </w:t>
      </w:r>
      <w:r>
        <w:rPr>
          <w:lang w:eastAsia="ja-JP"/>
        </w:rPr>
        <w:t xml:space="preserve">the </w:t>
      </w:r>
      <w:r>
        <w:rPr>
          <w:rFonts w:eastAsiaTheme="minorEastAsia"/>
          <w:lang w:eastAsia="zh-CN"/>
        </w:rPr>
        <w:t>same</w:t>
      </w:r>
      <w:r>
        <w:rPr>
          <w:lang w:eastAsia="ja-JP"/>
        </w:rPr>
        <w:t xml:space="preserve"> as</w:t>
      </w:r>
      <w:r>
        <w:rPr>
          <w:rFonts w:eastAsiaTheme="minorEastAsia"/>
          <w:lang w:eastAsia="zh-CN"/>
        </w:rPr>
        <w:t xml:space="preserve"> or included in the </w:t>
      </w:r>
      <w:r>
        <w:rPr>
          <w:szCs w:val="20"/>
          <w:lang w:eastAsia="ja-JP"/>
        </w:rPr>
        <w:t>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w:t>
      </w:r>
      <w:r>
        <w:rPr>
          <w:lang w:eastAsia="ja-JP"/>
        </w:rPr>
        <w:t>of the</w:t>
      </w:r>
      <w:r>
        <w:rPr>
          <w:szCs w:val="20"/>
          <w:lang w:eastAsia="ja-JP"/>
        </w:rPr>
        <w:t xml:space="preserve"> </w:t>
      </w:r>
      <w:r>
        <w:rPr>
          <w:lang w:eastAsia="ja-JP"/>
        </w:rPr>
        <w:t xml:space="preserve">associated </w:t>
      </w:r>
      <w:r>
        <w:rPr>
          <w:szCs w:val="20"/>
          <w:lang w:eastAsia="ja-JP"/>
        </w:rPr>
        <w:t xml:space="preserve">RSTD </w:t>
      </w:r>
      <w:r>
        <w:rPr>
          <w:lang w:eastAsia="ja-JP"/>
        </w:rPr>
        <w:t>in the same measurement report. Similarly, t</w:t>
      </w:r>
      <w:r>
        <w:rPr>
          <w:rFonts w:ascii="Times New Roman" w:eastAsiaTheme="minorEastAsia" w:hAnsi="Times New Roman"/>
          <w:lang w:eastAsia="zh-CN"/>
        </w:rPr>
        <w:t>he</w:t>
      </w:r>
      <w:r>
        <w:rPr>
          <w:szCs w:val="20"/>
          <w:lang w:eastAsia="ja-JP"/>
        </w:rPr>
        <w:t xml:space="preserve"> resource ID </w:t>
      </w:r>
      <w:r>
        <w:rPr>
          <w:rFonts w:eastAsiaTheme="minorEastAsia"/>
          <w:szCs w:val="20"/>
          <w:lang w:eastAsia="zh-CN"/>
        </w:rPr>
        <w:t>(s)</w:t>
      </w:r>
      <w:r>
        <w:rPr>
          <w:rFonts w:eastAsiaTheme="minorEastAsia" w:hint="eastAsia"/>
          <w:szCs w:val="20"/>
          <w:lang w:eastAsia="zh-CN"/>
        </w:rPr>
        <w:t xml:space="preserve"> </w:t>
      </w:r>
      <w:r>
        <w:rPr>
          <w:szCs w:val="20"/>
          <w:lang w:eastAsia="ja-JP"/>
        </w:rPr>
        <w:t>and resource Set ID</w:t>
      </w:r>
      <w:r>
        <w:rPr>
          <w:rFonts w:eastAsiaTheme="minorEastAsia"/>
          <w:szCs w:val="20"/>
          <w:lang w:eastAsia="zh-CN"/>
        </w:rPr>
        <w:t>(s)</w:t>
      </w:r>
      <w:r>
        <w:rPr>
          <w:szCs w:val="20"/>
          <w:lang w:eastAsia="ja-JP"/>
        </w:rPr>
        <w:t xml:space="preserve"> in the report of RSCP </w:t>
      </w:r>
      <w:r>
        <w:rPr>
          <w:rFonts w:eastAsiaTheme="minorEastAsia"/>
          <w:lang w:eastAsia="zh-CN"/>
        </w:rPr>
        <w:t>are either</w:t>
      </w:r>
      <w:r>
        <w:rPr>
          <w:szCs w:val="20"/>
          <w:lang w:eastAsia="ja-JP"/>
        </w:rPr>
        <w:t xml:space="preserve"> </w:t>
      </w:r>
      <w:r>
        <w:rPr>
          <w:rFonts w:eastAsiaTheme="minorEastAsia"/>
          <w:szCs w:val="20"/>
          <w:lang w:eastAsia="zh-CN"/>
        </w:rPr>
        <w:t xml:space="preserve">the </w:t>
      </w:r>
      <w:r>
        <w:rPr>
          <w:rFonts w:eastAsiaTheme="minorEastAsia"/>
          <w:lang w:eastAsia="zh-CN"/>
        </w:rPr>
        <w:t>same</w:t>
      </w:r>
      <w:r>
        <w:rPr>
          <w:lang w:eastAsia="ja-JP"/>
        </w:rPr>
        <w:t xml:space="preserve"> </w:t>
      </w:r>
      <w:r>
        <w:rPr>
          <w:rFonts w:eastAsiaTheme="minorEastAsia"/>
          <w:lang w:eastAsia="zh-CN"/>
        </w:rPr>
        <w:t>as or included in the</w:t>
      </w:r>
      <w:r>
        <w:rPr>
          <w:szCs w:val="20"/>
          <w:lang w:eastAsia="ja-JP"/>
        </w:rPr>
        <w:t xml:space="preserve"> 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w:t>
      </w:r>
      <w:r>
        <w:rPr>
          <w:lang w:eastAsia="ja-JP"/>
        </w:rPr>
        <w:t>of the</w:t>
      </w:r>
      <w:r>
        <w:rPr>
          <w:szCs w:val="20"/>
          <w:lang w:eastAsia="ja-JP"/>
        </w:rPr>
        <w:t xml:space="preserve"> </w:t>
      </w:r>
      <w:r>
        <w:rPr>
          <w:lang w:eastAsia="ja-JP"/>
        </w:rPr>
        <w:t xml:space="preserve">associated </w:t>
      </w:r>
      <w:r>
        <w:rPr>
          <w:szCs w:val="20"/>
          <w:lang w:eastAsia="ja-JP"/>
        </w:rPr>
        <w:t xml:space="preserve">UE Rx-Tx time difference </w:t>
      </w:r>
      <w:r>
        <w:rPr>
          <w:lang w:eastAsia="ja-JP"/>
        </w:rPr>
        <w:t>in the same measurement report.</w:t>
      </w:r>
      <w:r>
        <w:rPr>
          <w:rFonts w:eastAsiaTheme="minorEastAsia"/>
          <w:lang w:eastAsia="zh-CN"/>
        </w:rPr>
        <w:t xml:space="preserve"> It is up to RAN2 on how the DL PRS resource IDs of DL RSCP/RSCPD measurements are identified/reported.</w:t>
      </w:r>
    </w:p>
    <w:p w14:paraId="138719EE" w14:textId="77777777" w:rsidR="00090E4F" w:rsidRDefault="00090E4F"/>
    <w:p w14:paraId="40FA7FD3" w14:textId="77777777" w:rsidR="00090E4F" w:rsidRDefault="00FE0ABA">
      <w:pPr>
        <w:rPr>
          <w:b/>
          <w:bCs/>
        </w:rPr>
      </w:pPr>
      <w:r>
        <w:rPr>
          <w:b/>
          <w:bCs/>
        </w:rPr>
        <w:t>Question 2: If answer of Q1 is yes, is the LOS/NLOS indication associated with the resource of RSCPD also required?</w:t>
      </w:r>
    </w:p>
    <w:p w14:paraId="65069C9D" w14:textId="77777777" w:rsidR="00090E4F" w:rsidRDefault="00090E4F">
      <w:pPr>
        <w:rPr>
          <w:b/>
          <w:bCs/>
        </w:rPr>
      </w:pPr>
    </w:p>
    <w:p w14:paraId="49B32081" w14:textId="77777777" w:rsidR="00090E4F" w:rsidRDefault="00FE0ABA">
      <w:r>
        <w:t xml:space="preserve">Regarding Question 2, since the </w:t>
      </w:r>
      <w:r>
        <w:rPr>
          <w:lang w:eastAsia="zh-CN"/>
        </w:rPr>
        <w:t xml:space="preserve">DL PRS resources for </w:t>
      </w:r>
      <w:r>
        <w:t xml:space="preserve">carrier phase measurements are included in the </w:t>
      </w:r>
      <w:r>
        <w:rPr>
          <w:lang w:eastAsia="zh-CN"/>
        </w:rPr>
        <w:t xml:space="preserve">DL PRS resources for </w:t>
      </w:r>
      <w:r>
        <w:t xml:space="preserve">the associated legacy timing measurements and RAN1 also has the agreement that Rel-17 LOS/NLOS indication (when indicated) applies for the carrier phase measurement(s) in the same report, it is clear that the LOS/NLOS indication associated with the resource of RSCP/RSCPD are not required (e.g., [22][31][32][33][35][36][38][39][40][41][43][44]). </w:t>
      </w:r>
      <w:r>
        <w:lastRenderedPageBreak/>
        <w:t xml:space="preserve">However, one company believes further discussion may be needed because the resources for RSTD measurement may not be exactly the same as the resources for RSCPD measurement ([42]). </w:t>
      </w:r>
    </w:p>
    <w:tbl>
      <w:tblPr>
        <w:tblStyle w:val="TableGrid"/>
        <w:tblW w:w="0" w:type="auto"/>
        <w:tblLook w:val="04A0" w:firstRow="1" w:lastRow="0" w:firstColumn="1" w:lastColumn="0" w:noHBand="0" w:noVBand="1"/>
      </w:tblPr>
      <w:tblGrid>
        <w:gridCol w:w="10439"/>
      </w:tblGrid>
      <w:tr w:rsidR="00090E4F" w14:paraId="2575912D" w14:textId="77777777">
        <w:tc>
          <w:tcPr>
            <w:tcW w:w="10439" w:type="dxa"/>
          </w:tcPr>
          <w:p w14:paraId="77F2DD29" w14:textId="77777777" w:rsidR="00090E4F" w:rsidRDefault="00FE0ABA">
            <w:pPr>
              <w:rPr>
                <w:bCs/>
                <w:sz w:val="22"/>
                <w:szCs w:val="22"/>
                <w:lang w:eastAsia="zh-CN"/>
              </w:rPr>
            </w:pPr>
            <w:r>
              <w:rPr>
                <w:bCs/>
                <w:sz w:val="22"/>
                <w:szCs w:val="22"/>
                <w:highlight w:val="green"/>
                <w:lang w:eastAsia="zh-CN"/>
              </w:rPr>
              <w:t>Agreement</w:t>
            </w:r>
          </w:p>
          <w:p w14:paraId="3B1B681A" w14:textId="77777777" w:rsidR="00090E4F" w:rsidRDefault="00FE0ABA">
            <w:pPr>
              <w:rPr>
                <w:sz w:val="11"/>
                <w:szCs w:val="22"/>
                <w:lang w:eastAsia="zh-CN"/>
              </w:rPr>
            </w:pPr>
            <w:r>
              <w:rPr>
                <w:sz w:val="22"/>
                <w:szCs w:val="22"/>
                <w:lang w:eastAsia="zh-CN"/>
              </w:rPr>
              <w:t>Rel-17 LOS/NLOS indication (when indicated) applies for the carrier phase measurement(s) in the same report.</w:t>
            </w:r>
          </w:p>
        </w:tc>
      </w:tr>
    </w:tbl>
    <w:p w14:paraId="2A4F3C1F" w14:textId="77777777" w:rsidR="00090E4F" w:rsidRDefault="00090E4F"/>
    <w:p w14:paraId="3CC243C2" w14:textId="77777777" w:rsidR="00090E4F" w:rsidRDefault="00090E4F"/>
    <w:p w14:paraId="03AE42CC" w14:textId="77777777" w:rsidR="00090E4F" w:rsidRDefault="00FE0ABA">
      <w:pPr>
        <w:rPr>
          <w:b/>
          <w:bCs/>
        </w:rPr>
      </w:pPr>
      <w:r>
        <w:rPr>
          <w:b/>
          <w:bCs/>
        </w:rPr>
        <w:t>Question3: For DL-TDOA, UE may provide up to 3 additional RSTD measurements per pair of TRPs. For CPP, is there any additional RSCP measurement per TRP or additional RSCPD measurement per pair of TRPs?</w:t>
      </w:r>
    </w:p>
    <w:p w14:paraId="4F452D01" w14:textId="77777777" w:rsidR="00090E4F" w:rsidRDefault="00090E4F"/>
    <w:p w14:paraId="2BDC4F3D" w14:textId="77777777" w:rsidR="00090E4F" w:rsidRDefault="00FE0ABA">
      <w:r>
        <w:t>Regarding Question 3, there is a need to first distinguish between the “3 additional RSTD measurements” in the question, which were introduced in Rel-16, representing the first-path measurements from different DL PRS resources; and the additional path measurements, which were introduced in Rel-17, representing the multi-path measurements from the same or different DL PRS resources. Thus, question is not related to RAN1’s agreement that “Only the carrier phase measurements (i.e., DL/UL RSCP, DL RSCPD) of the first path are supported in Rel-18. Thus, for each additional RSTD/UE Rx – Tx time difference measurement, most companies support reporting the additional RSCPD/RSCP measurement (e.g., [22][31][32][35][36][38][39][42][43][44]). However, there are companies that have the different understanding (e.g., [33][34]).</w:t>
      </w:r>
    </w:p>
    <w:p w14:paraId="3DD8A2C3" w14:textId="77777777" w:rsidR="00090E4F" w:rsidRDefault="00090E4F"/>
    <w:p w14:paraId="3AE8F73F" w14:textId="77777777" w:rsidR="00090E4F" w:rsidRDefault="00FE0ABA">
      <w:r>
        <w:t>Another issue we may need to consider is the number of additional RSCPD/RSCP measurement associated with each additional RSTD/UE Rx – Tx time difference measurement. In previous meeting, RAN1 has the agreement:</w:t>
      </w:r>
    </w:p>
    <w:p w14:paraId="1661EEA7" w14:textId="77777777" w:rsidR="00090E4F" w:rsidRDefault="00090E4F"/>
    <w:tbl>
      <w:tblPr>
        <w:tblStyle w:val="TableGrid"/>
        <w:tblW w:w="0" w:type="auto"/>
        <w:tblLook w:val="04A0" w:firstRow="1" w:lastRow="0" w:firstColumn="1" w:lastColumn="0" w:noHBand="0" w:noVBand="1"/>
      </w:tblPr>
      <w:tblGrid>
        <w:gridCol w:w="10439"/>
      </w:tblGrid>
      <w:tr w:rsidR="00090E4F" w14:paraId="202A0023" w14:textId="77777777">
        <w:tc>
          <w:tcPr>
            <w:tcW w:w="10439" w:type="dxa"/>
          </w:tcPr>
          <w:p w14:paraId="460D2A13" w14:textId="77777777" w:rsidR="00090E4F" w:rsidRDefault="00FE0ABA">
            <w:pPr>
              <w:rPr>
                <w:lang w:eastAsia="zh-CN"/>
              </w:rPr>
            </w:pPr>
            <w:r>
              <w:rPr>
                <w:highlight w:val="green"/>
                <w:lang w:eastAsia="zh-CN"/>
              </w:rPr>
              <w:t>Agreement</w:t>
            </w:r>
          </w:p>
          <w:p w14:paraId="0213F798"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530E29C8" w14:textId="77777777" w:rsidR="00090E4F" w:rsidRDefault="00FE0ABA">
            <w:pPr>
              <w:pStyle w:val="ListParagraph"/>
              <w:numPr>
                <w:ilvl w:val="0"/>
                <w:numId w:val="29"/>
              </w:numPr>
              <w:ind w:leftChars="0"/>
            </w:pPr>
            <w:r>
              <w:t>A single RSCP/RSCPD measurement is obtained within one sample</w:t>
            </w:r>
          </w:p>
          <w:p w14:paraId="6165B3E6" w14:textId="77777777" w:rsidR="00090E4F" w:rsidRDefault="00FE0ABA">
            <w:pPr>
              <w:pStyle w:val="ListParagraph"/>
              <w:numPr>
                <w:ilvl w:val="0"/>
                <w:numId w:val="29"/>
              </w:numPr>
              <w:ind w:leftChars="0"/>
            </w:pPr>
            <w:r>
              <w:t xml:space="preserve">Each RSCP/RSCPD measurement has its own timestamp. </w:t>
            </w:r>
          </w:p>
          <w:p w14:paraId="15B37206"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tc>
      </w:tr>
    </w:tbl>
    <w:p w14:paraId="0653FBC9" w14:textId="77777777" w:rsidR="00090E4F" w:rsidRDefault="00090E4F"/>
    <w:p w14:paraId="5EEF02EB" w14:textId="77777777" w:rsidR="00090E4F" w:rsidRDefault="00FE0ABA">
      <w:r>
        <w:t xml:space="preserve">From the above agreement, each UE Rx-Tx time difference/DL RSTD measurement, if it is obtained with </w:t>
      </w:r>
      <w:r>
        <w:rPr>
          <w:lang w:val="en-US" w:eastAsia="zh-CN"/>
        </w:rPr>
        <w:t>N</w:t>
      </w:r>
      <w:r>
        <w:rPr>
          <w:vertAlign w:val="subscript"/>
          <w:lang w:val="en-US" w:eastAsia="zh-CN"/>
        </w:rPr>
        <w:t>sample</w:t>
      </w:r>
      <w:r>
        <w:rPr>
          <w:lang w:val="en-US" w:eastAsia="zh-CN"/>
        </w:rPr>
        <w:t xml:space="preserve"> </w:t>
      </w:r>
      <w:r>
        <w:t xml:space="preserve">(=2, 4) samples, it can be associated with (i.e., reported together with) up to </w:t>
      </w:r>
      <w:r>
        <w:rPr>
          <w:lang w:val="en-US" w:eastAsia="zh-CN"/>
        </w:rPr>
        <w:t>N</w:t>
      </w:r>
      <w:r>
        <w:rPr>
          <w:vertAlign w:val="subscript"/>
          <w:lang w:val="en-US" w:eastAsia="zh-CN"/>
        </w:rPr>
        <w:t>sample</w:t>
      </w:r>
      <w:r>
        <w:rPr>
          <w:lang w:val="en-US" w:eastAsia="zh-CN"/>
        </w:rPr>
        <w:t xml:space="preserve"> </w:t>
      </w:r>
      <w:r>
        <w:t>RSCP/RSCPD measurements. RAN1 may need to clarify whether the agreement applies also to each additional UE Rx-Tx time difference/DL RSTD measurement.</w:t>
      </w:r>
    </w:p>
    <w:p w14:paraId="124FD45B" w14:textId="77777777" w:rsidR="00090E4F" w:rsidRDefault="00090E4F"/>
    <w:p w14:paraId="1B925884" w14:textId="77777777" w:rsidR="00090E4F" w:rsidRDefault="00FE0ABA">
      <w:pPr>
        <w:rPr>
          <w:b/>
          <w:bCs/>
        </w:rPr>
      </w:pPr>
      <w:r>
        <w:rPr>
          <w:b/>
          <w:bCs/>
        </w:rPr>
        <w:t>Question4: On the indicated DL PRS resource set(s) occurring within indicated time window(s), is each indicated DL-PRS resourceSet associated with one indicated time window or multiple time windows?</w:t>
      </w:r>
    </w:p>
    <w:p w14:paraId="585A6EEF" w14:textId="77777777" w:rsidR="00090E4F" w:rsidRDefault="00090E4F"/>
    <w:p w14:paraId="205E9C65" w14:textId="77777777" w:rsidR="00090E4F" w:rsidRDefault="00FE0ABA">
      <w:r>
        <w:t xml:space="preserve">Regarding Question 4 there are different understandings on the “Note: </w:t>
      </w:r>
      <w:r>
        <w:rPr>
          <w:lang w:eastAsia="zh-CN"/>
        </w:rPr>
        <w:t xml:space="preserve">Different PRS resource sets and/or PFLs can be associated with different time windows” in the following agreement. One interpretation is that it implies that “each indicated DL-PRS resourceSet can only be associated with one indicated time window” (e.g., </w:t>
      </w:r>
      <w:r>
        <w:t xml:space="preserve">[31][32][35][36][37][42][44]) and another </w:t>
      </w:r>
      <w:r>
        <w:rPr>
          <w:lang w:eastAsia="zh-CN"/>
        </w:rPr>
        <w:t>interpretation that there is no such restriction (</w:t>
      </w:r>
      <w:r>
        <w:t>e.g., [22][33][38][39][40][41][43]). Thus, it needs first to be clarified in RAN1 before providing the response back to RAN2.</w:t>
      </w:r>
    </w:p>
    <w:p w14:paraId="68A292CD" w14:textId="77777777" w:rsidR="00090E4F" w:rsidRDefault="00090E4F"/>
    <w:tbl>
      <w:tblPr>
        <w:tblStyle w:val="TableGrid"/>
        <w:tblW w:w="0" w:type="auto"/>
        <w:tblLook w:val="04A0" w:firstRow="1" w:lastRow="0" w:firstColumn="1" w:lastColumn="0" w:noHBand="0" w:noVBand="1"/>
      </w:tblPr>
      <w:tblGrid>
        <w:gridCol w:w="10439"/>
      </w:tblGrid>
      <w:tr w:rsidR="00090E4F" w14:paraId="57F9FE92" w14:textId="77777777">
        <w:tc>
          <w:tcPr>
            <w:tcW w:w="10439" w:type="dxa"/>
          </w:tcPr>
          <w:p w14:paraId="3FE6A095" w14:textId="77777777" w:rsidR="00090E4F" w:rsidRDefault="00FE0ABA">
            <w:pPr>
              <w:rPr>
                <w:b/>
                <w:lang w:eastAsia="zh-CN"/>
              </w:rPr>
            </w:pPr>
            <w:r>
              <w:rPr>
                <w:rFonts w:hint="eastAsia"/>
                <w:b/>
                <w:highlight w:val="green"/>
                <w:lang w:eastAsia="zh-CN"/>
              </w:rPr>
              <w:t>A</w:t>
            </w:r>
            <w:r>
              <w:rPr>
                <w:b/>
                <w:highlight w:val="green"/>
                <w:lang w:eastAsia="zh-CN"/>
              </w:rPr>
              <w:t>greement</w:t>
            </w:r>
          </w:p>
          <w:p w14:paraId="0DAB535E"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19161C5E" w14:textId="77777777">
              <w:tc>
                <w:tcPr>
                  <w:tcW w:w="9607" w:type="dxa"/>
                  <w:shd w:val="clear" w:color="auto" w:fill="auto"/>
                </w:tcPr>
                <w:p w14:paraId="00A9EB75" w14:textId="77777777" w:rsidR="00090E4F" w:rsidRDefault="00FE0ABA">
                  <w:pPr>
                    <w:rPr>
                      <w:b/>
                      <w:szCs w:val="20"/>
                      <w:lang w:eastAsia="zh-CN"/>
                    </w:rPr>
                  </w:pPr>
                  <w:r>
                    <w:rPr>
                      <w:b/>
                      <w:szCs w:val="20"/>
                      <w:highlight w:val="green"/>
                      <w:lang w:eastAsia="zh-CN"/>
                    </w:rPr>
                    <w:t>Agreement</w:t>
                  </w:r>
                </w:p>
                <w:p w14:paraId="11BAA4B9"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404E100B" w14:textId="77777777" w:rsidR="00090E4F" w:rsidRDefault="00FE0ABA">
                  <w:pPr>
                    <w:pStyle w:val="ListParagraph"/>
                    <w:numPr>
                      <w:ilvl w:val="0"/>
                      <w:numId w:val="38"/>
                    </w:numPr>
                    <w:ind w:leftChars="0"/>
                    <w:rPr>
                      <w:iCs/>
                    </w:rPr>
                  </w:pPr>
                  <w:r>
                    <w:rPr>
                      <w:iCs/>
                    </w:rPr>
                    <w:t>The duration of a time window can be configured as follows:</w:t>
                  </w:r>
                </w:p>
                <w:p w14:paraId="0DCA5C3D" w14:textId="77777777" w:rsidR="00090E4F" w:rsidRDefault="00FE0ABA">
                  <w:pPr>
                    <w:pStyle w:val="ListParagraph"/>
                    <w:numPr>
                      <w:ilvl w:val="1"/>
                      <w:numId w:val="35"/>
                    </w:numPr>
                    <w:ind w:leftChars="0"/>
                    <w:contextualSpacing/>
                    <w:jc w:val="both"/>
                    <w:rPr>
                      <w:bCs/>
                      <w:iCs/>
                    </w:rPr>
                  </w:pPr>
                  <w:r>
                    <w:rPr>
                      <w:rFonts w:eastAsia="DengXian"/>
                      <w:bCs/>
                      <w:iCs/>
                      <w:snapToGrid w:val="0"/>
                    </w:rPr>
                    <w:t>{1, 2, 4, 6, 8, 12, 16} slots.</w:t>
                  </w:r>
                </w:p>
                <w:p w14:paraId="2741510D" w14:textId="77777777" w:rsidR="00090E4F" w:rsidRDefault="00FE0ABA">
                  <w:pPr>
                    <w:pStyle w:val="3GPPAgreements"/>
                    <w:numPr>
                      <w:ilvl w:val="0"/>
                      <w:numId w:val="35"/>
                    </w:numPr>
                    <w:spacing w:after="0"/>
                    <w:rPr>
                      <w:iCs/>
                    </w:rPr>
                  </w:pPr>
                  <w:r>
                    <w:rPr>
                      <w:iCs/>
                    </w:rPr>
                    <w:t>the number of the time windows can be:</w:t>
                  </w:r>
                </w:p>
                <w:p w14:paraId="0FCF1EBE" w14:textId="77777777" w:rsidR="00090E4F" w:rsidRDefault="00FE0ABA">
                  <w:pPr>
                    <w:pStyle w:val="3GPPAgreements"/>
                    <w:numPr>
                      <w:ilvl w:val="1"/>
                      <w:numId w:val="35"/>
                    </w:numPr>
                    <w:spacing w:after="0"/>
                    <w:rPr>
                      <w:iCs/>
                    </w:rPr>
                  </w:pPr>
                  <w:r>
                    <w:rPr>
                      <w:iCs/>
                    </w:rPr>
                    <w:t>{1, 2}</w:t>
                  </w:r>
                </w:p>
                <w:p w14:paraId="17DB0949" w14:textId="77777777" w:rsidR="00090E4F" w:rsidRDefault="00FE0ABA">
                  <w:pPr>
                    <w:pStyle w:val="3GPPAgreements"/>
                    <w:numPr>
                      <w:ilvl w:val="1"/>
                      <w:numId w:val="35"/>
                    </w:numPr>
                    <w:spacing w:after="0"/>
                    <w:rPr>
                      <w:iCs/>
                    </w:rPr>
                  </w:pPr>
                  <w:r>
                    <w:rPr>
                      <w:iCs/>
                      <w:strike/>
                    </w:rPr>
                    <w:t>FFS: {4, 8}</w:t>
                  </w:r>
                </w:p>
                <w:p w14:paraId="48FFFA14" w14:textId="77777777" w:rsidR="00090E4F" w:rsidRDefault="00FE0ABA">
                  <w:pPr>
                    <w:pStyle w:val="3GPPAgreements"/>
                    <w:numPr>
                      <w:ilvl w:val="0"/>
                      <w:numId w:val="35"/>
                    </w:numPr>
                    <w:spacing w:after="0"/>
                    <w:rPr>
                      <w:iCs/>
                    </w:rPr>
                  </w:pPr>
                  <w:r>
                    <w:rPr>
                      <w:iCs/>
                    </w:rPr>
                    <w:t>the number of the indicated DL PRS resource set(s) per TRP within a time window can be {1, 2}:</w:t>
                  </w:r>
                </w:p>
                <w:p w14:paraId="1F29B2D3" w14:textId="77777777" w:rsidR="00090E4F" w:rsidRDefault="00FE0ABA">
                  <w:pPr>
                    <w:pStyle w:val="3GPPAgreements"/>
                    <w:numPr>
                      <w:ilvl w:val="1"/>
                      <w:numId w:val="35"/>
                    </w:numPr>
                    <w:spacing w:after="0"/>
                    <w:rPr>
                      <w:lang w:eastAsia="zh-CN"/>
                    </w:rPr>
                  </w:pPr>
                  <w:r>
                    <w:rPr>
                      <w:iCs/>
                    </w:rPr>
                    <w:t>DL PRS resource sets across all TRPs are in one DL PFL</w:t>
                  </w:r>
                </w:p>
                <w:p w14:paraId="1DBE0F2A" w14:textId="77777777" w:rsidR="00090E4F" w:rsidRDefault="00FE0ABA">
                  <w:pPr>
                    <w:pStyle w:val="3GPPAgreements"/>
                    <w:numPr>
                      <w:ilvl w:val="2"/>
                      <w:numId w:val="35"/>
                    </w:numPr>
                    <w:spacing w:after="0"/>
                    <w:rPr>
                      <w:lang w:eastAsia="zh-CN"/>
                    </w:rPr>
                  </w:pPr>
                  <w:r>
                    <w:rPr>
                      <w:lang w:eastAsia="zh-CN"/>
                    </w:rPr>
                    <w:t xml:space="preserve">FFS: For PRS bandwidth aggregation, an </w:t>
                  </w:r>
                  <w:r>
                    <w:rPr>
                      <w:iCs/>
                    </w:rPr>
                    <w:t>indicated DL PRS resource set refers to a combination of linked PRS resource sets</w:t>
                  </w:r>
                </w:p>
                <w:p w14:paraId="1F586ED0" w14:textId="77777777" w:rsidR="00090E4F" w:rsidRDefault="00FE0ABA">
                  <w:pPr>
                    <w:pStyle w:val="3GPPAgreements"/>
                    <w:numPr>
                      <w:ilvl w:val="1"/>
                      <w:numId w:val="35"/>
                    </w:numPr>
                    <w:spacing w:after="0"/>
                    <w:rPr>
                      <w:lang w:eastAsia="zh-CN"/>
                    </w:rPr>
                  </w:pPr>
                  <w:r>
                    <w:rPr>
                      <w:lang w:eastAsia="zh-CN"/>
                    </w:rPr>
                    <w:lastRenderedPageBreak/>
                    <w:t xml:space="preserve">The number of the </w:t>
                  </w:r>
                  <w:r>
                    <w:rPr>
                      <w:iCs/>
                    </w:rPr>
                    <w:t>indicated DL PRS resource set(s) for all TRPs should be the same</w:t>
                  </w:r>
                </w:p>
                <w:p w14:paraId="1E9FF004" w14:textId="77777777" w:rsidR="00090E4F" w:rsidRDefault="00FE0ABA">
                  <w:pPr>
                    <w:pStyle w:val="3GPPAgreements"/>
                    <w:numPr>
                      <w:ilvl w:val="0"/>
                      <w:numId w:val="35"/>
                    </w:numPr>
                    <w:spacing w:after="0"/>
                    <w:rPr>
                      <w:highlight w:val="yellow"/>
                      <w:lang w:eastAsia="zh-CN"/>
                    </w:rPr>
                  </w:pPr>
                  <w:r>
                    <w:rPr>
                      <w:highlight w:val="yellow"/>
                      <w:lang w:eastAsia="zh-CN"/>
                    </w:rPr>
                    <w:t>Note: Different PRS resource sets and/or PFLs can be associated with different time windows</w:t>
                  </w:r>
                </w:p>
                <w:p w14:paraId="78C783BF" w14:textId="77777777" w:rsidR="00090E4F" w:rsidRDefault="00FE0ABA">
                  <w:pPr>
                    <w:pStyle w:val="3GPPAgreements"/>
                    <w:numPr>
                      <w:ilvl w:val="0"/>
                      <w:numId w:val="35"/>
                    </w:numPr>
                    <w:spacing w:after="0"/>
                    <w:rPr>
                      <w:lang w:eastAsia="zh-CN"/>
                    </w:rPr>
                  </w:pPr>
                  <w:r>
                    <w:rPr>
                      <w:lang w:eastAsia="zh-CN"/>
                    </w:rPr>
                    <w:t xml:space="preserve">Note: the signaling design for the indication of the </w:t>
                  </w:r>
                  <w:r>
                    <w:rPr>
                      <w:iCs/>
                    </w:rPr>
                    <w:t xml:space="preserve">DL PRS resource sets in the time windows </w:t>
                  </w:r>
                  <w:r>
                    <w:rPr>
                      <w:lang w:eastAsia="zh-CN"/>
                    </w:rPr>
                    <w:t>is up to RAN2/RAN3</w:t>
                  </w:r>
                  <w:r>
                    <w:rPr>
                      <w:iCs/>
                    </w:rPr>
                    <w:t>.</w:t>
                  </w:r>
                </w:p>
              </w:tc>
            </w:tr>
          </w:tbl>
          <w:p w14:paraId="004AFDDF" w14:textId="77777777" w:rsidR="00090E4F" w:rsidRDefault="00090E4F">
            <w:pPr>
              <w:rPr>
                <w:lang w:val="en-US" w:eastAsia="zh-CN"/>
              </w:rPr>
            </w:pPr>
          </w:p>
        </w:tc>
      </w:tr>
    </w:tbl>
    <w:p w14:paraId="2CA8077A" w14:textId="77777777" w:rsidR="00090E4F" w:rsidRDefault="00090E4F">
      <w:pPr>
        <w:pStyle w:val="IEEEParagraph"/>
        <w:spacing w:after="240"/>
        <w:ind w:firstLine="0"/>
        <w:rPr>
          <w:rFonts w:ascii="Times New Roman" w:hAnsi="Times New Roman" w:cs="Times New Roman"/>
        </w:rPr>
      </w:pPr>
    </w:p>
    <w:p w14:paraId="45338C6A" w14:textId="77777777" w:rsidR="00090E4F" w:rsidRDefault="00FE0ABA">
      <w:pPr>
        <w:pStyle w:val="2"/>
        <w:snapToGrid w:val="0"/>
        <w:spacing w:beforeLines="50" w:before="120" w:afterLines="50" w:after="120"/>
        <w:ind w:left="0"/>
        <w:jc w:val="both"/>
        <w:rPr>
          <w:i/>
          <w:sz w:val="20"/>
          <w:u w:val="single"/>
        </w:rPr>
      </w:pPr>
      <w:r>
        <w:rPr>
          <w:i/>
          <w:sz w:val="20"/>
          <w:szCs w:val="20"/>
          <w:u w:val="single"/>
        </w:rPr>
        <w:t xml:space="preserve">Q1) Can the associated resource ID and resource Set ID in the report of RSCPD be different from the associated resource ID and resource Set ID in RSTD when UE report these measurements? The same question applies to RSCP and UE Rx-Tx time difference report. </w:t>
      </w:r>
    </w:p>
    <w:p w14:paraId="659EA814" w14:textId="490FF33C"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r w:rsidRPr="005617C7">
        <w:rPr>
          <w:rFonts w:ascii="Arial" w:hAnsi="Arial"/>
          <w:b/>
          <w:bCs/>
          <w:szCs w:val="26"/>
          <w:highlight w:val="lightGray"/>
          <w:lang w:eastAsia="zh-CN"/>
        </w:rPr>
        <w:t>)(Round 1) Proposal 7-1</w:t>
      </w:r>
    </w:p>
    <w:p w14:paraId="12A304D9" w14:textId="77777777" w:rsidR="00090E4F" w:rsidRDefault="00090E4F">
      <w:pPr>
        <w:rPr>
          <w:bCs/>
          <w:szCs w:val="20"/>
        </w:rPr>
      </w:pPr>
    </w:p>
    <w:p w14:paraId="5A587C58" w14:textId="77777777" w:rsidR="00B3184D" w:rsidRDefault="00FE0ABA">
      <w:pPr>
        <w:spacing w:afterLines="50" w:after="120"/>
        <w:rPr>
          <w:ins w:id="648" w:author="CATT - Ren Da" w:date="2023-11-13T12:37:00Z"/>
          <w:rFonts w:eastAsiaTheme="minorEastAsia"/>
          <w:bCs/>
        </w:rPr>
      </w:pPr>
      <w:r>
        <w:rPr>
          <w:rFonts w:eastAsiaTheme="minorEastAsia"/>
          <w:bCs/>
        </w:rPr>
        <w:t xml:space="preserve">Answer to Q1: </w:t>
      </w:r>
    </w:p>
    <w:p w14:paraId="7488EA9B" w14:textId="69E14ECC" w:rsidR="00B3184D" w:rsidRDefault="00B3132F">
      <w:pPr>
        <w:spacing w:afterLines="50" w:after="120"/>
        <w:rPr>
          <w:ins w:id="649" w:author="CATT - Ren Da" w:date="2023-11-13T12:41:00Z"/>
          <w:rFonts w:eastAsiaTheme="minorEastAsia"/>
          <w:bCs/>
        </w:rPr>
      </w:pPr>
      <w:ins w:id="650" w:author="CATT - Ren Da" w:date="2023-11-13T12:37:00Z">
        <w:r>
          <w:rPr>
            <w:rFonts w:eastAsiaTheme="minorEastAsia"/>
            <w:bCs/>
          </w:rPr>
          <w:t>Each</w:t>
        </w:r>
      </w:ins>
      <w:ins w:id="651" w:author="CATT - Ren Da" w:date="2023-11-13T12:29:00Z">
        <w:r w:rsidR="001F6BD7" w:rsidRPr="001F6BD7">
          <w:rPr>
            <w:rFonts w:eastAsiaTheme="minorEastAsia"/>
            <w:bCs/>
          </w:rPr>
          <w:t xml:space="preserve"> </w:t>
        </w:r>
      </w:ins>
      <w:ins w:id="652" w:author="CATT - Ren Da" w:date="2023-11-13T12:32:00Z">
        <w:r w:rsidR="001F6BD7">
          <w:rPr>
            <w:rFonts w:eastAsiaTheme="minorEastAsia"/>
            <w:bCs/>
          </w:rPr>
          <w:t xml:space="preserve">DL </w:t>
        </w:r>
      </w:ins>
      <w:ins w:id="653" w:author="CATT - Ren Da" w:date="2023-11-13T12:29:00Z">
        <w:r w:rsidR="001F6BD7" w:rsidRPr="000D7663">
          <w:rPr>
            <w:rFonts w:eastAsiaTheme="minorEastAsia"/>
            <w:bCs/>
          </w:rPr>
          <w:t>RSCP</w:t>
        </w:r>
        <w:r w:rsidR="001F6BD7">
          <w:rPr>
            <w:rFonts w:eastAsiaTheme="minorEastAsia"/>
            <w:bCs/>
          </w:rPr>
          <w:t xml:space="preserve"> </w:t>
        </w:r>
      </w:ins>
      <w:ins w:id="654" w:author="CATT - Ren Da" w:date="2023-11-13T12:47:00Z">
        <w:r w:rsidR="001517D2" w:rsidRPr="00B3132F">
          <w:rPr>
            <w:rFonts w:eastAsiaTheme="minorEastAsia"/>
            <w:bCs/>
          </w:rPr>
          <w:t>measurement</w:t>
        </w:r>
        <w:r w:rsidR="001517D2">
          <w:rPr>
            <w:rFonts w:eastAsiaTheme="minorEastAsia"/>
            <w:bCs/>
          </w:rPr>
          <w:t xml:space="preserve"> </w:t>
        </w:r>
      </w:ins>
      <w:ins w:id="655" w:author="CATT - Ren Da" w:date="2023-11-13T12:29:00Z">
        <w:r w:rsidR="001F6BD7">
          <w:rPr>
            <w:rFonts w:eastAsiaTheme="minorEastAsia"/>
            <w:bCs/>
          </w:rPr>
          <w:t>is obtained from a single DL PRS resource</w:t>
        </w:r>
      </w:ins>
      <w:ins w:id="656" w:author="CATT - Ren Da" w:date="2023-11-13T12:43:00Z">
        <w:r w:rsidR="00B3184D">
          <w:rPr>
            <w:rFonts w:eastAsiaTheme="minorEastAsia"/>
            <w:bCs/>
          </w:rPr>
          <w:t>,</w:t>
        </w:r>
      </w:ins>
      <w:ins w:id="657" w:author="CATT - Ren Da" w:date="2023-11-13T12:41:00Z">
        <w:r w:rsidR="00B3184D">
          <w:rPr>
            <w:rFonts w:eastAsiaTheme="minorEastAsia"/>
            <w:bCs/>
          </w:rPr>
          <w:t xml:space="preserve"> and each DL </w:t>
        </w:r>
        <w:r w:rsidR="00B3184D" w:rsidRPr="000D7663">
          <w:rPr>
            <w:rFonts w:eastAsiaTheme="minorEastAsia"/>
            <w:bCs/>
          </w:rPr>
          <w:t>RSCP</w:t>
        </w:r>
        <w:r w:rsidR="00B3184D">
          <w:rPr>
            <w:rFonts w:eastAsiaTheme="minorEastAsia"/>
            <w:bCs/>
          </w:rPr>
          <w:t xml:space="preserve"> </w:t>
        </w:r>
      </w:ins>
      <w:ins w:id="658" w:author="CATT - Ren Da" w:date="2023-11-13T12:47:00Z">
        <w:r w:rsidR="001517D2" w:rsidRPr="00B3132F">
          <w:rPr>
            <w:rFonts w:eastAsiaTheme="minorEastAsia"/>
            <w:bCs/>
          </w:rPr>
          <w:t>measurement</w:t>
        </w:r>
        <w:r w:rsidR="001517D2">
          <w:rPr>
            <w:rFonts w:eastAsiaTheme="minorEastAsia"/>
            <w:bCs/>
          </w:rPr>
          <w:t xml:space="preserve"> </w:t>
        </w:r>
      </w:ins>
      <w:ins w:id="659" w:author="CATT - Ren Da" w:date="2023-11-13T12:48:00Z">
        <w:r w:rsidR="001517D2">
          <w:rPr>
            <w:rFonts w:eastAsiaTheme="minorEastAsia"/>
            <w:bCs/>
          </w:rPr>
          <w:t>is</w:t>
        </w:r>
      </w:ins>
      <w:ins w:id="660" w:author="CATT - Ren Da" w:date="2023-11-13T12:41:00Z">
        <w:r w:rsidR="00B3184D">
          <w:rPr>
            <w:rFonts w:eastAsiaTheme="minorEastAsia"/>
            <w:bCs/>
          </w:rPr>
          <w:t xml:space="preserve"> associated with </w:t>
        </w:r>
      </w:ins>
      <w:ins w:id="661" w:author="CATT - Ren Da" w:date="2023-11-13T12:47:00Z">
        <w:r w:rsidR="001517D2">
          <w:rPr>
            <w:rFonts w:eastAsiaTheme="minorEastAsia"/>
            <w:bCs/>
          </w:rPr>
          <w:t>a single</w:t>
        </w:r>
      </w:ins>
      <w:ins w:id="662" w:author="CATT - Ren Da" w:date="2023-11-13T12:41:00Z">
        <w:r w:rsidR="00B3184D">
          <w:rPr>
            <w:rFonts w:eastAsiaTheme="minorEastAsia"/>
            <w:bCs/>
          </w:rPr>
          <w:t xml:space="preserve"> </w:t>
        </w:r>
        <w:r w:rsidR="00B3184D" w:rsidRPr="00B3132F">
          <w:rPr>
            <w:rFonts w:eastAsiaTheme="minorEastAsia"/>
            <w:bCs/>
          </w:rPr>
          <w:t>UE Rx-Tx time difference measurement</w:t>
        </w:r>
        <w:r w:rsidR="00B3184D">
          <w:rPr>
            <w:rFonts w:eastAsiaTheme="minorEastAsia"/>
            <w:bCs/>
          </w:rPr>
          <w:t xml:space="preserve"> (Note: </w:t>
        </w:r>
      </w:ins>
      <w:ins w:id="663" w:author="CATT - Ren Da" w:date="2023-11-13T12:42:00Z">
        <w:r w:rsidR="00B3184D">
          <w:rPr>
            <w:rFonts w:eastAsiaTheme="minorEastAsia"/>
            <w:bCs/>
          </w:rPr>
          <w:t xml:space="preserve">Multiple DL </w:t>
        </w:r>
        <w:r w:rsidR="00B3184D" w:rsidRPr="000D7663">
          <w:rPr>
            <w:rFonts w:eastAsiaTheme="minorEastAsia"/>
            <w:bCs/>
          </w:rPr>
          <w:t>RSCP</w:t>
        </w:r>
        <w:r w:rsidR="00B3184D">
          <w:rPr>
            <w:rFonts w:eastAsiaTheme="minorEastAsia"/>
            <w:bCs/>
          </w:rPr>
          <w:t xml:space="preserve">s </w:t>
        </w:r>
      </w:ins>
      <w:ins w:id="664" w:author="CATT - Ren Da" w:date="2023-11-13T12:44:00Z">
        <w:r w:rsidR="00B3184D">
          <w:rPr>
            <w:rFonts w:eastAsiaTheme="minorEastAsia"/>
            <w:bCs/>
          </w:rPr>
          <w:t>can be</w:t>
        </w:r>
      </w:ins>
      <w:ins w:id="665" w:author="CATT - Ren Da" w:date="2023-11-13T12:42:00Z">
        <w:r w:rsidR="00B3184D">
          <w:rPr>
            <w:rFonts w:eastAsiaTheme="minorEastAsia"/>
            <w:bCs/>
          </w:rPr>
          <w:t xml:space="preserve"> associated with </w:t>
        </w:r>
      </w:ins>
      <w:ins w:id="666" w:author="CATT - Ren Da" w:date="2023-11-13T12:48:00Z">
        <w:r w:rsidR="001517D2">
          <w:rPr>
            <w:rFonts w:eastAsiaTheme="minorEastAsia"/>
            <w:bCs/>
          </w:rPr>
          <w:t xml:space="preserve">one </w:t>
        </w:r>
      </w:ins>
      <w:ins w:id="667" w:author="CATT - Ren Da" w:date="2023-11-13T12:42:00Z">
        <w:r w:rsidR="00B3184D" w:rsidRPr="00B3132F">
          <w:rPr>
            <w:rFonts w:eastAsiaTheme="minorEastAsia"/>
            <w:bCs/>
          </w:rPr>
          <w:t>UE Rx-Tx time difference measurement</w:t>
        </w:r>
        <w:r w:rsidR="00B3184D">
          <w:rPr>
            <w:rFonts w:eastAsiaTheme="minorEastAsia"/>
            <w:bCs/>
          </w:rPr>
          <w:t>).</w:t>
        </w:r>
      </w:ins>
    </w:p>
    <w:p w14:paraId="6F28BC5E" w14:textId="2142D8DA" w:rsidR="00B3132F" w:rsidRDefault="001F6BD7">
      <w:pPr>
        <w:spacing w:afterLines="50" w:after="120"/>
        <w:rPr>
          <w:ins w:id="668" w:author="CATT - Ren Da" w:date="2023-11-13T12:35:00Z"/>
          <w:rFonts w:eastAsiaTheme="minorEastAsia"/>
          <w:bCs/>
        </w:rPr>
      </w:pPr>
      <w:ins w:id="669" w:author="CATT - Ren Da" w:date="2023-11-13T12:32:00Z">
        <w:r w:rsidRPr="001F6BD7">
          <w:rPr>
            <w:rFonts w:eastAsiaTheme="minorEastAsia"/>
            <w:bCs/>
          </w:rPr>
          <w:t xml:space="preserve">The DL PRS resource used to obtain </w:t>
        </w:r>
        <w:r>
          <w:rPr>
            <w:rFonts w:eastAsiaTheme="minorEastAsia"/>
            <w:bCs/>
          </w:rPr>
          <w:t>the</w:t>
        </w:r>
        <w:r w:rsidRPr="001F6BD7">
          <w:rPr>
            <w:rFonts w:eastAsiaTheme="minorEastAsia"/>
            <w:bCs/>
          </w:rPr>
          <w:t xml:space="preserve"> DL RSCP </w:t>
        </w:r>
      </w:ins>
      <w:ins w:id="670" w:author="CATT - Ren Da" w:date="2023-11-13T12:42:00Z">
        <w:r w:rsidR="00B3184D">
          <w:rPr>
            <w:rFonts w:eastAsiaTheme="minorEastAsia"/>
            <w:bCs/>
          </w:rPr>
          <w:t>is</w:t>
        </w:r>
      </w:ins>
      <w:ins w:id="671" w:author="CATT - Ren Da" w:date="2023-11-13T12:35:00Z">
        <w:r w:rsidR="00B3132F">
          <w:rPr>
            <w:rFonts w:eastAsiaTheme="minorEastAsia"/>
            <w:bCs/>
          </w:rPr>
          <w:t>:</w:t>
        </w:r>
      </w:ins>
    </w:p>
    <w:p w14:paraId="086C8BC4" w14:textId="56F31407" w:rsidR="00B3132F" w:rsidRPr="00B3132F" w:rsidRDefault="001F6BD7" w:rsidP="00B3132F">
      <w:pPr>
        <w:pStyle w:val="ListParagraph"/>
        <w:numPr>
          <w:ilvl w:val="0"/>
          <w:numId w:val="67"/>
        </w:numPr>
        <w:spacing w:afterLines="50" w:after="120"/>
        <w:ind w:leftChars="0"/>
        <w:rPr>
          <w:ins w:id="672" w:author="CATT - Ren Da" w:date="2023-11-13T12:34:00Z"/>
          <w:rFonts w:eastAsiaTheme="minorEastAsia"/>
          <w:bCs/>
        </w:rPr>
      </w:pPr>
      <w:ins w:id="673" w:author="CATT - Ren Da" w:date="2023-11-13T12:32:00Z">
        <w:r w:rsidRPr="00B3132F">
          <w:rPr>
            <w:rFonts w:eastAsiaTheme="minorEastAsia"/>
            <w:bCs/>
          </w:rPr>
          <w:t xml:space="preserve">the same </w:t>
        </w:r>
      </w:ins>
      <w:ins w:id="674" w:author="CATT - Ren Da" w:date="2023-11-13T12:34:00Z">
        <w:r w:rsidR="00B3132F" w:rsidRPr="00B3132F">
          <w:rPr>
            <w:rFonts w:eastAsiaTheme="minorEastAsia"/>
            <w:bCs/>
          </w:rPr>
          <w:t xml:space="preserve">as the </w:t>
        </w:r>
      </w:ins>
      <w:ins w:id="675" w:author="CATT - Ren Da" w:date="2023-11-13T12:32:00Z">
        <w:r w:rsidRPr="00B3132F">
          <w:rPr>
            <w:rFonts w:eastAsiaTheme="minorEastAsia"/>
            <w:bCs/>
          </w:rPr>
          <w:t xml:space="preserve">DL PRS resource used to obtain the associated UE Rx-Tx time difference measurement, </w:t>
        </w:r>
      </w:ins>
      <w:ins w:id="676" w:author="CATT - Ren Da" w:date="2023-11-13T12:35:00Z">
        <w:r w:rsidR="00B3132F" w:rsidRPr="00B3132F">
          <w:rPr>
            <w:rFonts w:eastAsiaTheme="minorEastAsia"/>
            <w:bCs/>
          </w:rPr>
          <w:t>if the DL UE Rx-Tx time difference is obtained from a single DL PRS resource</w:t>
        </w:r>
      </w:ins>
      <w:ins w:id="677" w:author="CATT - Ren Da" w:date="2023-11-13T12:38:00Z">
        <w:r w:rsidR="00B3184D">
          <w:rPr>
            <w:rFonts w:eastAsiaTheme="minorEastAsia"/>
            <w:bCs/>
          </w:rPr>
          <w:t>, or</w:t>
        </w:r>
      </w:ins>
    </w:p>
    <w:p w14:paraId="2B1459DF" w14:textId="18E2CF99" w:rsidR="00B3132F" w:rsidRPr="00B3132F" w:rsidRDefault="00B3132F" w:rsidP="00B3132F">
      <w:pPr>
        <w:pStyle w:val="ListParagraph"/>
        <w:numPr>
          <w:ilvl w:val="0"/>
          <w:numId w:val="67"/>
        </w:numPr>
        <w:spacing w:afterLines="50" w:after="120"/>
        <w:ind w:leftChars="0"/>
        <w:rPr>
          <w:ins w:id="678" w:author="CATT - Ren Da" w:date="2023-11-13T12:35:00Z"/>
          <w:rFonts w:eastAsiaTheme="minorEastAsia"/>
          <w:bCs/>
        </w:rPr>
      </w:pPr>
      <w:ins w:id="679" w:author="CATT - Ren Da" w:date="2023-11-13T12:36:00Z">
        <w:r>
          <w:rPr>
            <w:rFonts w:eastAsiaTheme="minorEastAsia"/>
            <w:bCs/>
          </w:rPr>
          <w:t xml:space="preserve">one of </w:t>
        </w:r>
      </w:ins>
      <w:ins w:id="680" w:author="CATT - Ren Da" w:date="2023-11-13T12:35:00Z">
        <w:r w:rsidRPr="00B3132F">
          <w:rPr>
            <w:rFonts w:eastAsiaTheme="minorEastAsia"/>
            <w:bCs/>
          </w:rPr>
          <w:t>the DL PRS resource</w:t>
        </w:r>
      </w:ins>
      <w:ins w:id="681" w:author="CATT - Ren Da" w:date="2023-11-13T12:36:00Z">
        <w:r>
          <w:rPr>
            <w:rFonts w:eastAsiaTheme="minorEastAsia"/>
            <w:bCs/>
          </w:rPr>
          <w:t>s</w:t>
        </w:r>
      </w:ins>
      <w:ins w:id="682" w:author="CATT - Ren Da" w:date="2023-11-13T12:35:00Z">
        <w:r w:rsidRPr="00B3132F">
          <w:rPr>
            <w:rFonts w:eastAsiaTheme="minorEastAsia"/>
            <w:bCs/>
          </w:rPr>
          <w:t xml:space="preserve"> used to obtain the associated UE Rx-Tx time difference</w:t>
        </w:r>
      </w:ins>
      <w:ins w:id="683" w:author="CATT - Ren Da" w:date="2023-11-13T12:46:00Z">
        <w:r w:rsidR="002D0EED">
          <w:rPr>
            <w:rFonts w:eastAsiaTheme="minorEastAsia"/>
            <w:bCs/>
          </w:rPr>
          <w:t xml:space="preserve"> </w:t>
        </w:r>
        <w:r w:rsidR="002D0EED" w:rsidRPr="00B3132F">
          <w:rPr>
            <w:rFonts w:eastAsiaTheme="minorEastAsia"/>
            <w:bCs/>
          </w:rPr>
          <w:t>measurement</w:t>
        </w:r>
      </w:ins>
      <w:ins w:id="684" w:author="CATT - Ren Da" w:date="2023-11-13T12:35:00Z">
        <w:r w:rsidRPr="00B3132F">
          <w:rPr>
            <w:rFonts w:eastAsiaTheme="minorEastAsia"/>
            <w:bCs/>
          </w:rPr>
          <w:t xml:space="preserve">, </w:t>
        </w:r>
      </w:ins>
      <w:ins w:id="685" w:author="CATT - Ren Da" w:date="2023-11-13T12:36:00Z">
        <w:r w:rsidRPr="00B3132F">
          <w:rPr>
            <w:rFonts w:eastAsiaTheme="minorEastAsia"/>
            <w:bCs/>
          </w:rPr>
          <w:t xml:space="preserve">if the DL UE Rx-Tx time difference is obtained from </w:t>
        </w:r>
        <w:r>
          <w:rPr>
            <w:rFonts w:eastAsiaTheme="minorEastAsia"/>
            <w:bCs/>
          </w:rPr>
          <w:t xml:space="preserve">multiple </w:t>
        </w:r>
        <w:r w:rsidRPr="00B3132F">
          <w:rPr>
            <w:rFonts w:eastAsiaTheme="minorEastAsia"/>
            <w:bCs/>
          </w:rPr>
          <w:t>DL PRS resource</w:t>
        </w:r>
        <w:r>
          <w:rPr>
            <w:rFonts w:eastAsiaTheme="minorEastAsia"/>
            <w:bCs/>
          </w:rPr>
          <w:t>s.</w:t>
        </w:r>
      </w:ins>
    </w:p>
    <w:p w14:paraId="7B25FBF5" w14:textId="6D5DDF61" w:rsidR="00B3184D" w:rsidRDefault="00B3184D" w:rsidP="00B3184D">
      <w:pPr>
        <w:spacing w:afterLines="50" w:after="120"/>
        <w:rPr>
          <w:ins w:id="686" w:author="CATT - Ren Da" w:date="2023-11-13T12:44:00Z"/>
          <w:rFonts w:eastAsiaTheme="minorEastAsia"/>
          <w:bCs/>
        </w:rPr>
      </w:pPr>
      <w:ins w:id="687" w:author="CATT - Ren Da" w:date="2023-11-13T12:37:00Z">
        <w:r>
          <w:rPr>
            <w:rFonts w:eastAsiaTheme="minorEastAsia"/>
            <w:bCs/>
          </w:rPr>
          <w:t>Each</w:t>
        </w:r>
        <w:r w:rsidRPr="001F6BD7">
          <w:rPr>
            <w:rFonts w:eastAsiaTheme="minorEastAsia"/>
            <w:bCs/>
          </w:rPr>
          <w:t xml:space="preserve"> </w:t>
        </w:r>
        <w:r>
          <w:rPr>
            <w:rFonts w:eastAsiaTheme="minorEastAsia"/>
            <w:bCs/>
          </w:rPr>
          <w:t xml:space="preserve">DL </w:t>
        </w:r>
        <w:r w:rsidRPr="000D7663">
          <w:rPr>
            <w:rFonts w:eastAsiaTheme="minorEastAsia"/>
            <w:bCs/>
          </w:rPr>
          <w:t>RSCP</w:t>
        </w:r>
      </w:ins>
      <w:ins w:id="688" w:author="CATT - Ren Da" w:date="2023-11-13T12:38:00Z">
        <w:r>
          <w:rPr>
            <w:rFonts w:eastAsiaTheme="minorEastAsia"/>
            <w:bCs/>
          </w:rPr>
          <w:t>D</w:t>
        </w:r>
      </w:ins>
      <w:ins w:id="689" w:author="CATT - Ren Da" w:date="2023-11-13T12:37:00Z">
        <w:r>
          <w:rPr>
            <w:rFonts w:eastAsiaTheme="minorEastAsia"/>
            <w:bCs/>
          </w:rPr>
          <w:t xml:space="preserve"> is obtained from a </w:t>
        </w:r>
      </w:ins>
      <w:ins w:id="690" w:author="CATT - Ren Da" w:date="2023-11-13T12:38:00Z">
        <w:r>
          <w:rPr>
            <w:rFonts w:eastAsiaTheme="minorEastAsia"/>
            <w:bCs/>
          </w:rPr>
          <w:t>pair of</w:t>
        </w:r>
      </w:ins>
      <w:ins w:id="691" w:author="CATT - Ren Da" w:date="2023-11-13T12:37:00Z">
        <w:r>
          <w:rPr>
            <w:rFonts w:eastAsiaTheme="minorEastAsia"/>
            <w:bCs/>
          </w:rPr>
          <w:t xml:space="preserve"> DL PRS resource</w:t>
        </w:r>
      </w:ins>
      <w:ins w:id="692" w:author="CATT - Ren Da" w:date="2023-11-13T12:38:00Z">
        <w:r>
          <w:rPr>
            <w:rFonts w:eastAsiaTheme="minorEastAsia"/>
            <w:bCs/>
          </w:rPr>
          <w:t>s</w:t>
        </w:r>
      </w:ins>
      <w:ins w:id="693" w:author="CATT - Ren Da" w:date="2023-11-13T12:43:00Z">
        <w:r>
          <w:rPr>
            <w:rFonts w:eastAsiaTheme="minorEastAsia"/>
            <w:bCs/>
          </w:rPr>
          <w:t xml:space="preserve">, and each DL </w:t>
        </w:r>
        <w:r w:rsidRPr="000D7663">
          <w:rPr>
            <w:rFonts w:eastAsiaTheme="minorEastAsia"/>
            <w:bCs/>
          </w:rPr>
          <w:t>RSCP</w:t>
        </w:r>
        <w:r>
          <w:rPr>
            <w:rFonts w:eastAsiaTheme="minorEastAsia"/>
            <w:bCs/>
          </w:rPr>
          <w:t xml:space="preserve">D is associated with </w:t>
        </w:r>
      </w:ins>
      <w:ins w:id="694" w:author="CATT - Ren Da" w:date="2023-11-13T12:48:00Z">
        <w:r w:rsidR="001517D2">
          <w:rPr>
            <w:rFonts w:eastAsiaTheme="minorEastAsia"/>
            <w:bCs/>
          </w:rPr>
          <w:t>a</w:t>
        </w:r>
      </w:ins>
      <w:ins w:id="695" w:author="CATT - Ren Da" w:date="2023-11-13T12:49:00Z">
        <w:r w:rsidR="001517D2">
          <w:rPr>
            <w:rFonts w:eastAsiaTheme="minorEastAsia"/>
            <w:bCs/>
          </w:rPr>
          <w:t xml:space="preserve"> single</w:t>
        </w:r>
      </w:ins>
      <w:ins w:id="696" w:author="CATT - Ren Da" w:date="2023-11-13T12:43:00Z">
        <w:r>
          <w:rPr>
            <w:rFonts w:eastAsiaTheme="minorEastAsia"/>
            <w:bCs/>
          </w:rPr>
          <w:t xml:space="preserve"> </w:t>
        </w:r>
        <w:r w:rsidRPr="00B3132F">
          <w:rPr>
            <w:rFonts w:eastAsiaTheme="minorEastAsia"/>
            <w:bCs/>
          </w:rPr>
          <w:t xml:space="preserve">UE </w:t>
        </w:r>
      </w:ins>
      <w:ins w:id="697" w:author="CATT - Ren Da" w:date="2023-11-13T12:44:00Z">
        <w:r>
          <w:rPr>
            <w:rFonts w:eastAsiaTheme="minorEastAsia"/>
            <w:bCs/>
          </w:rPr>
          <w:t>RSTD</w:t>
        </w:r>
      </w:ins>
      <w:ins w:id="698" w:author="CATT - Ren Da" w:date="2023-11-13T12:43:00Z">
        <w:r w:rsidRPr="00B3132F">
          <w:rPr>
            <w:rFonts w:eastAsiaTheme="minorEastAsia"/>
            <w:bCs/>
          </w:rPr>
          <w:t xml:space="preserve"> measurement</w:t>
        </w:r>
        <w:r>
          <w:rPr>
            <w:rFonts w:eastAsiaTheme="minorEastAsia"/>
            <w:bCs/>
          </w:rPr>
          <w:t xml:space="preserve"> </w:t>
        </w:r>
      </w:ins>
      <w:ins w:id="699" w:author="CATT - Ren Da" w:date="2023-11-13T12:44:00Z">
        <w:r>
          <w:rPr>
            <w:rFonts w:eastAsiaTheme="minorEastAsia"/>
            <w:bCs/>
          </w:rPr>
          <w:t xml:space="preserve">(Note: Multiple DL </w:t>
        </w:r>
        <w:r w:rsidRPr="000D7663">
          <w:rPr>
            <w:rFonts w:eastAsiaTheme="minorEastAsia"/>
            <w:bCs/>
          </w:rPr>
          <w:t>RSCP</w:t>
        </w:r>
        <w:r>
          <w:rPr>
            <w:rFonts w:eastAsiaTheme="minorEastAsia"/>
            <w:bCs/>
          </w:rPr>
          <w:t>D</w:t>
        </w:r>
      </w:ins>
      <w:ins w:id="700" w:author="CATT - Ren Da" w:date="2023-11-13T12:49:00Z">
        <w:r w:rsidR="001517D2">
          <w:rPr>
            <w:rFonts w:eastAsiaTheme="minorEastAsia"/>
            <w:bCs/>
          </w:rPr>
          <w:t>s</w:t>
        </w:r>
      </w:ins>
      <w:ins w:id="701" w:author="CATT - Ren Da" w:date="2023-11-13T12:44:00Z">
        <w:r>
          <w:rPr>
            <w:rFonts w:eastAsiaTheme="minorEastAsia"/>
            <w:bCs/>
          </w:rPr>
          <w:t xml:space="preserve"> can be associated with the </w:t>
        </w:r>
      </w:ins>
      <w:ins w:id="702" w:author="CATT - Ren Da" w:date="2023-11-13T12:49:00Z">
        <w:r w:rsidR="001517D2">
          <w:rPr>
            <w:rFonts w:eastAsiaTheme="minorEastAsia"/>
            <w:bCs/>
          </w:rPr>
          <w:t>one</w:t>
        </w:r>
      </w:ins>
      <w:ins w:id="703" w:author="CATT - Ren Da" w:date="2023-11-13T12:44:00Z">
        <w:r>
          <w:rPr>
            <w:rFonts w:eastAsiaTheme="minorEastAsia"/>
            <w:bCs/>
          </w:rPr>
          <w:t xml:space="preserve"> </w:t>
        </w:r>
        <w:r w:rsidRPr="00B3132F">
          <w:rPr>
            <w:rFonts w:eastAsiaTheme="minorEastAsia"/>
            <w:bCs/>
          </w:rPr>
          <w:t xml:space="preserve">UE </w:t>
        </w:r>
        <w:r>
          <w:rPr>
            <w:rFonts w:eastAsiaTheme="minorEastAsia"/>
            <w:bCs/>
          </w:rPr>
          <w:t>RSTD</w:t>
        </w:r>
        <w:r w:rsidRPr="00B3132F">
          <w:rPr>
            <w:rFonts w:eastAsiaTheme="minorEastAsia"/>
            <w:bCs/>
          </w:rPr>
          <w:t xml:space="preserve"> measurement</w:t>
        </w:r>
        <w:r>
          <w:rPr>
            <w:rFonts w:eastAsiaTheme="minorEastAsia"/>
            <w:bCs/>
          </w:rPr>
          <w:t>).</w:t>
        </w:r>
      </w:ins>
    </w:p>
    <w:p w14:paraId="177D81BE" w14:textId="672A93B6" w:rsidR="00B3184D" w:rsidRDefault="00B3184D" w:rsidP="00B3184D">
      <w:pPr>
        <w:spacing w:afterLines="50" w:after="120"/>
        <w:rPr>
          <w:ins w:id="704" w:author="CATT - Ren Da" w:date="2023-11-13T12:37:00Z"/>
          <w:rFonts w:eastAsiaTheme="minorEastAsia"/>
          <w:bCs/>
        </w:rPr>
      </w:pPr>
      <w:ins w:id="705" w:author="CATT - Ren Da" w:date="2023-11-13T12:37:00Z">
        <w:r w:rsidRPr="001F6BD7">
          <w:rPr>
            <w:rFonts w:eastAsiaTheme="minorEastAsia"/>
            <w:bCs/>
          </w:rPr>
          <w:t xml:space="preserve">The DL PRS resource </w:t>
        </w:r>
      </w:ins>
      <w:ins w:id="706" w:author="CATT - Ren Da" w:date="2023-11-13T12:38:00Z">
        <w:r>
          <w:rPr>
            <w:rFonts w:eastAsiaTheme="minorEastAsia"/>
            <w:bCs/>
          </w:rPr>
          <w:t xml:space="preserve">pair </w:t>
        </w:r>
      </w:ins>
      <w:ins w:id="707" w:author="CATT - Ren Da" w:date="2023-11-13T12:37:00Z">
        <w:r w:rsidRPr="001F6BD7">
          <w:rPr>
            <w:rFonts w:eastAsiaTheme="minorEastAsia"/>
            <w:bCs/>
          </w:rPr>
          <w:t xml:space="preserve">used to obtain </w:t>
        </w:r>
        <w:r>
          <w:rPr>
            <w:rFonts w:eastAsiaTheme="minorEastAsia"/>
            <w:bCs/>
          </w:rPr>
          <w:t>the</w:t>
        </w:r>
        <w:r w:rsidRPr="001F6BD7">
          <w:rPr>
            <w:rFonts w:eastAsiaTheme="minorEastAsia"/>
            <w:bCs/>
          </w:rPr>
          <w:t xml:space="preserve"> DL RSCP</w:t>
        </w:r>
      </w:ins>
      <w:ins w:id="708" w:author="CATT - Ren Da" w:date="2023-11-13T12:38:00Z">
        <w:r>
          <w:rPr>
            <w:rFonts w:eastAsiaTheme="minorEastAsia"/>
            <w:bCs/>
          </w:rPr>
          <w:t>D</w:t>
        </w:r>
      </w:ins>
      <w:ins w:id="709" w:author="CATT - Ren Da" w:date="2023-11-13T12:37:00Z">
        <w:r w:rsidRPr="001F6BD7">
          <w:rPr>
            <w:rFonts w:eastAsiaTheme="minorEastAsia"/>
            <w:bCs/>
          </w:rPr>
          <w:t xml:space="preserve"> is</w:t>
        </w:r>
        <w:r>
          <w:rPr>
            <w:rFonts w:eastAsiaTheme="minorEastAsia"/>
            <w:bCs/>
          </w:rPr>
          <w:t>:</w:t>
        </w:r>
      </w:ins>
    </w:p>
    <w:p w14:paraId="44E71F61" w14:textId="05A28C2F" w:rsidR="00B3184D" w:rsidRPr="00B3132F" w:rsidRDefault="00B3184D" w:rsidP="00B3184D">
      <w:pPr>
        <w:pStyle w:val="ListParagraph"/>
        <w:numPr>
          <w:ilvl w:val="0"/>
          <w:numId w:val="67"/>
        </w:numPr>
        <w:spacing w:afterLines="50" w:after="120"/>
        <w:ind w:leftChars="0"/>
        <w:rPr>
          <w:ins w:id="710" w:author="CATT - Ren Da" w:date="2023-11-13T12:37:00Z"/>
          <w:rFonts w:eastAsiaTheme="minorEastAsia"/>
          <w:bCs/>
        </w:rPr>
      </w:pPr>
      <w:ins w:id="711" w:author="CATT - Ren Da" w:date="2023-11-13T12:37:00Z">
        <w:r w:rsidRPr="00B3132F">
          <w:rPr>
            <w:rFonts w:eastAsiaTheme="minorEastAsia"/>
            <w:bCs/>
          </w:rPr>
          <w:t xml:space="preserve">the same as the DL PRS resource </w:t>
        </w:r>
      </w:ins>
      <w:ins w:id="712" w:author="CATT - Ren Da" w:date="2023-11-13T12:39:00Z">
        <w:r>
          <w:rPr>
            <w:rFonts w:eastAsiaTheme="minorEastAsia"/>
            <w:bCs/>
          </w:rPr>
          <w:t xml:space="preserve">pair </w:t>
        </w:r>
      </w:ins>
      <w:ins w:id="713" w:author="CATT - Ren Da" w:date="2023-11-13T12:37:00Z">
        <w:r w:rsidRPr="00B3132F">
          <w:rPr>
            <w:rFonts w:eastAsiaTheme="minorEastAsia"/>
            <w:bCs/>
          </w:rPr>
          <w:t xml:space="preserve">used to obtain the associated UE </w:t>
        </w:r>
      </w:ins>
      <w:ins w:id="714" w:author="CATT - Ren Da" w:date="2023-11-13T12:39:00Z">
        <w:r>
          <w:rPr>
            <w:rFonts w:eastAsiaTheme="minorEastAsia"/>
            <w:bCs/>
          </w:rPr>
          <w:t>RSTD</w:t>
        </w:r>
      </w:ins>
      <w:ins w:id="715" w:author="CATT - Ren Da" w:date="2023-11-13T12:46:00Z">
        <w:r w:rsidR="002D0EED" w:rsidRPr="002D0EED">
          <w:rPr>
            <w:rFonts w:eastAsiaTheme="minorEastAsia"/>
            <w:bCs/>
          </w:rPr>
          <w:t xml:space="preserve"> </w:t>
        </w:r>
        <w:r w:rsidR="002D0EED" w:rsidRPr="00B3132F">
          <w:rPr>
            <w:rFonts w:eastAsiaTheme="minorEastAsia"/>
            <w:bCs/>
          </w:rPr>
          <w:t>measurement</w:t>
        </w:r>
      </w:ins>
      <w:ins w:id="716" w:author="CATT - Ren Da" w:date="2023-11-13T12:37:00Z">
        <w:r w:rsidRPr="00B3132F">
          <w:rPr>
            <w:rFonts w:eastAsiaTheme="minorEastAsia"/>
            <w:bCs/>
          </w:rPr>
          <w:t xml:space="preserve">, if the DL </w:t>
        </w:r>
      </w:ins>
      <w:ins w:id="717" w:author="CATT - Ren Da" w:date="2023-11-13T12:39:00Z">
        <w:r>
          <w:rPr>
            <w:rFonts w:eastAsiaTheme="minorEastAsia"/>
            <w:bCs/>
          </w:rPr>
          <w:t xml:space="preserve">RSTD </w:t>
        </w:r>
      </w:ins>
      <w:ins w:id="718" w:author="CATT - Ren Da" w:date="2023-11-13T12:37:00Z">
        <w:r w:rsidRPr="00B3132F">
          <w:rPr>
            <w:rFonts w:eastAsiaTheme="minorEastAsia"/>
            <w:bCs/>
          </w:rPr>
          <w:t xml:space="preserve">is obtained from a </w:t>
        </w:r>
      </w:ins>
      <w:ins w:id="719" w:author="CATT - Ren Da" w:date="2023-11-13T12:39:00Z">
        <w:r>
          <w:rPr>
            <w:rFonts w:eastAsiaTheme="minorEastAsia"/>
            <w:bCs/>
          </w:rPr>
          <w:t>pair of</w:t>
        </w:r>
      </w:ins>
      <w:ins w:id="720" w:author="CATT - Ren Da" w:date="2023-11-13T12:37:00Z">
        <w:r w:rsidRPr="00B3132F">
          <w:rPr>
            <w:rFonts w:eastAsiaTheme="minorEastAsia"/>
            <w:bCs/>
          </w:rPr>
          <w:t xml:space="preserve"> DL PRS resource</w:t>
        </w:r>
      </w:ins>
      <w:ins w:id="721" w:author="CATT - Ren Da" w:date="2023-11-13T12:39:00Z">
        <w:r>
          <w:rPr>
            <w:rFonts w:eastAsiaTheme="minorEastAsia"/>
            <w:bCs/>
          </w:rPr>
          <w:t>s</w:t>
        </w:r>
      </w:ins>
      <w:ins w:id="722" w:author="CATT - Ren Da" w:date="2023-11-13T12:38:00Z">
        <w:r>
          <w:rPr>
            <w:rFonts w:eastAsiaTheme="minorEastAsia"/>
            <w:bCs/>
          </w:rPr>
          <w:t>, or</w:t>
        </w:r>
      </w:ins>
      <w:ins w:id="723" w:author="CATT - Ren Da" w:date="2023-11-13T12:37:00Z">
        <w:r w:rsidRPr="00B3132F">
          <w:rPr>
            <w:rFonts w:eastAsiaTheme="minorEastAsia"/>
            <w:bCs/>
          </w:rPr>
          <w:t xml:space="preserve"> </w:t>
        </w:r>
      </w:ins>
    </w:p>
    <w:p w14:paraId="1E9F0FED" w14:textId="21E138DA" w:rsidR="001F6BD7" w:rsidRPr="002B76E6" w:rsidRDefault="00B3184D" w:rsidP="002B76E6">
      <w:pPr>
        <w:pStyle w:val="ListParagraph"/>
        <w:numPr>
          <w:ilvl w:val="0"/>
          <w:numId w:val="67"/>
        </w:numPr>
        <w:spacing w:afterLines="50" w:after="120"/>
        <w:ind w:leftChars="0"/>
        <w:rPr>
          <w:ins w:id="724" w:author="CATT - Ren Da" w:date="2023-11-13T12:32:00Z"/>
          <w:rFonts w:eastAsiaTheme="minorEastAsia"/>
          <w:bCs/>
        </w:rPr>
      </w:pPr>
      <w:ins w:id="725" w:author="CATT - Ren Da" w:date="2023-11-13T12:37:00Z">
        <w:r>
          <w:rPr>
            <w:rFonts w:eastAsiaTheme="minorEastAsia"/>
            <w:bCs/>
          </w:rPr>
          <w:t xml:space="preserve">one of </w:t>
        </w:r>
        <w:r w:rsidRPr="00B3132F">
          <w:rPr>
            <w:rFonts w:eastAsiaTheme="minorEastAsia"/>
            <w:bCs/>
          </w:rPr>
          <w:t>the DL PRS resource</w:t>
        </w:r>
      </w:ins>
      <w:ins w:id="726" w:author="CATT - Ren Da" w:date="2023-11-13T12:40:00Z">
        <w:r>
          <w:rPr>
            <w:rFonts w:eastAsiaTheme="minorEastAsia"/>
            <w:bCs/>
          </w:rPr>
          <w:t xml:space="preserve"> pair</w:t>
        </w:r>
      </w:ins>
      <w:ins w:id="727" w:author="CATT - Ren Da" w:date="2023-11-13T12:37:00Z">
        <w:r>
          <w:rPr>
            <w:rFonts w:eastAsiaTheme="minorEastAsia"/>
            <w:bCs/>
          </w:rPr>
          <w:t>s</w:t>
        </w:r>
        <w:r w:rsidRPr="00B3132F">
          <w:rPr>
            <w:rFonts w:eastAsiaTheme="minorEastAsia"/>
            <w:bCs/>
          </w:rPr>
          <w:t xml:space="preserve"> used to obtain the associated UE </w:t>
        </w:r>
      </w:ins>
      <w:ins w:id="728" w:author="CATT - Ren Da" w:date="2023-11-13T12:40:00Z">
        <w:r>
          <w:rPr>
            <w:rFonts w:eastAsiaTheme="minorEastAsia"/>
            <w:bCs/>
          </w:rPr>
          <w:t>RSTD</w:t>
        </w:r>
      </w:ins>
      <w:ins w:id="729" w:author="CATT - Ren Da" w:date="2023-11-13T12:46:00Z">
        <w:r w:rsidR="002D0EED" w:rsidRPr="002D0EED">
          <w:rPr>
            <w:rFonts w:eastAsiaTheme="minorEastAsia"/>
            <w:bCs/>
          </w:rPr>
          <w:t xml:space="preserve"> </w:t>
        </w:r>
        <w:r w:rsidR="002D0EED" w:rsidRPr="00B3132F">
          <w:rPr>
            <w:rFonts w:eastAsiaTheme="minorEastAsia"/>
            <w:bCs/>
          </w:rPr>
          <w:t>measurement</w:t>
        </w:r>
      </w:ins>
      <w:ins w:id="730" w:author="CATT - Ren Da" w:date="2023-11-13T12:37:00Z">
        <w:r w:rsidRPr="00B3132F">
          <w:rPr>
            <w:rFonts w:eastAsiaTheme="minorEastAsia"/>
            <w:bCs/>
          </w:rPr>
          <w:t xml:space="preserve">, if the DL </w:t>
        </w:r>
      </w:ins>
      <w:ins w:id="731" w:author="CATT - Ren Da" w:date="2023-11-13T12:40:00Z">
        <w:r>
          <w:rPr>
            <w:rFonts w:eastAsiaTheme="minorEastAsia"/>
            <w:bCs/>
          </w:rPr>
          <w:t>RSTD</w:t>
        </w:r>
      </w:ins>
      <w:ins w:id="732" w:author="CATT - Ren Da" w:date="2023-11-13T12:37:00Z">
        <w:r w:rsidRPr="00B3132F">
          <w:rPr>
            <w:rFonts w:eastAsiaTheme="minorEastAsia"/>
            <w:bCs/>
          </w:rPr>
          <w:t xml:space="preserve"> is obtained from </w:t>
        </w:r>
        <w:r>
          <w:rPr>
            <w:rFonts w:eastAsiaTheme="minorEastAsia"/>
            <w:bCs/>
          </w:rPr>
          <w:t xml:space="preserve">multiple </w:t>
        </w:r>
        <w:r w:rsidRPr="00B3132F">
          <w:rPr>
            <w:rFonts w:eastAsiaTheme="minorEastAsia"/>
            <w:bCs/>
          </w:rPr>
          <w:t>DL PRS resource</w:t>
        </w:r>
      </w:ins>
      <w:ins w:id="733" w:author="CATT - Ren Da" w:date="2023-11-13T12:40:00Z">
        <w:r>
          <w:rPr>
            <w:rFonts w:eastAsiaTheme="minorEastAsia"/>
            <w:bCs/>
          </w:rPr>
          <w:t xml:space="preserve"> pairs</w:t>
        </w:r>
      </w:ins>
      <w:ins w:id="734" w:author="CATT - Ren Da" w:date="2023-11-13T12:37:00Z">
        <w:r>
          <w:rPr>
            <w:rFonts w:eastAsiaTheme="minorEastAsia"/>
            <w:bCs/>
          </w:rPr>
          <w:t>.</w:t>
        </w:r>
      </w:ins>
    </w:p>
    <w:p w14:paraId="2D5E8CE9" w14:textId="77777777" w:rsidR="0058636F" w:rsidRDefault="0058636F">
      <w:pPr>
        <w:spacing w:afterLines="50" w:after="120"/>
        <w:rPr>
          <w:ins w:id="735" w:author="CATT - Ren Da" w:date="2023-11-13T12:50:00Z"/>
          <w:rFonts w:eastAsiaTheme="minorEastAsia"/>
          <w:bCs/>
        </w:rPr>
      </w:pPr>
    </w:p>
    <w:p w14:paraId="12FDBCCC" w14:textId="05706B4F" w:rsidR="00090E4F" w:rsidRDefault="00FE0ABA">
      <w:pPr>
        <w:spacing w:afterLines="50" w:after="120"/>
        <w:rPr>
          <w:bCs/>
          <w:lang w:eastAsia="zh-CN"/>
        </w:rPr>
      </w:pPr>
      <w:r>
        <w:rPr>
          <w:rFonts w:eastAsiaTheme="minorEastAsia"/>
          <w:bCs/>
        </w:rPr>
        <w:t>RAN1 has made the following agreements in RAN1#114bis:</w:t>
      </w:r>
    </w:p>
    <w:tbl>
      <w:tblPr>
        <w:tblStyle w:val="TableGrid"/>
        <w:tblW w:w="0" w:type="auto"/>
        <w:tblInd w:w="435" w:type="dxa"/>
        <w:tblLook w:val="04A0" w:firstRow="1" w:lastRow="0" w:firstColumn="1" w:lastColumn="0" w:noHBand="0" w:noVBand="1"/>
      </w:tblPr>
      <w:tblGrid>
        <w:gridCol w:w="9861"/>
      </w:tblGrid>
      <w:tr w:rsidR="00090E4F" w14:paraId="42D5FFB9" w14:textId="77777777">
        <w:tc>
          <w:tcPr>
            <w:tcW w:w="9861" w:type="dxa"/>
          </w:tcPr>
          <w:p w14:paraId="2B4087EC" w14:textId="77777777" w:rsidR="00090E4F" w:rsidRDefault="00FE0ABA">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RAN1#114bis</w:t>
            </w:r>
            <w:r>
              <w:rPr>
                <w:rFonts w:eastAsiaTheme="minorEastAsia" w:hint="eastAsia"/>
                <w:color w:val="000000" w:themeColor="text1"/>
                <w:lang w:eastAsia="zh-CN"/>
              </w:rPr>
              <w:t>)</w:t>
            </w:r>
          </w:p>
          <w:p w14:paraId="65AB29D8" w14:textId="77777777" w:rsidR="00090E4F" w:rsidRDefault="00FE0ABA">
            <w:pPr>
              <w:spacing w:after="120"/>
              <w:rPr>
                <w:color w:val="000000" w:themeColor="text1"/>
                <w:lang w:eastAsia="zh-CN"/>
              </w:rPr>
            </w:pPr>
            <w:r>
              <w:rPr>
                <w:color w:val="000000" w:themeColor="text1"/>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2713DC0" w14:textId="77777777" w:rsidR="00090E4F" w:rsidRDefault="00FE0ABA">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7D5AD95F" w14:textId="77777777" w:rsidR="00090E4F" w:rsidRDefault="00FE0ABA">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w:t>
            </w:r>
            <w:r>
              <w:rPr>
                <w:rFonts w:hint="eastAsia"/>
                <w:color w:val="000000" w:themeColor="text1"/>
                <w:highlight w:val="green"/>
              </w:rPr>
              <w:t>4bis</w:t>
            </w:r>
            <w:r>
              <w:rPr>
                <w:rFonts w:eastAsiaTheme="minorEastAsia" w:hint="eastAsia"/>
                <w:color w:val="000000" w:themeColor="text1"/>
                <w:lang w:eastAsia="zh-CN"/>
              </w:rPr>
              <w:t>)</w:t>
            </w:r>
          </w:p>
          <w:p w14:paraId="2151FDA3" w14:textId="77777777" w:rsidR="00090E4F" w:rsidRDefault="00FE0ABA">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17C0DE3" w14:textId="77777777" w:rsidR="00090E4F" w:rsidRDefault="00FE0ABA">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6F2D95BA" w14:textId="77777777" w:rsidR="00090E4F" w:rsidRDefault="00FE0ABA">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26C03F7D" w14:textId="1249BF61" w:rsidR="00090E4F" w:rsidRDefault="00090E4F">
      <w:pPr>
        <w:rPr>
          <w:ins w:id="736" w:author="CATT - Ren Da" w:date="2023-11-13T12:23:00Z"/>
          <w:bCs/>
          <w:iCs/>
        </w:rPr>
      </w:pPr>
    </w:p>
    <w:p w14:paraId="323FB525" w14:textId="7CC2B8A9" w:rsidR="000D7663" w:rsidRDefault="000D7663">
      <w:pPr>
        <w:rPr>
          <w:ins w:id="737" w:author="CATT - Ren Da" w:date="2023-11-13T12:23:00Z"/>
          <w:bCs/>
          <w:iCs/>
        </w:rPr>
      </w:pPr>
    </w:p>
    <w:p w14:paraId="553330FE" w14:textId="77777777" w:rsidR="000D7663" w:rsidRDefault="000D7663">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7D9B236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506BBD"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41F686" w14:textId="77777777" w:rsidR="00090E4F" w:rsidRDefault="00FE0ABA">
            <w:pPr>
              <w:spacing w:after="0"/>
              <w:rPr>
                <w:b/>
                <w:caps w:val="0"/>
                <w:sz w:val="16"/>
                <w:szCs w:val="16"/>
              </w:rPr>
            </w:pPr>
            <w:r>
              <w:rPr>
                <w:b/>
                <w:sz w:val="16"/>
                <w:szCs w:val="16"/>
              </w:rPr>
              <w:t>comments</w:t>
            </w:r>
          </w:p>
        </w:tc>
      </w:tr>
      <w:tr w:rsidR="00090E4F" w14:paraId="5B1F69EB" w14:textId="77777777" w:rsidTr="00090E4F">
        <w:trPr>
          <w:trHeight w:val="260"/>
        </w:trPr>
        <w:tc>
          <w:tcPr>
            <w:tcW w:w="1101" w:type="dxa"/>
          </w:tcPr>
          <w:p w14:paraId="43A942FD"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F7BCAC9"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90E4F" w14:paraId="6704DAA7" w14:textId="77777777" w:rsidTr="00090E4F">
        <w:trPr>
          <w:trHeight w:val="260"/>
        </w:trPr>
        <w:tc>
          <w:tcPr>
            <w:tcW w:w="1101" w:type="dxa"/>
          </w:tcPr>
          <w:p w14:paraId="5F2F4199"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2F473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w:t>
            </w:r>
          </w:p>
        </w:tc>
      </w:tr>
      <w:tr w:rsidR="001D130C" w14:paraId="2FF4DD78" w14:textId="77777777" w:rsidTr="00AE3EEB">
        <w:trPr>
          <w:trHeight w:val="260"/>
        </w:trPr>
        <w:tc>
          <w:tcPr>
            <w:tcW w:w="1101" w:type="dxa"/>
          </w:tcPr>
          <w:p w14:paraId="33F45AF5" w14:textId="77777777" w:rsidR="001D130C" w:rsidRDefault="001D130C" w:rsidP="00AE3EEB">
            <w:pPr>
              <w:rPr>
                <w:rFonts w:eastAsia="SimSun"/>
                <w:bCs/>
                <w:sz w:val="16"/>
                <w:szCs w:val="16"/>
                <w:lang w:eastAsia="zh-CN"/>
              </w:rPr>
            </w:pPr>
            <w:r>
              <w:rPr>
                <w:rFonts w:eastAsia="SimSun"/>
                <w:bCs/>
                <w:sz w:val="16"/>
                <w:szCs w:val="16"/>
                <w:lang w:eastAsia="zh-CN"/>
              </w:rPr>
              <w:lastRenderedPageBreak/>
              <w:t>Samsung1</w:t>
            </w:r>
          </w:p>
        </w:tc>
        <w:tc>
          <w:tcPr>
            <w:tcW w:w="8930" w:type="dxa"/>
          </w:tcPr>
          <w:p w14:paraId="40524A30" w14:textId="77777777" w:rsidR="001D130C" w:rsidRDefault="001D130C" w:rsidP="00AE3EEB">
            <w:pPr>
              <w:rPr>
                <w:rFonts w:eastAsia="SimSun"/>
                <w:bCs/>
                <w:sz w:val="16"/>
                <w:szCs w:val="16"/>
                <w:lang w:eastAsia="zh-CN"/>
              </w:rPr>
            </w:pPr>
            <w:r>
              <w:rPr>
                <w:rFonts w:eastAsia="SimSun"/>
                <w:bCs/>
                <w:sz w:val="16"/>
                <w:szCs w:val="16"/>
                <w:lang w:eastAsia="zh-CN"/>
              </w:rPr>
              <w:t>OK</w:t>
            </w:r>
          </w:p>
        </w:tc>
      </w:tr>
      <w:tr w:rsidR="00090E4F" w14:paraId="334C86C7" w14:textId="77777777" w:rsidTr="00090E4F">
        <w:trPr>
          <w:trHeight w:val="260"/>
        </w:trPr>
        <w:tc>
          <w:tcPr>
            <w:tcW w:w="1101" w:type="dxa"/>
          </w:tcPr>
          <w:p w14:paraId="4045197A" w14:textId="42549E7A" w:rsidR="00090E4F" w:rsidRDefault="001D130C">
            <w:pPr>
              <w:rPr>
                <w:rFonts w:eastAsia="SimSun"/>
                <w:bCs/>
                <w:sz w:val="16"/>
                <w:szCs w:val="16"/>
                <w:lang w:eastAsia="zh-CN"/>
              </w:rPr>
            </w:pPr>
            <w:r>
              <w:rPr>
                <w:rFonts w:eastAsia="SimSun"/>
                <w:bCs/>
                <w:sz w:val="16"/>
                <w:szCs w:val="16"/>
                <w:lang w:eastAsia="zh-CN"/>
              </w:rPr>
              <w:t>CATT</w:t>
            </w:r>
          </w:p>
        </w:tc>
        <w:tc>
          <w:tcPr>
            <w:tcW w:w="8930" w:type="dxa"/>
          </w:tcPr>
          <w:p w14:paraId="35EF2ADF" w14:textId="4D01C760" w:rsidR="00090E4F" w:rsidRDefault="005D4631">
            <w:pPr>
              <w:rPr>
                <w:rFonts w:eastAsia="SimSun"/>
                <w:bCs/>
                <w:sz w:val="16"/>
                <w:szCs w:val="16"/>
                <w:lang w:eastAsia="zh-CN"/>
              </w:rPr>
            </w:pPr>
            <w:r>
              <w:rPr>
                <w:rFonts w:eastAsia="SimSun"/>
                <w:bCs/>
                <w:sz w:val="16"/>
                <w:szCs w:val="16"/>
                <w:lang w:eastAsia="zh-CN"/>
              </w:rPr>
              <w:t>OK</w:t>
            </w:r>
          </w:p>
        </w:tc>
      </w:tr>
      <w:tr w:rsidR="008C3896" w14:paraId="5661C6D8" w14:textId="77777777" w:rsidTr="00090E4F">
        <w:trPr>
          <w:trHeight w:val="260"/>
        </w:trPr>
        <w:tc>
          <w:tcPr>
            <w:tcW w:w="1101" w:type="dxa"/>
          </w:tcPr>
          <w:p w14:paraId="4BEE8A24" w14:textId="1D6A1A07" w:rsidR="008C3896" w:rsidRDefault="008C3896" w:rsidP="008C3896">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19366232" w14:textId="0A753D69" w:rsidR="008C3896" w:rsidRDefault="008C3896" w:rsidP="008C3896">
            <w:pPr>
              <w:rPr>
                <w:rFonts w:eastAsia="SimSun"/>
                <w:bCs/>
                <w:sz w:val="16"/>
                <w:szCs w:val="16"/>
                <w:lang w:eastAsia="zh-CN"/>
              </w:rPr>
            </w:pPr>
            <w:r>
              <w:rPr>
                <w:rFonts w:eastAsia="SimSun"/>
                <w:bCs/>
                <w:sz w:val="16"/>
                <w:szCs w:val="16"/>
                <w:lang w:eastAsia="zh-CN"/>
              </w:rPr>
              <w:t xml:space="preserve">It is better to answer ‘no’ first.  </w:t>
            </w:r>
          </w:p>
        </w:tc>
      </w:tr>
      <w:tr w:rsidR="00144620" w14:paraId="134AEFBA" w14:textId="77777777" w:rsidTr="00144620">
        <w:trPr>
          <w:trHeight w:val="260"/>
        </w:trPr>
        <w:tc>
          <w:tcPr>
            <w:tcW w:w="1101" w:type="dxa"/>
          </w:tcPr>
          <w:p w14:paraId="4E011065" w14:textId="77777777" w:rsidR="00144620" w:rsidRDefault="00144620" w:rsidP="00AE3EEB">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9DECC29" w14:textId="77777777" w:rsidR="00144620" w:rsidRDefault="00144620" w:rsidP="00AE3EEB">
            <w:pPr>
              <w:rPr>
                <w:rFonts w:eastAsia="SimSun"/>
                <w:bCs/>
                <w:sz w:val="16"/>
                <w:szCs w:val="16"/>
                <w:lang w:eastAsia="zh-CN"/>
              </w:rPr>
            </w:pPr>
            <w:r>
              <w:rPr>
                <w:rFonts w:eastAsia="SimSun" w:hint="eastAsia"/>
                <w:bCs/>
                <w:sz w:val="16"/>
                <w:szCs w:val="16"/>
                <w:lang w:eastAsia="zh-CN"/>
              </w:rPr>
              <w:t>I</w:t>
            </w:r>
            <w:r>
              <w:rPr>
                <w:rFonts w:eastAsia="SimSun"/>
                <w:bCs/>
                <w:sz w:val="16"/>
                <w:szCs w:val="16"/>
                <w:lang w:eastAsia="zh-CN"/>
              </w:rPr>
              <w:t>n general, we prefer to directly reply to RAN2: Yes.</w:t>
            </w:r>
          </w:p>
        </w:tc>
      </w:tr>
      <w:tr w:rsidR="00485BF8" w14:paraId="6EAF9049" w14:textId="77777777" w:rsidTr="00144620">
        <w:trPr>
          <w:trHeight w:val="260"/>
        </w:trPr>
        <w:tc>
          <w:tcPr>
            <w:tcW w:w="1101" w:type="dxa"/>
          </w:tcPr>
          <w:p w14:paraId="1DEDB7B5" w14:textId="0A7A7100" w:rsidR="00485BF8" w:rsidRDefault="00485BF8" w:rsidP="00AE3EEB">
            <w:pPr>
              <w:rPr>
                <w:rFonts w:eastAsia="SimSun"/>
                <w:bCs/>
                <w:sz w:val="16"/>
                <w:szCs w:val="16"/>
                <w:lang w:eastAsia="zh-CN"/>
              </w:rPr>
            </w:pPr>
            <w:r>
              <w:rPr>
                <w:rFonts w:eastAsia="SimSun"/>
                <w:bCs/>
                <w:sz w:val="16"/>
                <w:szCs w:val="16"/>
                <w:lang w:eastAsia="zh-CN"/>
              </w:rPr>
              <w:t>Nokia/NSB</w:t>
            </w:r>
          </w:p>
        </w:tc>
        <w:tc>
          <w:tcPr>
            <w:tcW w:w="8930" w:type="dxa"/>
          </w:tcPr>
          <w:p w14:paraId="43AD695B" w14:textId="1074377E" w:rsidR="00485BF8" w:rsidRDefault="00485BF8" w:rsidP="00AE3EEB">
            <w:pPr>
              <w:rPr>
                <w:rFonts w:eastAsia="SimSun"/>
                <w:bCs/>
                <w:sz w:val="16"/>
                <w:szCs w:val="16"/>
                <w:lang w:eastAsia="zh-CN"/>
              </w:rPr>
            </w:pPr>
            <w:r>
              <w:rPr>
                <w:rFonts w:eastAsia="SimSun"/>
                <w:bCs/>
                <w:sz w:val="16"/>
                <w:szCs w:val="16"/>
                <w:lang w:eastAsia="zh-CN"/>
              </w:rPr>
              <w:t>We prefer to add the following in the note “if the one UE Rx-Tx time difference measurement is obtained with multiple samples”</w:t>
            </w:r>
          </w:p>
        </w:tc>
      </w:tr>
    </w:tbl>
    <w:p w14:paraId="19DB4B00" w14:textId="77777777" w:rsidR="00090E4F" w:rsidRPr="00144620" w:rsidRDefault="00090E4F">
      <w:pPr>
        <w:rPr>
          <w:bCs/>
          <w:iCs/>
        </w:rPr>
      </w:pPr>
    </w:p>
    <w:p w14:paraId="0CD8F627" w14:textId="77777777" w:rsidR="00090E4F" w:rsidRDefault="00090E4F">
      <w:pPr>
        <w:rPr>
          <w:bCs/>
          <w:iCs/>
        </w:rPr>
      </w:pPr>
    </w:p>
    <w:p w14:paraId="7A67DDA7" w14:textId="77777777" w:rsidR="00090E4F" w:rsidRDefault="00FE0ABA">
      <w:pPr>
        <w:pStyle w:val="2"/>
        <w:snapToGrid w:val="0"/>
        <w:spacing w:beforeLines="50" w:before="120" w:afterLines="50" w:after="120"/>
        <w:ind w:left="0"/>
        <w:rPr>
          <w:i/>
          <w:sz w:val="20"/>
          <w:szCs w:val="20"/>
          <w:u w:val="single"/>
        </w:rPr>
      </w:pPr>
      <w:r>
        <w:rPr>
          <w:i/>
          <w:sz w:val="20"/>
          <w:szCs w:val="20"/>
          <w:u w:val="single"/>
        </w:rPr>
        <w:t>Q2): If answer of Q1 is yes, is the LOS/NLOS indication associated with the resource of RSCPD also required?</w:t>
      </w:r>
    </w:p>
    <w:p w14:paraId="7DAF454D" w14:textId="5747329C"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r w:rsidRPr="005617C7">
        <w:rPr>
          <w:rFonts w:ascii="Arial" w:hAnsi="Arial"/>
          <w:b/>
          <w:bCs/>
          <w:szCs w:val="26"/>
          <w:highlight w:val="lightGray"/>
          <w:lang w:eastAsia="zh-CN"/>
        </w:rPr>
        <w:t>)(Round 1) Proposal 7-2</w:t>
      </w:r>
    </w:p>
    <w:p w14:paraId="4802A211" w14:textId="77777777" w:rsidR="00090E4F" w:rsidRDefault="00090E4F">
      <w:pPr>
        <w:rPr>
          <w:bCs/>
          <w:i/>
          <w:iCs/>
          <w:szCs w:val="20"/>
        </w:rPr>
      </w:pPr>
    </w:p>
    <w:p w14:paraId="28105333" w14:textId="7BA102D7" w:rsidR="00090E4F" w:rsidRDefault="00FE0ABA">
      <w:pPr>
        <w:spacing w:afterLines="50" w:after="120"/>
        <w:rPr>
          <w:bCs/>
          <w:lang w:eastAsia="zh-CN"/>
        </w:rPr>
      </w:pPr>
      <w:r>
        <w:rPr>
          <w:rFonts w:eastAsiaTheme="minorEastAsia"/>
          <w:bCs/>
        </w:rPr>
        <w:t>Answer to Q2:  LOS/NLOS indication associated with the resource of RSCP/RSCPD is not required</w:t>
      </w:r>
      <w:ins w:id="738" w:author="CATT - Ren Da" w:date="2023-11-13T12:10:00Z">
        <w:r w:rsidR="00D613A8">
          <w:rPr>
            <w:rFonts w:eastAsiaTheme="minorEastAsia"/>
            <w:bCs/>
          </w:rPr>
          <w:t>.</w:t>
        </w:r>
      </w:ins>
      <w:ins w:id="739" w:author="CATT - Ren Da" w:date="2023-11-13T12:52:00Z">
        <w:r w:rsidR="005670DA">
          <w:rPr>
            <w:rFonts w:eastAsiaTheme="minorEastAsia"/>
            <w:bCs/>
          </w:rPr>
          <w:t xml:space="preserve"> </w:t>
        </w:r>
      </w:ins>
      <w:ins w:id="740" w:author="CATT - Ren Da" w:date="2023-11-13T12:55:00Z">
        <w:r w:rsidR="00547DC4">
          <w:rPr>
            <w:sz w:val="22"/>
            <w:szCs w:val="22"/>
            <w:lang w:eastAsia="zh-CN"/>
          </w:rPr>
          <w:t xml:space="preserve">Rel-17 LOS/NLOS indication </w:t>
        </w:r>
        <w:r w:rsidR="005874CB">
          <w:rPr>
            <w:sz w:val="22"/>
            <w:szCs w:val="22"/>
            <w:lang w:eastAsia="zh-CN"/>
          </w:rPr>
          <w:t xml:space="preserve">for UE </w:t>
        </w:r>
        <w:r w:rsidR="005874CB" w:rsidRPr="005874CB">
          <w:rPr>
            <w:sz w:val="22"/>
            <w:szCs w:val="22"/>
            <w:lang w:eastAsia="zh-CN"/>
          </w:rPr>
          <w:t xml:space="preserve">RSTD/Rx-Tx </w:t>
        </w:r>
        <w:r w:rsidR="005874CB">
          <w:rPr>
            <w:sz w:val="22"/>
            <w:szCs w:val="22"/>
            <w:lang w:eastAsia="zh-CN"/>
          </w:rPr>
          <w:t xml:space="preserve">time difference measurements </w:t>
        </w:r>
        <w:r w:rsidR="00547DC4">
          <w:rPr>
            <w:sz w:val="22"/>
            <w:szCs w:val="22"/>
            <w:lang w:eastAsia="zh-CN"/>
          </w:rPr>
          <w:t xml:space="preserve">applies for the </w:t>
        </w:r>
      </w:ins>
      <w:ins w:id="741" w:author="CATT - Ren Da" w:date="2023-11-13T12:56:00Z">
        <w:r w:rsidR="005874CB">
          <w:rPr>
            <w:sz w:val="22"/>
            <w:szCs w:val="22"/>
            <w:lang w:eastAsia="zh-CN"/>
          </w:rPr>
          <w:t xml:space="preserve">RSCP/RSCPD </w:t>
        </w:r>
      </w:ins>
      <w:ins w:id="742" w:author="CATT - Ren Da" w:date="2023-11-13T12:55:00Z">
        <w:r w:rsidR="00547DC4">
          <w:rPr>
            <w:sz w:val="22"/>
            <w:szCs w:val="22"/>
            <w:lang w:eastAsia="zh-CN"/>
          </w:rPr>
          <w:t>measurement(s) in the same report.</w:t>
        </w:r>
      </w:ins>
      <w:del w:id="743" w:author="CATT - Ren Da" w:date="2023-11-13T12:52:00Z">
        <w:r w:rsidDel="005670DA">
          <w:rPr>
            <w:rFonts w:eastAsiaTheme="minorEastAsia"/>
            <w:bCs/>
          </w:rPr>
          <w:delText>.</w:delText>
        </w:r>
      </w:del>
    </w:p>
    <w:tbl>
      <w:tblPr>
        <w:tblStyle w:val="TableElegant"/>
        <w:tblW w:w="10031" w:type="dxa"/>
        <w:tblLayout w:type="fixed"/>
        <w:tblLook w:val="04A0" w:firstRow="1" w:lastRow="0" w:firstColumn="1" w:lastColumn="0" w:noHBand="0" w:noVBand="1"/>
      </w:tblPr>
      <w:tblGrid>
        <w:gridCol w:w="1101"/>
        <w:gridCol w:w="8930"/>
      </w:tblGrid>
      <w:tr w:rsidR="00090E4F" w14:paraId="101DCF9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548A05"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73FA806" w14:textId="77777777" w:rsidR="00090E4F" w:rsidRDefault="00FE0ABA">
            <w:pPr>
              <w:spacing w:after="0"/>
              <w:rPr>
                <w:b/>
                <w:caps w:val="0"/>
                <w:sz w:val="16"/>
                <w:szCs w:val="16"/>
              </w:rPr>
            </w:pPr>
            <w:r>
              <w:rPr>
                <w:b/>
                <w:sz w:val="16"/>
                <w:szCs w:val="16"/>
              </w:rPr>
              <w:t>comments</w:t>
            </w:r>
          </w:p>
        </w:tc>
      </w:tr>
      <w:tr w:rsidR="00090E4F" w14:paraId="5040B02D" w14:textId="77777777" w:rsidTr="00090E4F">
        <w:trPr>
          <w:trHeight w:val="260"/>
        </w:trPr>
        <w:tc>
          <w:tcPr>
            <w:tcW w:w="1101" w:type="dxa"/>
          </w:tcPr>
          <w:p w14:paraId="62B18C6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506510C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90E4F" w14:paraId="67087055" w14:textId="77777777" w:rsidTr="00090E4F">
        <w:trPr>
          <w:trHeight w:val="260"/>
        </w:trPr>
        <w:tc>
          <w:tcPr>
            <w:tcW w:w="1101" w:type="dxa"/>
          </w:tcPr>
          <w:p w14:paraId="5CB3960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090332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 it is also better to clarify the legacy LOS/NLOS indication is shared for RSTD/Rx-Tx and RSCP/RSCPD measurement report</w:t>
            </w:r>
          </w:p>
        </w:tc>
      </w:tr>
      <w:tr w:rsidR="00090E4F" w14:paraId="76A776E9" w14:textId="77777777" w:rsidTr="00090E4F">
        <w:trPr>
          <w:trHeight w:val="260"/>
        </w:trPr>
        <w:tc>
          <w:tcPr>
            <w:tcW w:w="1101" w:type="dxa"/>
          </w:tcPr>
          <w:p w14:paraId="49CA5A33" w14:textId="5E62E745"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72F330E3" w14:textId="49389EE1" w:rsidR="00090E4F" w:rsidRDefault="005D4631">
            <w:pPr>
              <w:spacing w:after="0"/>
              <w:rPr>
                <w:rFonts w:eastAsia="SimSun"/>
                <w:bCs/>
                <w:sz w:val="16"/>
                <w:szCs w:val="16"/>
                <w:lang w:val="en-US" w:eastAsia="zh-CN"/>
              </w:rPr>
            </w:pPr>
            <w:r>
              <w:rPr>
                <w:rFonts w:eastAsia="SimSun"/>
                <w:bCs/>
                <w:sz w:val="16"/>
                <w:szCs w:val="16"/>
                <w:lang w:val="en-US" w:eastAsia="zh-CN"/>
              </w:rPr>
              <w:t>Answer not clear, could imply that LOS/NLOS doesn’t apply to CPP. Prefer clarification from ZTE</w:t>
            </w:r>
          </w:p>
        </w:tc>
      </w:tr>
      <w:tr w:rsidR="001D130C" w14:paraId="0ADAA60B" w14:textId="77777777" w:rsidTr="001D130C">
        <w:trPr>
          <w:trHeight w:val="260"/>
        </w:trPr>
        <w:tc>
          <w:tcPr>
            <w:tcW w:w="1101" w:type="dxa"/>
          </w:tcPr>
          <w:p w14:paraId="6DBBD008" w14:textId="216E2A30" w:rsidR="001D130C" w:rsidRDefault="001D130C" w:rsidP="00AE3EEB">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5928BCAA" w14:textId="7463C4BD" w:rsidR="001D130C" w:rsidRDefault="001D130C" w:rsidP="00AE3EEB">
            <w:pPr>
              <w:spacing w:after="0"/>
              <w:rPr>
                <w:rFonts w:eastAsia="SimSun"/>
                <w:bCs/>
                <w:sz w:val="16"/>
                <w:szCs w:val="16"/>
                <w:lang w:val="en-US" w:eastAsia="zh-CN"/>
              </w:rPr>
            </w:pPr>
            <w:r>
              <w:rPr>
                <w:rFonts w:eastAsia="SimSun" w:hint="eastAsia"/>
                <w:bCs/>
                <w:sz w:val="16"/>
                <w:szCs w:val="16"/>
                <w:lang w:val="en-US" w:eastAsia="zh-CN"/>
              </w:rPr>
              <w:t>OK</w:t>
            </w:r>
          </w:p>
        </w:tc>
      </w:tr>
      <w:tr w:rsidR="0026041F" w14:paraId="6D5389EE" w14:textId="77777777" w:rsidTr="001D130C">
        <w:trPr>
          <w:trHeight w:val="260"/>
        </w:trPr>
        <w:tc>
          <w:tcPr>
            <w:tcW w:w="1101" w:type="dxa"/>
          </w:tcPr>
          <w:p w14:paraId="2B2B9BD9" w14:textId="64F4DAA4" w:rsidR="0026041F" w:rsidRDefault="0026041F" w:rsidP="0026041F">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43068CC7" w14:textId="2074A603" w:rsidR="0026041F" w:rsidRDefault="0026041F" w:rsidP="0026041F">
            <w:pPr>
              <w:rPr>
                <w:rFonts w:eastAsia="SimSun"/>
                <w:bCs/>
                <w:sz w:val="16"/>
                <w:szCs w:val="16"/>
                <w:lang w:val="en-US" w:eastAsia="zh-CN"/>
              </w:rPr>
            </w:pPr>
            <w:r>
              <w:rPr>
                <w:rFonts w:eastAsia="SimSun"/>
                <w:bCs/>
                <w:sz w:val="16"/>
                <w:szCs w:val="16"/>
                <w:lang w:val="en-US" w:eastAsia="zh-CN"/>
              </w:rPr>
              <w:t>Since the answer to Q1 is ‘no’, no need to answer Q2.</w:t>
            </w:r>
          </w:p>
        </w:tc>
      </w:tr>
      <w:tr w:rsidR="00144620" w14:paraId="4933A90B" w14:textId="77777777" w:rsidTr="00144620">
        <w:trPr>
          <w:trHeight w:val="260"/>
        </w:trPr>
        <w:tc>
          <w:tcPr>
            <w:tcW w:w="1101" w:type="dxa"/>
          </w:tcPr>
          <w:p w14:paraId="7403C0C0"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4F068BF2"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 the proposal.</w:t>
            </w:r>
          </w:p>
        </w:tc>
      </w:tr>
      <w:tr w:rsidR="00485BF8" w14:paraId="676C4D68" w14:textId="77777777" w:rsidTr="00144620">
        <w:trPr>
          <w:trHeight w:val="260"/>
        </w:trPr>
        <w:tc>
          <w:tcPr>
            <w:tcW w:w="1101" w:type="dxa"/>
          </w:tcPr>
          <w:p w14:paraId="7BA2EFAC" w14:textId="1187B540" w:rsidR="00485BF8" w:rsidRDefault="00485BF8" w:rsidP="00AE3EEB">
            <w:pPr>
              <w:rPr>
                <w:rFonts w:eastAsia="SimSun"/>
                <w:bCs/>
                <w:sz w:val="16"/>
                <w:szCs w:val="16"/>
                <w:lang w:val="en-US" w:eastAsia="zh-CN"/>
              </w:rPr>
            </w:pPr>
            <w:r>
              <w:rPr>
                <w:rFonts w:eastAsia="SimSun"/>
                <w:bCs/>
                <w:sz w:val="16"/>
                <w:szCs w:val="16"/>
                <w:lang w:val="en-US" w:eastAsia="zh-CN"/>
              </w:rPr>
              <w:t>K</w:t>
            </w:r>
          </w:p>
        </w:tc>
        <w:tc>
          <w:tcPr>
            <w:tcW w:w="8930" w:type="dxa"/>
          </w:tcPr>
          <w:p w14:paraId="34D195CB" w14:textId="1E410AAE" w:rsidR="00485BF8" w:rsidRDefault="00485BF8" w:rsidP="00AE3EEB">
            <w:pPr>
              <w:rPr>
                <w:rFonts w:eastAsia="SimSun"/>
                <w:bCs/>
                <w:sz w:val="16"/>
                <w:szCs w:val="16"/>
                <w:lang w:val="en-US" w:eastAsia="zh-CN"/>
              </w:rPr>
            </w:pPr>
            <w:r>
              <w:rPr>
                <w:rFonts w:eastAsia="SimSun"/>
                <w:bCs/>
                <w:sz w:val="16"/>
                <w:szCs w:val="16"/>
                <w:lang w:val="en-US" w:eastAsia="zh-CN"/>
              </w:rPr>
              <w:t>OK</w:t>
            </w:r>
          </w:p>
        </w:tc>
      </w:tr>
    </w:tbl>
    <w:p w14:paraId="1189D1FE" w14:textId="77777777" w:rsidR="00090E4F" w:rsidRDefault="00090E4F"/>
    <w:p w14:paraId="6F49AECC" w14:textId="77777777" w:rsidR="00090E4F" w:rsidRDefault="00090E4F"/>
    <w:p w14:paraId="78C3CAC8" w14:textId="77777777" w:rsidR="00090E4F" w:rsidRDefault="00FE0ABA">
      <w:pPr>
        <w:autoSpaceDN w:val="0"/>
        <w:spacing w:after="120"/>
        <w:jc w:val="both"/>
        <w:rPr>
          <w:rFonts w:eastAsia="SimSun"/>
          <w:i/>
          <w:u w:val="single"/>
          <w:lang w:eastAsia="zh-CN"/>
        </w:rPr>
      </w:pPr>
      <w:r>
        <w:rPr>
          <w:rFonts w:eastAsia="SimSun"/>
          <w:i/>
          <w:u w:val="single"/>
          <w:lang w:eastAsia="zh-CN"/>
        </w:rPr>
        <w:t>Q3) For DL-TDOA, UE may provide up to 3 additional RSTD measurements per pair of TRPs. For CPP, is there any additional RSCP measurement per TRP or additional RSCPD measurement per pair of TRPs?</w:t>
      </w:r>
    </w:p>
    <w:p w14:paraId="0A475278" w14:textId="1FFAC1BA"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r w:rsidRPr="005617C7">
        <w:rPr>
          <w:rFonts w:ascii="Arial" w:hAnsi="Arial"/>
          <w:b/>
          <w:bCs/>
          <w:szCs w:val="26"/>
          <w:highlight w:val="lightGray"/>
          <w:lang w:eastAsia="zh-CN"/>
        </w:rPr>
        <w:t>)(Round 1) Proposal 7-3</w:t>
      </w:r>
    </w:p>
    <w:p w14:paraId="6D338A27" w14:textId="77777777" w:rsidR="00090E4F" w:rsidRDefault="00090E4F">
      <w:pPr>
        <w:rPr>
          <w:bCs/>
          <w:i/>
          <w:iCs/>
          <w:szCs w:val="20"/>
        </w:rPr>
      </w:pPr>
    </w:p>
    <w:p w14:paraId="6D47DBB9" w14:textId="77777777" w:rsidR="00090E4F" w:rsidRDefault="00FE0ABA">
      <w:pPr>
        <w:spacing w:afterLines="50" w:after="120"/>
        <w:rPr>
          <w:rFonts w:eastAsiaTheme="minorEastAsia"/>
          <w:bCs/>
        </w:rPr>
      </w:pPr>
      <w:r>
        <w:rPr>
          <w:rFonts w:eastAsiaTheme="minorEastAsia"/>
          <w:bCs/>
        </w:rPr>
        <w:t>Adopt one of the following options as the response to Q3:</w:t>
      </w:r>
    </w:p>
    <w:p w14:paraId="78C53539" w14:textId="3B684AF1"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del w:id="744" w:author="CATT - Ren Da" w:date="2023-11-13T13:01:00Z">
        <w:r w:rsidDel="00F06B1B">
          <w:rPr>
            <w:rFonts w:ascii="Times New Roman" w:eastAsia="Times New Roman" w:hAnsi="Times New Roman"/>
            <w:b/>
            <w:bCs/>
            <w:iCs/>
            <w:szCs w:val="20"/>
            <w:lang w:val="en-US"/>
          </w:rPr>
          <w:delText xml:space="preserve">Option 1: </w:delText>
        </w:r>
      </w:del>
      <w:r>
        <w:rPr>
          <w:rFonts w:eastAsia="SimSun"/>
          <w:b/>
          <w:bCs/>
          <w:iCs/>
        </w:rPr>
        <w:t>Additional DL/UL RSCP measurement</w:t>
      </w:r>
      <w:r>
        <w:rPr>
          <w:rFonts w:eastAsia="SimSun" w:hint="eastAsia"/>
          <w:b/>
          <w:bCs/>
          <w:iCs/>
        </w:rPr>
        <w:t>s</w:t>
      </w:r>
      <w:r>
        <w:rPr>
          <w:rFonts w:eastAsia="SimSun"/>
          <w:b/>
          <w:bCs/>
          <w:iCs/>
        </w:rPr>
        <w:t xml:space="preserve"> and additional RSCPD measurement</w:t>
      </w:r>
      <w:r>
        <w:rPr>
          <w:rFonts w:eastAsia="SimSun" w:hint="eastAsia"/>
          <w:b/>
          <w:bCs/>
          <w:iCs/>
        </w:rPr>
        <w:t>s</w:t>
      </w:r>
      <w:r>
        <w:rPr>
          <w:rFonts w:eastAsia="SimSun"/>
          <w:b/>
          <w:bCs/>
          <w:iCs/>
        </w:rPr>
        <w:t xml:space="preserve"> </w:t>
      </w:r>
      <w:r>
        <w:rPr>
          <w:rFonts w:ascii="Times New Roman" w:eastAsia="Times New Roman" w:hAnsi="Times New Roman"/>
          <w:b/>
          <w:bCs/>
          <w:iCs/>
          <w:szCs w:val="20"/>
          <w:lang w:val="en-US"/>
        </w:rPr>
        <w:t>are supported.</w:t>
      </w:r>
    </w:p>
    <w:p w14:paraId="4097D700" w14:textId="2182B92A" w:rsidR="00090E4F" w:rsidRDefault="00FE0ABA">
      <w:pPr>
        <w:pStyle w:val="ListParagraph"/>
        <w:numPr>
          <w:ilvl w:val="1"/>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For each reported additional UE Rx-Tx time difference</w:t>
      </w:r>
      <w:ins w:id="745" w:author="CATT - Ren Da" w:date="2023-11-13T12:58:00Z">
        <w:r w:rsidR="00E007F3">
          <w:rPr>
            <w:rFonts w:ascii="Times New Roman" w:eastAsia="Times New Roman" w:hAnsi="Times New Roman"/>
            <w:b/>
            <w:bCs/>
            <w:iCs/>
            <w:szCs w:val="20"/>
            <w:lang w:val="en-US"/>
          </w:rPr>
          <w:t>/</w:t>
        </w:r>
      </w:ins>
      <w:del w:id="746" w:author="CATT - Ren Da" w:date="2023-11-13T12:58:00Z">
        <w:r w:rsidDel="00E007F3">
          <w:rPr>
            <w:rFonts w:ascii="Times New Roman" w:eastAsia="Times New Roman" w:hAnsi="Times New Roman"/>
            <w:b/>
            <w:bCs/>
            <w:iCs/>
            <w:szCs w:val="20"/>
            <w:lang w:val="en-US"/>
          </w:rPr>
          <w:delText xml:space="preserve"> </w:delText>
        </w:r>
      </w:del>
      <w:ins w:id="747" w:author="CATT - Ren Da" w:date="2023-11-13T12:57:00Z">
        <w:r w:rsidR="00E007F3">
          <w:rPr>
            <w:rFonts w:ascii="Times New Roman" w:eastAsia="Times New Roman" w:hAnsi="Times New Roman"/>
            <w:b/>
            <w:bCs/>
            <w:iCs/>
            <w:szCs w:val="20"/>
            <w:lang w:val="en-US"/>
          </w:rPr>
          <w:t xml:space="preserve">RSTD </w:t>
        </w:r>
      </w:ins>
      <w:r>
        <w:rPr>
          <w:rFonts w:ascii="Times New Roman" w:eastAsia="Times New Roman" w:hAnsi="Times New Roman"/>
          <w:b/>
          <w:bCs/>
          <w:iCs/>
          <w:szCs w:val="20"/>
          <w:lang w:val="en-US"/>
        </w:rPr>
        <w:t>measurement, support UE to report up to N_sample associated DL RSCP</w:t>
      </w:r>
      <w:ins w:id="748" w:author="CATT - Ren Da" w:date="2023-11-13T12:57:00Z">
        <w:r w:rsidR="00E007F3">
          <w:rPr>
            <w:rFonts w:ascii="Times New Roman" w:eastAsia="Times New Roman" w:hAnsi="Times New Roman"/>
            <w:b/>
            <w:bCs/>
            <w:iCs/>
            <w:szCs w:val="20"/>
            <w:lang w:val="en-US"/>
          </w:rPr>
          <w:t>/RSCPD</w:t>
        </w:r>
      </w:ins>
      <w:r>
        <w:rPr>
          <w:rFonts w:ascii="Times New Roman" w:eastAsia="Times New Roman" w:hAnsi="Times New Roman"/>
          <w:b/>
          <w:bCs/>
          <w:iCs/>
          <w:szCs w:val="20"/>
          <w:lang w:val="en-US"/>
        </w:rPr>
        <w:t xml:space="preserve"> measurements;</w:t>
      </w:r>
    </w:p>
    <w:p w14:paraId="1C1FE841" w14:textId="1928108D" w:rsidR="00090E4F" w:rsidDel="00E007F3" w:rsidRDefault="00FE0ABA">
      <w:pPr>
        <w:pStyle w:val="ListParagraph"/>
        <w:numPr>
          <w:ilvl w:val="1"/>
          <w:numId w:val="59"/>
        </w:numPr>
        <w:spacing w:afterLines="50" w:after="120"/>
        <w:ind w:leftChars="0"/>
        <w:rPr>
          <w:del w:id="749" w:author="CATT - Ren Da" w:date="2023-11-13T12:59:00Z"/>
          <w:rFonts w:ascii="Times New Roman" w:eastAsia="Times New Roman" w:hAnsi="Times New Roman"/>
          <w:b/>
          <w:bCs/>
          <w:iCs/>
          <w:szCs w:val="20"/>
          <w:lang w:val="en-US"/>
        </w:rPr>
      </w:pPr>
      <w:del w:id="750" w:author="CATT - Ren Da" w:date="2023-11-13T12:59:00Z">
        <w:r w:rsidDel="00E007F3">
          <w:rPr>
            <w:rFonts w:ascii="Times New Roman" w:eastAsia="Times New Roman" w:hAnsi="Times New Roman"/>
            <w:b/>
            <w:bCs/>
            <w:iCs/>
            <w:szCs w:val="20"/>
            <w:lang w:val="en-US"/>
          </w:rPr>
          <w:delText>For each reported additional UE RSTD measurement, support UE to report up to N_sample associated RSCPD measurements;</w:delText>
        </w:r>
      </w:del>
    </w:p>
    <w:p w14:paraId="0F1DC382" w14:textId="2936F146" w:rsidR="00090E4F" w:rsidRPr="002A03AD" w:rsidRDefault="00FE0ABA">
      <w:pPr>
        <w:pStyle w:val="ListParagraph"/>
        <w:numPr>
          <w:ilvl w:val="1"/>
          <w:numId w:val="59"/>
        </w:numPr>
        <w:spacing w:afterLines="50" w:after="120"/>
        <w:ind w:leftChars="0"/>
        <w:rPr>
          <w:rFonts w:ascii="Times New Roman" w:eastAsia="Times New Roman" w:hAnsi="Times New Roman"/>
          <w:b/>
          <w:bCs/>
          <w:iCs/>
          <w:szCs w:val="20"/>
          <w:highlight w:val="yellow"/>
          <w:lang w:val="en-US"/>
        </w:rPr>
      </w:pPr>
      <w:r w:rsidRPr="002A03AD">
        <w:rPr>
          <w:rFonts w:ascii="Times New Roman" w:eastAsia="Times New Roman" w:hAnsi="Times New Roman"/>
          <w:b/>
          <w:bCs/>
          <w:iCs/>
          <w:szCs w:val="20"/>
          <w:highlight w:val="yellow"/>
          <w:lang w:val="en-US"/>
        </w:rPr>
        <w:t>For each reported additional UL RTOA</w:t>
      </w:r>
      <w:ins w:id="751" w:author="CATT - Ren Da" w:date="2023-11-13T13:00:00Z">
        <w:r w:rsidR="00E007F3">
          <w:rPr>
            <w:rFonts w:ascii="Times New Roman" w:eastAsia="Times New Roman" w:hAnsi="Times New Roman"/>
            <w:b/>
            <w:bCs/>
            <w:iCs/>
            <w:szCs w:val="20"/>
            <w:highlight w:val="yellow"/>
            <w:lang w:val="en-US"/>
          </w:rPr>
          <w:t>/</w:t>
        </w:r>
      </w:ins>
      <w:del w:id="752" w:author="CATT - Ren Da" w:date="2023-11-13T13:00:00Z">
        <w:r w:rsidRPr="002A03AD" w:rsidDel="00E007F3">
          <w:rPr>
            <w:rFonts w:ascii="Times New Roman" w:eastAsia="Times New Roman" w:hAnsi="Times New Roman"/>
            <w:b/>
            <w:bCs/>
            <w:iCs/>
            <w:szCs w:val="20"/>
            <w:highlight w:val="yellow"/>
            <w:lang w:val="en-US"/>
          </w:rPr>
          <w:delText xml:space="preserve"> or </w:delText>
        </w:r>
      </w:del>
      <w:r w:rsidRPr="002A03AD">
        <w:rPr>
          <w:rFonts w:ascii="Times New Roman" w:eastAsia="Times New Roman" w:hAnsi="Times New Roman"/>
          <w:b/>
          <w:bCs/>
          <w:iCs/>
          <w:szCs w:val="20"/>
          <w:highlight w:val="yellow"/>
          <w:lang w:val="en-US"/>
        </w:rPr>
        <w:t xml:space="preserve">gNB Rx-Tx time difference measurement, support gNB to report </w:t>
      </w:r>
      <w:ins w:id="753" w:author="CATT - Ren Da" w:date="2023-11-13T13:01:00Z">
        <w:r w:rsidR="00E007F3">
          <w:rPr>
            <w:rFonts w:ascii="Times New Roman" w:eastAsia="Times New Roman" w:hAnsi="Times New Roman"/>
            <w:b/>
            <w:bCs/>
            <w:iCs/>
            <w:szCs w:val="20"/>
            <w:lang w:val="en-US"/>
          </w:rPr>
          <w:t xml:space="preserve">up to N_sample </w:t>
        </w:r>
      </w:ins>
      <w:del w:id="754" w:author="CATT - Ren Da" w:date="2023-11-13T13:01:00Z">
        <w:r w:rsidRPr="002A03AD" w:rsidDel="00E007F3">
          <w:rPr>
            <w:rFonts w:ascii="Times New Roman" w:eastAsia="Times New Roman" w:hAnsi="Times New Roman"/>
            <w:b/>
            <w:bCs/>
            <w:iCs/>
            <w:szCs w:val="20"/>
            <w:highlight w:val="yellow"/>
            <w:lang w:val="en-US"/>
          </w:rPr>
          <w:delText xml:space="preserve">one </w:delText>
        </w:r>
      </w:del>
      <w:r w:rsidRPr="002A03AD">
        <w:rPr>
          <w:rFonts w:ascii="Times New Roman" w:eastAsia="Times New Roman" w:hAnsi="Times New Roman"/>
          <w:b/>
          <w:bCs/>
          <w:iCs/>
          <w:szCs w:val="20"/>
          <w:highlight w:val="yellow"/>
          <w:lang w:val="en-US"/>
        </w:rPr>
        <w:t>associated UL RSCP measurements;</w:t>
      </w:r>
    </w:p>
    <w:p w14:paraId="03E2070E" w14:textId="437270D7" w:rsidR="00090E4F" w:rsidDel="00F06B1B" w:rsidRDefault="00FE0ABA" w:rsidP="00F06B1B">
      <w:pPr>
        <w:pStyle w:val="ListParagraph"/>
        <w:numPr>
          <w:ilvl w:val="0"/>
          <w:numId w:val="59"/>
        </w:numPr>
        <w:spacing w:afterLines="50" w:after="120"/>
        <w:ind w:leftChars="0"/>
        <w:rPr>
          <w:del w:id="755" w:author="CATT - Ren Da" w:date="2023-11-13T13:01:00Z"/>
          <w:rFonts w:ascii="Times New Roman" w:eastAsia="Times New Roman" w:hAnsi="Times New Roman"/>
          <w:b/>
          <w:bCs/>
          <w:iCs/>
          <w:szCs w:val="20"/>
          <w:lang w:val="en-US"/>
        </w:rPr>
      </w:pPr>
      <w:del w:id="756" w:author="CATT - Ren Da" w:date="2023-11-13T13:01:00Z">
        <w:r w:rsidRPr="00F06B1B" w:rsidDel="00F06B1B">
          <w:rPr>
            <w:rFonts w:ascii="Times New Roman" w:eastAsia="Times New Roman" w:hAnsi="Times New Roman"/>
            <w:b/>
            <w:bCs/>
            <w:iCs/>
            <w:szCs w:val="20"/>
            <w:lang w:val="en-US"/>
          </w:rPr>
          <w:delText xml:space="preserve">Option 2: No support of </w:delText>
        </w:r>
        <w:r w:rsidRPr="00F06B1B" w:rsidDel="00F06B1B">
          <w:rPr>
            <w:rFonts w:eastAsia="SimSun"/>
            <w:b/>
            <w:bCs/>
            <w:iCs/>
          </w:rPr>
          <w:delText>additional DL/UL RSCP measurement</w:delText>
        </w:r>
        <w:r w:rsidRPr="00F06B1B" w:rsidDel="00F06B1B">
          <w:rPr>
            <w:rFonts w:eastAsia="SimSun" w:hint="eastAsia"/>
            <w:b/>
            <w:bCs/>
            <w:iCs/>
          </w:rPr>
          <w:delText>s</w:delText>
        </w:r>
        <w:r w:rsidRPr="00F06B1B" w:rsidDel="00F06B1B">
          <w:rPr>
            <w:rFonts w:eastAsia="SimSun"/>
            <w:b/>
            <w:bCs/>
            <w:iCs/>
          </w:rPr>
          <w:delText xml:space="preserve"> or additional RSCPD measurement</w:delText>
        </w:r>
        <w:r w:rsidRPr="00F06B1B" w:rsidDel="00F06B1B">
          <w:rPr>
            <w:rFonts w:eastAsia="SimSun" w:hint="eastAsia"/>
            <w:b/>
            <w:bCs/>
            <w:iCs/>
          </w:rPr>
          <w:delText>s</w:delText>
        </w:r>
        <w:r w:rsidRPr="00F06B1B" w:rsidDel="00F06B1B">
          <w:rPr>
            <w:rFonts w:eastAsia="SimSun"/>
            <w:b/>
            <w:bCs/>
            <w:iCs/>
          </w:rPr>
          <w:delText>.</w:delText>
        </w:r>
      </w:del>
    </w:p>
    <w:p w14:paraId="113559BD" w14:textId="77777777" w:rsidR="00090E4F" w:rsidRPr="00F06B1B" w:rsidRDefault="00090E4F" w:rsidP="00F06B1B">
      <w:pPr>
        <w:pStyle w:val="ListParagraph"/>
        <w:spacing w:afterLines="50" w:after="120"/>
        <w:ind w:leftChars="0" w:left="720"/>
        <w:rPr>
          <w:rFonts w:ascii="Times New Roman" w:eastAsia="Times New Roman" w:hAnsi="Times New Roman"/>
          <w:b/>
          <w:bCs/>
          <w:i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090E4F" w14:paraId="23F5874B"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C05D3C"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C59BC4" w14:textId="77777777" w:rsidR="00090E4F" w:rsidRDefault="00FE0ABA">
            <w:pPr>
              <w:spacing w:after="0"/>
              <w:rPr>
                <w:b/>
                <w:caps w:val="0"/>
                <w:sz w:val="16"/>
                <w:szCs w:val="16"/>
              </w:rPr>
            </w:pPr>
            <w:r>
              <w:rPr>
                <w:b/>
                <w:sz w:val="16"/>
                <w:szCs w:val="16"/>
              </w:rPr>
              <w:t>comments</w:t>
            </w:r>
          </w:p>
        </w:tc>
      </w:tr>
      <w:tr w:rsidR="00090E4F" w14:paraId="605759C9" w14:textId="77777777" w:rsidTr="00090E4F">
        <w:trPr>
          <w:trHeight w:val="260"/>
        </w:trPr>
        <w:tc>
          <w:tcPr>
            <w:tcW w:w="1101" w:type="dxa"/>
          </w:tcPr>
          <w:p w14:paraId="1D5420F7" w14:textId="77777777" w:rsidR="00090E4F" w:rsidRDefault="00FE0ABA">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3F81599B" w14:textId="77777777" w:rsidR="00090E4F" w:rsidRDefault="00FE0ABA">
            <w:pPr>
              <w:spacing w:after="0"/>
              <w:rPr>
                <w:rFonts w:eastAsia="SimSun"/>
                <w:bCs/>
                <w:sz w:val="16"/>
                <w:szCs w:val="16"/>
                <w:lang w:val="en-US" w:eastAsia="zh-CN"/>
              </w:rPr>
            </w:pPr>
            <w:r>
              <w:rPr>
                <w:rFonts w:eastAsia="SimSun"/>
                <w:bCs/>
                <w:sz w:val="16"/>
                <w:szCs w:val="16"/>
                <w:lang w:val="en-US" w:eastAsia="zh-CN"/>
              </w:rPr>
              <w:t>Option 1</w:t>
            </w:r>
          </w:p>
        </w:tc>
      </w:tr>
      <w:tr w:rsidR="00090E4F" w14:paraId="503DBFC6" w14:textId="77777777" w:rsidTr="00090E4F">
        <w:trPr>
          <w:trHeight w:val="260"/>
        </w:trPr>
        <w:tc>
          <w:tcPr>
            <w:tcW w:w="1101" w:type="dxa"/>
          </w:tcPr>
          <w:p w14:paraId="121C62F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60E5E1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We support option 1. It is better to also clarify that the UE may provide up to N additional RSCPD measurements per pair of TRPs, wherein N is the number of additional RSTD measurements for that pair of TRPs. </w:t>
            </w:r>
          </w:p>
        </w:tc>
      </w:tr>
      <w:tr w:rsidR="00090E4F" w14:paraId="72EB4D5D" w14:textId="77777777" w:rsidTr="00090E4F">
        <w:trPr>
          <w:trHeight w:val="260"/>
        </w:trPr>
        <w:tc>
          <w:tcPr>
            <w:tcW w:w="1101" w:type="dxa"/>
          </w:tcPr>
          <w:p w14:paraId="6BF2FA13" w14:textId="134F1C6F"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0F567254" w14:textId="77777777" w:rsidR="00090E4F" w:rsidRDefault="005D4631">
            <w:pPr>
              <w:spacing w:after="0"/>
              <w:rPr>
                <w:rFonts w:eastAsia="SimSun"/>
                <w:bCs/>
                <w:sz w:val="16"/>
                <w:szCs w:val="16"/>
                <w:lang w:val="en-US" w:eastAsia="zh-CN"/>
              </w:rPr>
            </w:pPr>
            <w:r>
              <w:rPr>
                <w:rFonts w:eastAsia="SimSun"/>
                <w:bCs/>
                <w:sz w:val="16"/>
                <w:szCs w:val="16"/>
                <w:lang w:val="en-US" w:eastAsia="zh-CN"/>
              </w:rPr>
              <w:t>It seems that option 2 doesn’t follow the following agreement</w:t>
            </w:r>
          </w:p>
          <w:p w14:paraId="026CAEAD" w14:textId="77777777" w:rsidR="005D4631" w:rsidRDefault="005D4631" w:rsidP="005D4631">
            <w:pPr>
              <w:rPr>
                <w:lang w:eastAsia="x-none"/>
              </w:rPr>
            </w:pPr>
            <w:r w:rsidRPr="006945BE">
              <w:rPr>
                <w:highlight w:val="green"/>
                <w:lang w:eastAsia="x-none"/>
              </w:rPr>
              <w:t>Agreement</w:t>
            </w:r>
          </w:p>
          <w:p w14:paraId="1E75D221" w14:textId="77777777" w:rsidR="005D4631" w:rsidRPr="003534C2" w:rsidRDefault="005D4631" w:rsidP="005D4631">
            <w:pPr>
              <w:rPr>
                <w:lang w:val="en-US" w:eastAsia="x-none"/>
              </w:rPr>
            </w:pPr>
            <w:r w:rsidRPr="003534C2">
              <w:rPr>
                <w:lang w:val="en-US" w:eastAsia="x-none"/>
              </w:rPr>
              <w:lastRenderedPageBreak/>
              <w:t xml:space="preserve">Subject to UE’s capability, if a UE Rx-Tx time difference/DL RSTD measurement is obtained with </w:t>
            </w:r>
            <w:r>
              <w:rPr>
                <w:lang w:val="en-US" w:eastAsia="x-none"/>
              </w:rPr>
              <w:t>N</w:t>
            </w:r>
            <w:r w:rsidRPr="003534C2">
              <w:rPr>
                <w:vertAlign w:val="subscript"/>
                <w:lang w:val="en-US" w:eastAsia="x-none"/>
              </w:rPr>
              <w:t>sample</w:t>
            </w:r>
            <w:r w:rsidRPr="003534C2">
              <w:rPr>
                <w:lang w:val="en-US" w:eastAsia="x-none"/>
              </w:rPr>
              <w:t xml:space="preserve"> (=2, 4) samples, as defined in TS 38.133, the UE Rx-Tx time difference/DL RSTD measurement can be associated with (i.e., reported together with) up to </w:t>
            </w:r>
            <w:r>
              <w:rPr>
                <w:lang w:val="en-US" w:eastAsia="x-none"/>
              </w:rPr>
              <w:t>N</w:t>
            </w:r>
            <w:r w:rsidRPr="003534C2">
              <w:rPr>
                <w:vertAlign w:val="subscript"/>
                <w:lang w:val="en-US" w:eastAsia="x-none"/>
              </w:rPr>
              <w:t>sample</w:t>
            </w:r>
            <w:r w:rsidRPr="003534C2">
              <w:rPr>
                <w:lang w:val="en-US" w:eastAsia="x-none"/>
              </w:rPr>
              <w:t xml:space="preserve"> RSCP/RSCPD measurements.</w:t>
            </w:r>
          </w:p>
          <w:p w14:paraId="290B0712" w14:textId="77777777" w:rsidR="005D4631" w:rsidRPr="003534C2" w:rsidRDefault="005D4631" w:rsidP="005D4631">
            <w:pPr>
              <w:pStyle w:val="ListParagraph"/>
              <w:numPr>
                <w:ilvl w:val="0"/>
                <w:numId w:val="29"/>
              </w:numPr>
              <w:ind w:leftChars="0"/>
            </w:pPr>
            <w:r w:rsidRPr="003534C2">
              <w:t>A single RSCP/RSCPD measurement is obtained within one sample</w:t>
            </w:r>
          </w:p>
          <w:p w14:paraId="271B082B" w14:textId="77777777" w:rsidR="005D4631" w:rsidRPr="003534C2" w:rsidRDefault="005D4631" w:rsidP="005D4631">
            <w:pPr>
              <w:pStyle w:val="ListParagraph"/>
              <w:numPr>
                <w:ilvl w:val="0"/>
                <w:numId w:val="29"/>
              </w:numPr>
              <w:ind w:leftChars="0"/>
            </w:pPr>
            <w:r w:rsidRPr="003534C2">
              <w:t xml:space="preserve">Each RSCP/RSCPD measurement has its own timestamp. </w:t>
            </w:r>
          </w:p>
          <w:p w14:paraId="5315302A" w14:textId="77777777" w:rsidR="005D4631" w:rsidRPr="003534C2" w:rsidRDefault="005D4631" w:rsidP="005D4631">
            <w:pPr>
              <w:pStyle w:val="ListParagraph"/>
              <w:numPr>
                <w:ilvl w:val="0"/>
                <w:numId w:val="29"/>
              </w:numPr>
              <w:ind w:leftChars="0"/>
            </w:pPr>
            <w:r w:rsidRPr="003534C2">
              <w:t>Note: It is up to RAN2 on how to define signalling support for the reporting of the timestamps of the RSCP/RSCPD measurements.</w:t>
            </w:r>
          </w:p>
          <w:p w14:paraId="6370A15D" w14:textId="4447BE25" w:rsidR="005D4631" w:rsidRDefault="005D4631">
            <w:pPr>
              <w:spacing w:after="0"/>
              <w:rPr>
                <w:rFonts w:eastAsia="SimSun"/>
                <w:bCs/>
                <w:sz w:val="16"/>
                <w:szCs w:val="16"/>
                <w:lang w:val="en-US" w:eastAsia="zh-CN"/>
              </w:rPr>
            </w:pPr>
          </w:p>
        </w:tc>
      </w:tr>
      <w:tr w:rsidR="001D130C" w14:paraId="22005297" w14:textId="77777777" w:rsidTr="001D130C">
        <w:trPr>
          <w:trHeight w:val="260"/>
        </w:trPr>
        <w:tc>
          <w:tcPr>
            <w:tcW w:w="1101" w:type="dxa"/>
          </w:tcPr>
          <w:p w14:paraId="0527DE78" w14:textId="0395D976" w:rsidR="001D130C" w:rsidRDefault="001D130C" w:rsidP="00AE3EEB">
            <w:pPr>
              <w:spacing w:after="0"/>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658E5FDB" w14:textId="77777777" w:rsidR="001D130C" w:rsidRDefault="001D130C" w:rsidP="00AE3EEB">
            <w:pPr>
              <w:spacing w:after="0"/>
              <w:rPr>
                <w:rFonts w:eastAsia="SimSun"/>
                <w:bCs/>
                <w:sz w:val="16"/>
                <w:szCs w:val="16"/>
                <w:lang w:val="en-US" w:eastAsia="zh-CN"/>
              </w:rPr>
            </w:pPr>
            <w:r>
              <w:rPr>
                <w:rFonts w:eastAsia="SimSun"/>
                <w:bCs/>
                <w:sz w:val="16"/>
                <w:szCs w:val="16"/>
                <w:lang w:val="en-US" w:eastAsia="zh-CN"/>
              </w:rPr>
              <w:t>Option 1</w:t>
            </w:r>
          </w:p>
        </w:tc>
      </w:tr>
      <w:tr w:rsidR="00590E24" w14:paraId="7EBB39F7" w14:textId="77777777" w:rsidTr="001D130C">
        <w:trPr>
          <w:trHeight w:val="260"/>
        </w:trPr>
        <w:tc>
          <w:tcPr>
            <w:tcW w:w="1101" w:type="dxa"/>
          </w:tcPr>
          <w:p w14:paraId="452669B9" w14:textId="12D73466" w:rsidR="00590E24" w:rsidRDefault="00590E24" w:rsidP="00590E24">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6DB2C84E" w14:textId="6501F92E" w:rsidR="00590E24" w:rsidRDefault="00590E24" w:rsidP="00590E24">
            <w:pPr>
              <w:rPr>
                <w:rFonts w:eastAsia="SimSun"/>
                <w:bCs/>
                <w:sz w:val="16"/>
                <w:szCs w:val="16"/>
                <w:lang w:val="en-US" w:eastAsia="zh-CN"/>
              </w:rPr>
            </w:pPr>
            <w:r>
              <w:rPr>
                <w:rFonts w:eastAsia="SimSun"/>
                <w:bCs/>
                <w:sz w:val="16"/>
                <w:szCs w:val="16"/>
                <w:lang w:val="en-US" w:eastAsia="zh-CN"/>
              </w:rPr>
              <w:t>Prefer option 1</w:t>
            </w:r>
          </w:p>
        </w:tc>
      </w:tr>
      <w:tr w:rsidR="00144620" w14:paraId="165FA977" w14:textId="77777777" w:rsidTr="00144620">
        <w:trPr>
          <w:trHeight w:val="260"/>
        </w:trPr>
        <w:tc>
          <w:tcPr>
            <w:tcW w:w="1101" w:type="dxa"/>
          </w:tcPr>
          <w:p w14:paraId="76F2AC69"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56CD205E" w14:textId="77777777" w:rsidR="00144620" w:rsidRDefault="00144620" w:rsidP="00AE3EEB">
            <w:pPr>
              <w:rPr>
                <w:rFonts w:eastAsia="SimSun"/>
                <w:bCs/>
                <w:sz w:val="16"/>
                <w:szCs w:val="16"/>
                <w:lang w:val="en-US" w:eastAsia="zh-CN"/>
              </w:rPr>
            </w:pPr>
            <w:r>
              <w:rPr>
                <w:rFonts w:eastAsia="SimSun"/>
                <w:bCs/>
                <w:sz w:val="16"/>
                <w:szCs w:val="16"/>
                <w:lang w:val="en-US" w:eastAsia="zh-CN"/>
              </w:rPr>
              <w:t>Comment to Option 1, why is gNB measurement limited to one RSCP?</w:t>
            </w:r>
          </w:p>
        </w:tc>
      </w:tr>
      <w:tr w:rsidR="00485BF8" w14:paraId="610A7F53" w14:textId="77777777" w:rsidTr="00144620">
        <w:trPr>
          <w:trHeight w:val="260"/>
        </w:trPr>
        <w:tc>
          <w:tcPr>
            <w:tcW w:w="1101" w:type="dxa"/>
          </w:tcPr>
          <w:p w14:paraId="72BD6364" w14:textId="4DDF4252" w:rsidR="00485BF8" w:rsidRDefault="00485BF8" w:rsidP="00AE3EEB">
            <w:pPr>
              <w:rPr>
                <w:rFonts w:eastAsia="SimSun"/>
                <w:bCs/>
                <w:sz w:val="16"/>
                <w:szCs w:val="16"/>
                <w:lang w:val="en-US" w:eastAsia="zh-CN"/>
              </w:rPr>
            </w:pPr>
          </w:p>
        </w:tc>
        <w:tc>
          <w:tcPr>
            <w:tcW w:w="8930" w:type="dxa"/>
          </w:tcPr>
          <w:p w14:paraId="669AF088" w14:textId="77777777" w:rsidR="00485BF8" w:rsidRDefault="00485BF8" w:rsidP="00AE3EEB">
            <w:pPr>
              <w:rPr>
                <w:rFonts w:eastAsia="SimSun"/>
                <w:bCs/>
                <w:sz w:val="16"/>
                <w:szCs w:val="16"/>
                <w:lang w:val="en-US" w:eastAsia="zh-CN"/>
              </w:rPr>
            </w:pPr>
          </w:p>
        </w:tc>
      </w:tr>
    </w:tbl>
    <w:p w14:paraId="4803EE28" w14:textId="77777777" w:rsidR="00090E4F" w:rsidRDefault="00090E4F"/>
    <w:p w14:paraId="59D45AA8" w14:textId="77777777" w:rsidR="00090E4F" w:rsidRDefault="00090E4F"/>
    <w:p w14:paraId="42A6CEF9" w14:textId="77777777" w:rsidR="00090E4F" w:rsidRDefault="00FE0ABA">
      <w:pPr>
        <w:autoSpaceDN w:val="0"/>
        <w:spacing w:after="120"/>
        <w:jc w:val="both"/>
        <w:rPr>
          <w:rFonts w:eastAsia="SimSun"/>
          <w:i/>
          <w:u w:val="single"/>
          <w:lang w:eastAsia="zh-CN"/>
        </w:rPr>
      </w:pPr>
      <w:r>
        <w:rPr>
          <w:rFonts w:eastAsia="SimSun"/>
          <w:i/>
          <w:u w:val="single"/>
          <w:lang w:eastAsia="zh-CN"/>
        </w:rPr>
        <w:t>Q</w:t>
      </w:r>
      <w:r>
        <w:rPr>
          <w:rFonts w:eastAsia="SimSun" w:hint="eastAsia"/>
          <w:i/>
          <w:u w:val="single"/>
          <w:lang w:eastAsia="zh-CN"/>
        </w:rPr>
        <w:t>4</w:t>
      </w:r>
      <w:r>
        <w:rPr>
          <w:rFonts w:eastAsia="SimSun"/>
          <w:i/>
          <w:u w:val="single"/>
          <w:lang w:eastAsia="zh-CN"/>
        </w:rPr>
        <w:t>) On the indicated DL PRS resource set(s) occurring within indicated time window(s), is each indicated DL-PRS resourceSet associated with one indicated time window or multiple time windows?</w:t>
      </w:r>
    </w:p>
    <w:p w14:paraId="145F0E89" w14:textId="77777777" w:rsidR="00090E4F" w:rsidRDefault="00090E4F"/>
    <w:p w14:paraId="1DBD5CB6" w14:textId="179D9CD6" w:rsidR="00090E4F" w:rsidRDefault="00FE0ABA">
      <w:pPr>
        <w:keepNext/>
        <w:tabs>
          <w:tab w:val="left" w:pos="432"/>
        </w:tabs>
        <w:spacing w:before="240"/>
        <w:outlineLvl w:val="2"/>
        <w:rPr>
          <w:rFonts w:ascii="Arial" w:hAnsi="Arial"/>
          <w:b/>
          <w:bCs/>
          <w:szCs w:val="26"/>
          <w:lang w:eastAsia="zh-CN"/>
        </w:rPr>
      </w:pPr>
      <w:r w:rsidRPr="005617C7">
        <w:rPr>
          <w:rFonts w:ascii="Arial" w:hAnsi="Arial"/>
          <w:b/>
          <w:bCs/>
          <w:szCs w:val="26"/>
          <w:highlight w:val="lightGray"/>
          <w:lang w:eastAsia="zh-CN"/>
        </w:rPr>
        <w:t>(</w:t>
      </w:r>
      <w:r w:rsidR="005617C7" w:rsidRPr="005617C7">
        <w:rPr>
          <w:rFonts w:ascii="Arial" w:hAnsi="Arial"/>
          <w:b/>
          <w:bCs/>
          <w:szCs w:val="26"/>
          <w:highlight w:val="lightGray"/>
          <w:lang w:eastAsia="zh-CN"/>
        </w:rPr>
        <w:t>Closed</w:t>
      </w:r>
      <w:r w:rsidRPr="005617C7">
        <w:rPr>
          <w:rFonts w:ascii="Arial" w:hAnsi="Arial"/>
          <w:b/>
          <w:bCs/>
          <w:szCs w:val="26"/>
          <w:highlight w:val="lightGray"/>
          <w:lang w:eastAsia="zh-CN"/>
        </w:rPr>
        <w:t>)(Round 1) Proposal 7-</w:t>
      </w:r>
      <w:del w:id="757" w:author="CATT - Ren Da" w:date="2023-11-13T08:50:00Z">
        <w:r w:rsidRPr="005617C7" w:rsidDel="001D130C">
          <w:rPr>
            <w:rFonts w:ascii="Arial" w:hAnsi="Arial"/>
            <w:b/>
            <w:bCs/>
            <w:szCs w:val="26"/>
            <w:highlight w:val="lightGray"/>
            <w:lang w:eastAsia="zh-CN"/>
          </w:rPr>
          <w:delText>3</w:delText>
        </w:r>
      </w:del>
      <w:ins w:id="758" w:author="CATT - Ren Da" w:date="2023-11-13T08:50:00Z">
        <w:r w:rsidR="001D130C" w:rsidRPr="005617C7">
          <w:rPr>
            <w:rFonts w:ascii="Arial" w:hAnsi="Arial"/>
            <w:b/>
            <w:bCs/>
            <w:szCs w:val="26"/>
            <w:highlight w:val="lightGray"/>
            <w:lang w:eastAsia="zh-CN"/>
          </w:rPr>
          <w:t>4</w:t>
        </w:r>
      </w:ins>
    </w:p>
    <w:p w14:paraId="049A7BC7" w14:textId="77777777" w:rsidR="00090E4F" w:rsidRDefault="00090E4F">
      <w:pPr>
        <w:rPr>
          <w:bCs/>
          <w:i/>
          <w:iCs/>
          <w:szCs w:val="20"/>
        </w:rPr>
      </w:pPr>
    </w:p>
    <w:p w14:paraId="358B239C" w14:textId="77777777" w:rsidR="00090E4F" w:rsidRDefault="00FE0ABA">
      <w:pPr>
        <w:spacing w:afterLines="50" w:after="120"/>
        <w:rPr>
          <w:rFonts w:eastAsiaTheme="minorEastAsia"/>
          <w:bCs/>
        </w:rPr>
      </w:pPr>
      <w:r>
        <w:rPr>
          <w:rFonts w:eastAsiaTheme="minorEastAsia"/>
          <w:bCs/>
        </w:rPr>
        <w:t>Adopt one of the following options as the response to Q4:</w:t>
      </w:r>
    </w:p>
    <w:p w14:paraId="35E1F8DB" w14:textId="77777777"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1: </w:t>
      </w:r>
      <w:r>
        <w:rPr>
          <w:rFonts w:eastAsia="SimSun"/>
          <w:b/>
          <w:bCs/>
          <w:iCs/>
        </w:rPr>
        <w:t>Each indicated DL-PRS resourceSet is associated with one indicated time window</w:t>
      </w:r>
      <w:r>
        <w:rPr>
          <w:rFonts w:ascii="Times New Roman" w:eastAsia="Times New Roman" w:hAnsi="Times New Roman"/>
          <w:b/>
          <w:bCs/>
          <w:iCs/>
          <w:szCs w:val="20"/>
          <w:lang w:val="en-US"/>
        </w:rPr>
        <w:t xml:space="preserve"> only.</w:t>
      </w:r>
    </w:p>
    <w:p w14:paraId="3914B397" w14:textId="77777777"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2: </w:t>
      </w:r>
      <w:r>
        <w:rPr>
          <w:rFonts w:eastAsia="SimSun"/>
          <w:b/>
          <w:bCs/>
          <w:iCs/>
        </w:rPr>
        <w:t>Each indicated DL-PRS resourceSet can be associated with one or two indicated time window, or two indicated time windows.</w:t>
      </w:r>
    </w:p>
    <w:tbl>
      <w:tblPr>
        <w:tblStyle w:val="TableElegant"/>
        <w:tblW w:w="10031" w:type="dxa"/>
        <w:tblLayout w:type="fixed"/>
        <w:tblLook w:val="04A0" w:firstRow="1" w:lastRow="0" w:firstColumn="1" w:lastColumn="0" w:noHBand="0" w:noVBand="1"/>
      </w:tblPr>
      <w:tblGrid>
        <w:gridCol w:w="1101"/>
        <w:gridCol w:w="8930"/>
      </w:tblGrid>
      <w:tr w:rsidR="00090E4F" w14:paraId="4968A1CF"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3A6D03"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74FF07" w14:textId="77777777" w:rsidR="00090E4F" w:rsidRDefault="00FE0ABA">
            <w:pPr>
              <w:spacing w:after="0"/>
              <w:rPr>
                <w:b/>
                <w:caps w:val="0"/>
                <w:sz w:val="16"/>
                <w:szCs w:val="16"/>
              </w:rPr>
            </w:pPr>
            <w:r>
              <w:rPr>
                <w:b/>
                <w:sz w:val="16"/>
                <w:szCs w:val="16"/>
              </w:rPr>
              <w:t>comments</w:t>
            </w:r>
          </w:p>
        </w:tc>
      </w:tr>
      <w:tr w:rsidR="00090E4F" w14:paraId="77809C9D" w14:textId="77777777" w:rsidTr="00090E4F">
        <w:trPr>
          <w:trHeight w:val="260"/>
        </w:trPr>
        <w:tc>
          <w:tcPr>
            <w:tcW w:w="1101" w:type="dxa"/>
          </w:tcPr>
          <w:p w14:paraId="4E145C1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E1E9D2C" w14:textId="77777777" w:rsidR="00090E4F" w:rsidRDefault="00FE0ABA">
            <w:pPr>
              <w:spacing w:after="0"/>
              <w:rPr>
                <w:rFonts w:eastAsia="SimSun"/>
                <w:bCs/>
                <w:sz w:val="16"/>
                <w:szCs w:val="16"/>
                <w:lang w:val="en-US" w:eastAsia="zh-CN"/>
              </w:rPr>
            </w:pPr>
            <w:r>
              <w:rPr>
                <w:rFonts w:eastAsia="SimSun"/>
                <w:bCs/>
                <w:sz w:val="16"/>
                <w:szCs w:val="16"/>
                <w:lang w:val="en-US" w:eastAsia="zh-CN"/>
              </w:rPr>
              <w:t>For option 2, we would like to ask the difference between “associated one or two indicated time window” and “or two indicated time windows”. Ie, why do we need to repeat twice “two indicated time windows”</w:t>
            </w:r>
          </w:p>
        </w:tc>
      </w:tr>
      <w:tr w:rsidR="00090E4F" w14:paraId="1BC559B2" w14:textId="77777777" w:rsidTr="00090E4F">
        <w:trPr>
          <w:trHeight w:val="260"/>
        </w:trPr>
        <w:tc>
          <w:tcPr>
            <w:tcW w:w="1101" w:type="dxa"/>
          </w:tcPr>
          <w:p w14:paraId="1C052827"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CE2100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This should be proposal 7-4 rather than 7-3.</w:t>
            </w:r>
          </w:p>
          <w:p w14:paraId="578E78D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We support option 2 with correction of the wording as vivo mentioned. </w:t>
            </w:r>
          </w:p>
          <w:p w14:paraId="0FBDEFAD" w14:textId="77777777" w:rsidR="00090E4F" w:rsidRDefault="00FE0ABA">
            <w:pPr>
              <w:adjustRightInd w:val="0"/>
              <w:snapToGrid w:val="0"/>
              <w:spacing w:after="0"/>
              <w:rPr>
                <w:rFonts w:ascii="Times New Roman" w:hAnsi="Times New Roman"/>
                <w:b/>
                <w:bCs/>
                <w:i/>
                <w:iCs/>
                <w:szCs w:val="20"/>
                <w:lang w:val="en-US"/>
              </w:rPr>
            </w:pPr>
            <w:r>
              <w:rPr>
                <w:rFonts w:eastAsia="SimSun" w:hint="eastAsia"/>
                <w:bCs/>
                <w:sz w:val="16"/>
                <w:szCs w:val="16"/>
                <w:lang w:val="en-US" w:eastAsia="zh-CN"/>
              </w:rPr>
              <w:t xml:space="preserve">In addition, it is better to clarify the configured time windows are mutually independent wherein one or two PRS resource sets from a PFL can be indicated for each window. That is, each window is configured across all TRPs, all PRS resource sets. It is not configured per set. </w:t>
            </w:r>
          </w:p>
          <w:p w14:paraId="04A07C18" w14:textId="77777777" w:rsidR="00090E4F" w:rsidRDefault="00090E4F">
            <w:pPr>
              <w:spacing w:after="0"/>
              <w:rPr>
                <w:rFonts w:eastAsia="SimSun"/>
                <w:bCs/>
                <w:sz w:val="16"/>
                <w:szCs w:val="16"/>
                <w:lang w:val="en-US" w:eastAsia="zh-CN"/>
              </w:rPr>
            </w:pPr>
          </w:p>
        </w:tc>
      </w:tr>
      <w:tr w:rsidR="00090E4F" w14:paraId="591B48B5" w14:textId="77777777" w:rsidTr="00090E4F">
        <w:trPr>
          <w:trHeight w:val="260"/>
        </w:trPr>
        <w:tc>
          <w:tcPr>
            <w:tcW w:w="1101" w:type="dxa"/>
          </w:tcPr>
          <w:p w14:paraId="7D0EC53F" w14:textId="5D02840C"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3AB1FBF2" w14:textId="450D1D2F" w:rsidR="00090E4F" w:rsidRDefault="005D4631">
            <w:pPr>
              <w:spacing w:after="0"/>
              <w:rPr>
                <w:rFonts w:eastAsia="SimSun"/>
                <w:bCs/>
                <w:sz w:val="16"/>
                <w:szCs w:val="16"/>
                <w:lang w:val="en-US" w:eastAsia="zh-CN"/>
              </w:rPr>
            </w:pPr>
            <w:r>
              <w:rPr>
                <w:rFonts w:eastAsia="SimSun"/>
                <w:bCs/>
                <w:sz w:val="16"/>
                <w:szCs w:val="16"/>
                <w:lang w:val="en-US" w:eastAsia="zh-CN"/>
              </w:rPr>
              <w:t>Prefer the direction of option 2, with the correction noted by other companies.</w:t>
            </w:r>
          </w:p>
        </w:tc>
      </w:tr>
      <w:tr w:rsidR="00263D68" w14:paraId="45F854A6" w14:textId="77777777" w:rsidTr="00263D68">
        <w:trPr>
          <w:trHeight w:val="260"/>
        </w:trPr>
        <w:tc>
          <w:tcPr>
            <w:tcW w:w="1101" w:type="dxa"/>
          </w:tcPr>
          <w:p w14:paraId="3A67AC8F" w14:textId="7E8C9B72" w:rsidR="00263D68" w:rsidRDefault="00263D68" w:rsidP="00AE3EEB">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653BFF8" w14:textId="0E7BB5A0" w:rsidR="00263D68" w:rsidRDefault="00263D68" w:rsidP="00AE3EEB">
            <w:pPr>
              <w:spacing w:after="0"/>
              <w:rPr>
                <w:rFonts w:eastAsia="SimSun"/>
                <w:bCs/>
                <w:sz w:val="16"/>
                <w:szCs w:val="16"/>
                <w:lang w:val="en-US" w:eastAsia="zh-CN"/>
              </w:rPr>
            </w:pPr>
            <w:r>
              <w:rPr>
                <w:rFonts w:eastAsia="SimSun"/>
                <w:bCs/>
                <w:sz w:val="16"/>
                <w:szCs w:val="16"/>
                <w:lang w:val="en-US" w:eastAsia="zh-CN"/>
              </w:rPr>
              <w:t>Prefer option 1.</w:t>
            </w:r>
          </w:p>
        </w:tc>
      </w:tr>
      <w:tr w:rsidR="00590E24" w14:paraId="70DB8F13" w14:textId="77777777" w:rsidTr="00263D68">
        <w:trPr>
          <w:trHeight w:val="260"/>
        </w:trPr>
        <w:tc>
          <w:tcPr>
            <w:tcW w:w="1101" w:type="dxa"/>
          </w:tcPr>
          <w:p w14:paraId="73CBF0F7" w14:textId="49AF0845" w:rsidR="00590E24" w:rsidRDefault="00590E24" w:rsidP="00590E24">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71E81E33" w14:textId="5ADD27BD" w:rsidR="00590E24" w:rsidRDefault="00590E24" w:rsidP="00590E24">
            <w:pPr>
              <w:rPr>
                <w:rFonts w:eastAsia="SimSun"/>
                <w:bCs/>
                <w:sz w:val="16"/>
                <w:szCs w:val="16"/>
                <w:lang w:val="en-US" w:eastAsia="zh-CN"/>
              </w:rPr>
            </w:pPr>
            <w:r>
              <w:rPr>
                <w:rFonts w:eastAsia="SimSun"/>
                <w:bCs/>
                <w:sz w:val="16"/>
                <w:szCs w:val="16"/>
                <w:lang w:val="en-US" w:eastAsia="zh-CN"/>
              </w:rPr>
              <w:t>Prefer option 1</w:t>
            </w:r>
          </w:p>
        </w:tc>
      </w:tr>
      <w:tr w:rsidR="00144620" w14:paraId="68289188" w14:textId="77777777" w:rsidTr="00144620">
        <w:trPr>
          <w:trHeight w:val="260"/>
        </w:trPr>
        <w:tc>
          <w:tcPr>
            <w:tcW w:w="1101" w:type="dxa"/>
          </w:tcPr>
          <w:p w14:paraId="729F544E"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65722CAB" w14:textId="77777777" w:rsidR="00144620" w:rsidRDefault="00144620" w:rsidP="00AE3EEB">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 Same question as vivo. The last “or two indicated time window</w:t>
            </w:r>
            <w:r>
              <w:rPr>
                <w:rFonts w:eastAsia="SimSun" w:hint="eastAsia"/>
                <w:bCs/>
                <w:sz w:val="16"/>
                <w:szCs w:val="16"/>
                <w:lang w:val="en-US" w:eastAsia="zh-CN"/>
              </w:rPr>
              <w:t>s</w:t>
            </w:r>
            <w:r>
              <w:rPr>
                <w:rFonts w:eastAsia="SimSun"/>
                <w:bCs/>
                <w:sz w:val="16"/>
                <w:szCs w:val="16"/>
                <w:lang w:val="en-US" w:eastAsia="zh-CN"/>
              </w:rPr>
              <w:t>” seems redundant.</w:t>
            </w:r>
          </w:p>
        </w:tc>
      </w:tr>
      <w:tr w:rsidR="00485BF8" w14:paraId="2D318D0E" w14:textId="77777777" w:rsidTr="00144620">
        <w:trPr>
          <w:trHeight w:val="260"/>
        </w:trPr>
        <w:tc>
          <w:tcPr>
            <w:tcW w:w="1101" w:type="dxa"/>
          </w:tcPr>
          <w:p w14:paraId="621E0C60" w14:textId="6817CE58" w:rsidR="00485BF8" w:rsidRDefault="00485BF8" w:rsidP="00AE3EEB">
            <w:pPr>
              <w:rPr>
                <w:rFonts w:eastAsia="SimSun"/>
                <w:bCs/>
                <w:sz w:val="16"/>
                <w:szCs w:val="16"/>
                <w:lang w:val="en-US" w:eastAsia="zh-CN"/>
              </w:rPr>
            </w:pPr>
            <w:r>
              <w:rPr>
                <w:rFonts w:eastAsia="SimSun"/>
                <w:bCs/>
                <w:sz w:val="16"/>
                <w:szCs w:val="16"/>
                <w:lang w:val="en-US" w:eastAsia="zh-CN"/>
              </w:rPr>
              <w:t>Nokia/NSB</w:t>
            </w:r>
          </w:p>
        </w:tc>
        <w:tc>
          <w:tcPr>
            <w:tcW w:w="8930" w:type="dxa"/>
          </w:tcPr>
          <w:p w14:paraId="35CDA4A1" w14:textId="3C5BEF3A" w:rsidR="00485BF8" w:rsidRDefault="00485BF8" w:rsidP="00AE3EEB">
            <w:pPr>
              <w:rPr>
                <w:rFonts w:eastAsia="SimSun"/>
                <w:bCs/>
                <w:sz w:val="16"/>
                <w:szCs w:val="16"/>
                <w:lang w:val="en-US" w:eastAsia="zh-CN"/>
              </w:rPr>
            </w:pPr>
            <w:r>
              <w:rPr>
                <w:rFonts w:eastAsia="SimSun"/>
                <w:bCs/>
                <w:sz w:val="16"/>
                <w:szCs w:val="16"/>
                <w:lang w:val="en-US" w:eastAsia="zh-CN"/>
              </w:rPr>
              <w:t>Option 1</w:t>
            </w:r>
          </w:p>
        </w:tc>
      </w:tr>
    </w:tbl>
    <w:p w14:paraId="06C120C6" w14:textId="77777777" w:rsidR="00090E4F" w:rsidRDefault="00090E4F"/>
    <w:p w14:paraId="3A12F750" w14:textId="77777777" w:rsidR="00090E4F" w:rsidRDefault="00090E4F"/>
    <w:p w14:paraId="04A6986D" w14:textId="77777777" w:rsidR="00090E4F" w:rsidRDefault="00FE0ABA">
      <w:pPr>
        <w:pStyle w:val="Heading1"/>
      </w:pPr>
      <w:r>
        <w:t>Others</w:t>
      </w:r>
    </w:p>
    <w:p w14:paraId="06323158" w14:textId="27754BBB" w:rsidR="00090E4F" w:rsidRDefault="00505F24">
      <w:pPr>
        <w:pStyle w:val="Heading2"/>
      </w:pPr>
      <w:r>
        <w:t xml:space="preserve">(Closed) </w:t>
      </w:r>
      <w:r w:rsidR="00FE0ABA">
        <w:t>RedCap CPP</w:t>
      </w:r>
    </w:p>
    <w:p w14:paraId="4E9BA2BB"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177432AB" w14:textId="77777777">
        <w:tc>
          <w:tcPr>
            <w:tcW w:w="1605" w:type="dxa"/>
          </w:tcPr>
          <w:p w14:paraId="43BECEC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Huawei, HiSilicon[7]</w:t>
            </w:r>
          </w:p>
        </w:tc>
        <w:tc>
          <w:tcPr>
            <w:tcW w:w="8006" w:type="dxa"/>
          </w:tcPr>
          <w:p w14:paraId="0A0E8E65" w14:textId="7100C270" w:rsidR="00090E4F" w:rsidRDefault="00FE0ABA">
            <w:pPr>
              <w:rPr>
                <w:bCs/>
                <w:i/>
                <w:szCs w:val="20"/>
              </w:rPr>
            </w:pPr>
            <w:r>
              <w:rPr>
                <w:bCs/>
                <w:i/>
                <w:szCs w:val="20"/>
              </w:rPr>
              <w:t xml:space="preserve">Proposal </w:t>
            </w:r>
            <w:r>
              <w:rPr>
                <w:bCs/>
                <w:i/>
                <w:szCs w:val="20"/>
              </w:rPr>
              <w:fldChar w:fldCharType="begin"/>
            </w:r>
            <w:r>
              <w:rPr>
                <w:bCs/>
                <w:i/>
                <w:szCs w:val="20"/>
              </w:rPr>
              <w:instrText xml:space="preserve"> SEQ Proposal \* ARABIC </w:instrText>
            </w:r>
            <w:r>
              <w:rPr>
                <w:bCs/>
                <w:i/>
                <w:szCs w:val="20"/>
              </w:rPr>
              <w:fldChar w:fldCharType="separate"/>
            </w:r>
            <w:r w:rsidR="002E11FE">
              <w:rPr>
                <w:bCs/>
                <w:i/>
                <w:noProof/>
                <w:szCs w:val="20"/>
              </w:rPr>
              <w:t>7</w:t>
            </w:r>
            <w:r>
              <w:rPr>
                <w:bCs/>
                <w:i/>
                <w:szCs w:val="20"/>
              </w:rPr>
              <w:fldChar w:fldCharType="end"/>
            </w:r>
            <w:r>
              <w:rPr>
                <w:bCs/>
                <w:i/>
                <w:szCs w:val="20"/>
              </w:rPr>
              <w:t>: For RedCap positioning with CPP</w:t>
            </w:r>
          </w:p>
          <w:p w14:paraId="6B7968B8" w14:textId="77777777" w:rsidR="00090E4F" w:rsidRDefault="00FE0ABA">
            <w:pPr>
              <w:pStyle w:val="3GPPAgreements"/>
              <w:numPr>
                <w:ilvl w:val="0"/>
                <w:numId w:val="20"/>
              </w:numPr>
              <w:rPr>
                <w:bCs/>
                <w:sz w:val="20"/>
                <w:szCs w:val="20"/>
              </w:rPr>
            </w:pPr>
            <w:r>
              <w:rPr>
                <w:bCs/>
                <w:i/>
                <w:sz w:val="20"/>
                <w:szCs w:val="20"/>
                <w:lang w:eastAsia="zh-CN"/>
              </w:rPr>
              <w:t>For DL, the RSCP/RSCPD measurement is supported, and the RSCP frequency is the center frequency of the wideband PRS.</w:t>
            </w:r>
          </w:p>
          <w:p w14:paraId="2BB3453E" w14:textId="77777777" w:rsidR="00090E4F" w:rsidRDefault="00FE0ABA">
            <w:pPr>
              <w:pStyle w:val="3GPPAgreements"/>
              <w:numPr>
                <w:ilvl w:val="0"/>
                <w:numId w:val="20"/>
              </w:numPr>
              <w:rPr>
                <w:bCs/>
                <w:sz w:val="20"/>
                <w:szCs w:val="20"/>
              </w:rPr>
            </w:pPr>
            <w:r>
              <w:rPr>
                <w:bCs/>
                <w:i/>
                <w:sz w:val="20"/>
                <w:szCs w:val="20"/>
                <w:lang w:eastAsia="zh-CN"/>
              </w:rPr>
              <w:lastRenderedPageBreak/>
              <w:t xml:space="preserve">For UL, the RSCP measurement is supported, and the </w:t>
            </w:r>
            <w:r>
              <w:rPr>
                <w:rFonts w:hint="eastAsia"/>
                <w:bCs/>
                <w:i/>
                <w:sz w:val="20"/>
                <w:szCs w:val="20"/>
                <w:lang w:eastAsia="zh-CN"/>
              </w:rPr>
              <w:t>RSCP</w:t>
            </w:r>
            <w:r>
              <w:rPr>
                <w:bCs/>
                <w:i/>
                <w:sz w:val="20"/>
                <w:szCs w:val="20"/>
                <w:lang w:eastAsia="zh-CN"/>
              </w:rPr>
              <w:t xml:space="preserve"> frequency is the center frequency of an SRS hop, which is identified via the symbol index in the timestamp.</w:t>
            </w:r>
          </w:p>
        </w:tc>
      </w:tr>
    </w:tbl>
    <w:p w14:paraId="5FC8871C" w14:textId="77777777" w:rsidR="00090E4F" w:rsidRDefault="00090E4F">
      <w:pPr>
        <w:rPr>
          <w:lang w:eastAsia="zh-CN"/>
        </w:rPr>
      </w:pPr>
    </w:p>
    <w:p w14:paraId="2AF437D5" w14:textId="77777777" w:rsidR="00090E4F" w:rsidRDefault="00090E4F">
      <w:pPr>
        <w:rPr>
          <w:lang w:eastAsia="zh-CN"/>
        </w:rPr>
      </w:pPr>
    </w:p>
    <w:p w14:paraId="760EA71D" w14:textId="77777777" w:rsidR="00090E4F" w:rsidRDefault="00FE0ABA">
      <w:pPr>
        <w:pStyle w:val="IEEEParagraph"/>
        <w:spacing w:after="240"/>
        <w:ind w:firstLine="0"/>
        <w:rPr>
          <w:rStyle w:val="16"/>
          <w:u w:val="none"/>
        </w:rPr>
      </w:pPr>
      <w:r>
        <w:rPr>
          <w:rStyle w:val="16"/>
          <w:u w:val="none"/>
        </w:rPr>
        <w:t>FL Comments:</w:t>
      </w:r>
    </w:p>
    <w:p w14:paraId="2B2E0157"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 xml:space="preserve">In [7], it proposes how the RF </w:t>
      </w:r>
      <w:r>
        <w:rPr>
          <w:rFonts w:ascii="Times New Roman" w:eastAsia="Times New Roman" w:hAnsi="Times New Roman" w:hint="eastAsia"/>
          <w:bCs/>
          <w:szCs w:val="20"/>
          <w:lang w:val="en-US"/>
        </w:rPr>
        <w:t xml:space="preserve">frequency </w:t>
      </w:r>
      <w:r>
        <w:rPr>
          <w:rFonts w:ascii="Times New Roman" w:eastAsia="Times New Roman" w:hAnsi="Times New Roman"/>
          <w:bCs/>
          <w:szCs w:val="20"/>
          <w:lang w:val="en-US"/>
        </w:rPr>
        <w:t>is determined for RedCap CPP. However, during WI phase, RAN1 has not specifically discuss whether and how CPP is supported for RedCap UE, although CPP may be supported for RedCap UE without much impact on RAN1. The FL likes to check with interested companies on whether CPP may be supported for RedCap UE before the further discussion of the details.</w:t>
      </w:r>
    </w:p>
    <w:p w14:paraId="1EF63F8C" w14:textId="50FF6F3C" w:rsidR="00090E4F" w:rsidRDefault="00FE0ABA" w:rsidP="00505F24">
      <w:pPr>
        <w:pStyle w:val="000proposal"/>
      </w:pPr>
      <w:r w:rsidRPr="00505F24">
        <w:rPr>
          <w:highlight w:val="lightGray"/>
        </w:rPr>
        <w:t>(Round 1) Question 8.1-1</w:t>
      </w:r>
    </w:p>
    <w:p w14:paraId="67F0A8A3" w14:textId="77777777" w:rsidR="00090E4F" w:rsidRDefault="00090E4F">
      <w:pPr>
        <w:jc w:val="both"/>
        <w:rPr>
          <w:rFonts w:ascii="Times New Roman" w:hAnsi="Times New Roman"/>
          <w:bCs/>
          <w:i/>
          <w:iCs/>
          <w:szCs w:val="20"/>
        </w:rPr>
      </w:pPr>
    </w:p>
    <w:p w14:paraId="168259B2" w14:textId="77777777" w:rsidR="00090E4F" w:rsidRDefault="00FE0ABA">
      <w:pPr>
        <w:jc w:val="both"/>
        <w:rPr>
          <w:rFonts w:ascii="Times New Roman" w:eastAsia="Times New Roman" w:hAnsi="Times New Roman"/>
          <w:bCs/>
          <w:szCs w:val="20"/>
          <w:lang w:val="en-US"/>
        </w:rPr>
      </w:pPr>
      <w:r>
        <w:rPr>
          <w:rFonts w:ascii="Times New Roman" w:hAnsi="Times New Roman"/>
          <w:bCs/>
          <w:szCs w:val="20"/>
        </w:rPr>
        <w:t xml:space="preserve">Q1: Should CPP </w:t>
      </w:r>
      <w:r>
        <w:rPr>
          <w:rFonts w:ascii="Times New Roman" w:eastAsia="Times New Roman" w:hAnsi="Times New Roman"/>
          <w:bCs/>
          <w:szCs w:val="20"/>
          <w:lang w:val="en-US"/>
        </w:rPr>
        <w:t>be supported</w:t>
      </w:r>
      <w:r>
        <w:rPr>
          <w:rFonts w:ascii="Times New Roman" w:hAnsi="Times New Roman"/>
          <w:bCs/>
          <w:szCs w:val="20"/>
        </w:rPr>
        <w:t xml:space="preserve"> for </w:t>
      </w:r>
      <w:r>
        <w:rPr>
          <w:rFonts w:ascii="Times New Roman" w:eastAsia="Times New Roman" w:hAnsi="Times New Roman"/>
          <w:bCs/>
          <w:szCs w:val="20"/>
          <w:lang w:val="en-US"/>
        </w:rPr>
        <w:t>RedCap UE in Rel-18?</w:t>
      </w:r>
    </w:p>
    <w:p w14:paraId="21B7CB65" w14:textId="77777777" w:rsidR="00090E4F" w:rsidRDefault="00FE0ABA">
      <w:pPr>
        <w:jc w:val="both"/>
        <w:rPr>
          <w:rFonts w:ascii="Times New Roman" w:hAnsi="Times New Roman"/>
          <w:bCs/>
          <w:szCs w:val="20"/>
        </w:rPr>
      </w:pPr>
      <w:r>
        <w:rPr>
          <w:rFonts w:ascii="Times New Roman" w:eastAsia="Times New Roman" w:hAnsi="Times New Roman"/>
          <w:bCs/>
          <w:szCs w:val="20"/>
          <w:lang w:val="en-US"/>
        </w:rPr>
        <w:t xml:space="preserve">Q2: If yes, </w:t>
      </w:r>
      <w:r>
        <w:rPr>
          <w:rFonts w:ascii="Times New Roman" w:hAnsi="Times New Roman"/>
          <w:bCs/>
          <w:szCs w:val="20"/>
        </w:rPr>
        <w:t>what is your views on the above Proposal 5 from [7]</w:t>
      </w:r>
      <w:r>
        <w:rPr>
          <w:rFonts w:ascii="Times New Roman" w:hAnsi="Times New Roman"/>
        </w:rPr>
        <w:t>?</w:t>
      </w:r>
    </w:p>
    <w:p w14:paraId="2302B158"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584A89AE"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95A33AB"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547CF186" w14:textId="77777777" w:rsidR="00090E4F" w:rsidRDefault="00FE0ABA">
            <w:pPr>
              <w:spacing w:after="0"/>
              <w:rPr>
                <w:b/>
                <w:caps w:val="0"/>
                <w:sz w:val="16"/>
                <w:szCs w:val="16"/>
              </w:rPr>
            </w:pPr>
            <w:r>
              <w:rPr>
                <w:b/>
                <w:sz w:val="16"/>
                <w:szCs w:val="16"/>
              </w:rPr>
              <w:t>comments</w:t>
            </w:r>
          </w:p>
        </w:tc>
      </w:tr>
      <w:tr w:rsidR="00090E4F" w14:paraId="3CB4AA05" w14:textId="77777777" w:rsidTr="00090E4F">
        <w:trPr>
          <w:trHeight w:val="260"/>
        </w:trPr>
        <w:tc>
          <w:tcPr>
            <w:tcW w:w="1102" w:type="dxa"/>
          </w:tcPr>
          <w:p w14:paraId="3E90B68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50B7E6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Q1: Yes</w:t>
            </w:r>
          </w:p>
          <w:p w14:paraId="3A17C38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Q2: single hop is used for both DL and UL, the center frequency should be reported as well as the CPP measurements.</w:t>
            </w:r>
          </w:p>
        </w:tc>
      </w:tr>
      <w:tr w:rsidR="00090E4F" w14:paraId="0E3D04F0" w14:textId="77777777" w:rsidTr="00090E4F">
        <w:trPr>
          <w:trHeight w:val="260"/>
        </w:trPr>
        <w:tc>
          <w:tcPr>
            <w:tcW w:w="1102" w:type="dxa"/>
          </w:tcPr>
          <w:p w14:paraId="79EB6073" w14:textId="4490A344" w:rsidR="00090E4F" w:rsidRDefault="00C042AB">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29" w:type="dxa"/>
            <w:tcBorders>
              <w:left w:val="single" w:sz="4" w:space="0" w:color="auto"/>
            </w:tcBorders>
          </w:tcPr>
          <w:p w14:paraId="55E0056D" w14:textId="3E8AE708" w:rsidR="00090E4F" w:rsidRDefault="00C042AB">
            <w:pPr>
              <w:spacing w:after="0"/>
              <w:rPr>
                <w:rFonts w:eastAsia="SimSun"/>
                <w:bCs/>
                <w:sz w:val="16"/>
                <w:szCs w:val="16"/>
                <w:lang w:val="en-US" w:eastAsia="zh-CN"/>
              </w:rPr>
            </w:pPr>
            <w:r>
              <w:rPr>
                <w:rFonts w:eastAsia="SimSun"/>
                <w:bCs/>
                <w:sz w:val="16"/>
                <w:szCs w:val="16"/>
                <w:lang w:val="en-US" w:eastAsia="zh-CN"/>
              </w:rPr>
              <w:t>Q1: No. As we are late in Rel-18, we shouldn’t be introducing new functionality.</w:t>
            </w:r>
          </w:p>
        </w:tc>
      </w:tr>
      <w:tr w:rsidR="00090E4F" w14:paraId="27E889F5" w14:textId="77777777" w:rsidTr="00090E4F">
        <w:trPr>
          <w:trHeight w:val="260"/>
        </w:trPr>
        <w:tc>
          <w:tcPr>
            <w:tcW w:w="1102" w:type="dxa"/>
          </w:tcPr>
          <w:p w14:paraId="55F31299" w14:textId="4BED88FE" w:rsidR="00090E4F" w:rsidRDefault="00263D68">
            <w:pPr>
              <w:rPr>
                <w:rFonts w:eastAsia="Malgun Gothic"/>
                <w:bCs/>
                <w:sz w:val="16"/>
                <w:szCs w:val="16"/>
                <w:lang w:val="en-US" w:eastAsia="ko-KR"/>
              </w:rPr>
            </w:pPr>
            <w:r>
              <w:rPr>
                <w:rFonts w:eastAsia="Malgun Gothic"/>
                <w:bCs/>
                <w:sz w:val="16"/>
                <w:szCs w:val="16"/>
                <w:lang w:val="en-US" w:eastAsia="ko-KR"/>
              </w:rPr>
              <w:t>CATT</w:t>
            </w:r>
          </w:p>
        </w:tc>
        <w:tc>
          <w:tcPr>
            <w:tcW w:w="8929" w:type="dxa"/>
            <w:tcBorders>
              <w:left w:val="single" w:sz="4" w:space="0" w:color="auto"/>
            </w:tcBorders>
          </w:tcPr>
          <w:p w14:paraId="7E57150B" w14:textId="77777777" w:rsidR="00090E4F" w:rsidRDefault="00263D68">
            <w:pPr>
              <w:rPr>
                <w:rFonts w:eastAsia="Malgun Gothic"/>
                <w:bCs/>
                <w:sz w:val="16"/>
                <w:szCs w:val="16"/>
                <w:lang w:eastAsia="ko-KR"/>
              </w:rPr>
            </w:pPr>
            <w:r>
              <w:rPr>
                <w:rFonts w:eastAsia="Malgun Gothic"/>
                <w:bCs/>
                <w:sz w:val="16"/>
                <w:szCs w:val="16"/>
                <w:lang w:eastAsia="ko-KR"/>
              </w:rPr>
              <w:t>Q1: Yes</w:t>
            </w:r>
          </w:p>
          <w:p w14:paraId="691D6640" w14:textId="2497E473" w:rsidR="00263D68" w:rsidRDefault="00263D68">
            <w:pPr>
              <w:rPr>
                <w:rFonts w:eastAsia="Malgun Gothic"/>
                <w:bCs/>
                <w:sz w:val="16"/>
                <w:szCs w:val="16"/>
                <w:lang w:eastAsia="ko-KR"/>
              </w:rPr>
            </w:pPr>
            <w:r>
              <w:rPr>
                <w:rFonts w:eastAsia="Malgun Gothic"/>
                <w:bCs/>
                <w:sz w:val="16"/>
                <w:szCs w:val="16"/>
                <w:lang w:eastAsia="ko-KR"/>
              </w:rPr>
              <w:t xml:space="preserve">Q2: Okay with </w:t>
            </w:r>
            <w:r w:rsidRPr="00263D68">
              <w:rPr>
                <w:rFonts w:eastAsia="Malgun Gothic"/>
                <w:bCs/>
                <w:sz w:val="16"/>
                <w:szCs w:val="16"/>
                <w:lang w:eastAsia="ko-KR"/>
              </w:rPr>
              <w:t>Proposal 5 from [7]</w:t>
            </w:r>
            <w:r>
              <w:rPr>
                <w:rFonts w:eastAsia="Malgun Gothic"/>
                <w:bCs/>
                <w:sz w:val="16"/>
                <w:szCs w:val="16"/>
                <w:lang w:eastAsia="ko-KR"/>
              </w:rPr>
              <w:t>.</w:t>
            </w:r>
          </w:p>
        </w:tc>
      </w:tr>
      <w:tr w:rsidR="00144620" w14:paraId="73301C73" w14:textId="77777777" w:rsidTr="00090E4F">
        <w:trPr>
          <w:trHeight w:val="260"/>
        </w:trPr>
        <w:tc>
          <w:tcPr>
            <w:tcW w:w="1102" w:type="dxa"/>
          </w:tcPr>
          <w:p w14:paraId="1F013447" w14:textId="67098CC4" w:rsidR="00144620" w:rsidRDefault="00144620" w:rsidP="00144620">
            <w:pPr>
              <w:spacing w:after="0"/>
              <w:rPr>
                <w:rFonts w:eastAsia="SimSun"/>
                <w:bCs/>
                <w:sz w:val="16"/>
                <w:szCs w:val="16"/>
                <w:lang w:val="en-US" w:eastAsia="ko-KR"/>
              </w:rPr>
            </w:pPr>
            <w:r>
              <w:rPr>
                <w:rFonts w:eastAsia="SimSun" w:hint="eastAsia"/>
                <w:bCs/>
                <w:sz w:val="16"/>
                <w:szCs w:val="16"/>
                <w:lang w:val="en-US" w:eastAsia="zh-CN"/>
              </w:rPr>
              <w:t>H</w:t>
            </w:r>
            <w:r>
              <w:rPr>
                <w:rFonts w:eastAsia="SimSun"/>
                <w:bCs/>
                <w:sz w:val="16"/>
                <w:szCs w:val="16"/>
                <w:lang w:val="en-US" w:eastAsia="zh-CN"/>
              </w:rPr>
              <w:t>uawei, HiSilicon</w:t>
            </w:r>
          </w:p>
        </w:tc>
        <w:tc>
          <w:tcPr>
            <w:tcW w:w="8929" w:type="dxa"/>
          </w:tcPr>
          <w:p w14:paraId="0C3F4B15" w14:textId="746A37CE"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E114DF" w14:paraId="0A7DF7E4" w14:textId="77777777" w:rsidTr="00090E4F">
        <w:trPr>
          <w:trHeight w:val="260"/>
        </w:trPr>
        <w:tc>
          <w:tcPr>
            <w:tcW w:w="1102" w:type="dxa"/>
          </w:tcPr>
          <w:p w14:paraId="17C04DFB" w14:textId="39EF6ED4" w:rsidR="00E114DF" w:rsidRDefault="00E114DF" w:rsidP="00E114DF">
            <w:pPr>
              <w:spacing w:after="0"/>
              <w:rPr>
                <w:rFonts w:eastAsia="SimSun"/>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w:t>
            </w:r>
          </w:p>
        </w:tc>
        <w:tc>
          <w:tcPr>
            <w:tcW w:w="8929" w:type="dxa"/>
          </w:tcPr>
          <w:p w14:paraId="477C66BB" w14:textId="317B8BF0" w:rsidR="00E114DF" w:rsidRDefault="00E114DF" w:rsidP="00E114DF">
            <w:pPr>
              <w:spacing w:after="0"/>
              <w:rPr>
                <w:rFonts w:eastAsia="SimSun"/>
                <w:bCs/>
                <w:sz w:val="16"/>
                <w:szCs w:val="16"/>
                <w:lang w:val="en-US" w:eastAsia="zh-CN"/>
              </w:rPr>
            </w:pPr>
            <w:r>
              <w:rPr>
                <w:rFonts w:eastAsia="Malgun Gothic" w:hint="eastAsia"/>
                <w:bCs/>
                <w:sz w:val="16"/>
                <w:szCs w:val="16"/>
                <w:lang w:val="en-US" w:eastAsia="ko-KR"/>
              </w:rPr>
              <w:t>Q</w:t>
            </w:r>
            <w:r>
              <w:rPr>
                <w:rFonts w:eastAsia="Malgun Gothic"/>
                <w:bCs/>
                <w:sz w:val="16"/>
                <w:szCs w:val="16"/>
                <w:lang w:val="en-US" w:eastAsia="ko-KR"/>
              </w:rPr>
              <w:t>1: No. same view with Samsung.</w:t>
            </w:r>
          </w:p>
        </w:tc>
      </w:tr>
      <w:tr w:rsidR="004576CF" w14:paraId="64D8797B" w14:textId="77777777" w:rsidTr="004576CF">
        <w:trPr>
          <w:trHeight w:val="260"/>
        </w:trPr>
        <w:tc>
          <w:tcPr>
            <w:tcW w:w="1102" w:type="dxa"/>
          </w:tcPr>
          <w:p w14:paraId="5BEAE8D8" w14:textId="70BA858E" w:rsidR="004576CF" w:rsidRDefault="004576CF" w:rsidP="00F92A1A">
            <w:pPr>
              <w:spacing w:after="0"/>
              <w:rPr>
                <w:rFonts w:eastAsia="SimSun"/>
                <w:bCs/>
                <w:sz w:val="16"/>
                <w:szCs w:val="16"/>
                <w:lang w:val="en-US" w:eastAsia="ko-KR"/>
              </w:rPr>
            </w:pPr>
            <w:r>
              <w:rPr>
                <w:rFonts w:eastAsia="Malgun Gothic"/>
                <w:bCs/>
                <w:sz w:val="16"/>
                <w:szCs w:val="16"/>
                <w:lang w:val="en-US" w:eastAsia="ko-KR"/>
              </w:rPr>
              <w:t>FL</w:t>
            </w:r>
          </w:p>
        </w:tc>
        <w:tc>
          <w:tcPr>
            <w:tcW w:w="8929" w:type="dxa"/>
          </w:tcPr>
          <w:p w14:paraId="5DF39643" w14:textId="7B85E41A" w:rsidR="004576CF" w:rsidRDefault="004576CF" w:rsidP="00F92A1A">
            <w:pPr>
              <w:spacing w:after="0"/>
              <w:rPr>
                <w:rFonts w:eastAsia="SimSun"/>
                <w:bCs/>
                <w:sz w:val="16"/>
                <w:szCs w:val="16"/>
                <w:lang w:val="en-US" w:eastAsia="zh-CN"/>
              </w:rPr>
            </w:pPr>
            <w:r>
              <w:rPr>
                <w:rFonts w:eastAsia="Malgun Gothic"/>
                <w:bCs/>
                <w:sz w:val="16"/>
                <w:szCs w:val="16"/>
                <w:lang w:val="en-US" w:eastAsia="ko-KR"/>
              </w:rPr>
              <w:t>Based on the feedback, suggest closing the discission.</w:t>
            </w:r>
          </w:p>
        </w:tc>
      </w:tr>
    </w:tbl>
    <w:p w14:paraId="1D9BA525" w14:textId="77777777" w:rsidR="00090E4F" w:rsidRDefault="00090E4F">
      <w:pPr>
        <w:rPr>
          <w:lang w:eastAsia="zh-CN"/>
        </w:rPr>
      </w:pPr>
    </w:p>
    <w:p w14:paraId="771B4292" w14:textId="1717C038" w:rsidR="00090E4F" w:rsidRDefault="00E434E0">
      <w:pPr>
        <w:pStyle w:val="Heading2"/>
      </w:pPr>
      <w:r>
        <w:t>(Clsoed)</w:t>
      </w:r>
      <w:r w:rsidR="00FE0ABA">
        <w:t>the carrier frequency of the phase measurement</w:t>
      </w:r>
    </w:p>
    <w:p w14:paraId="6BD5DBD7"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2968BF32" w14:textId="77777777">
        <w:tc>
          <w:tcPr>
            <w:tcW w:w="1605" w:type="dxa"/>
          </w:tcPr>
          <w:p w14:paraId="065FAA3D"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Nokia[8]</w:t>
            </w:r>
          </w:p>
        </w:tc>
        <w:tc>
          <w:tcPr>
            <w:tcW w:w="8006" w:type="dxa"/>
          </w:tcPr>
          <w:p w14:paraId="1F12A5A0" w14:textId="77777777" w:rsidR="00090E4F" w:rsidRDefault="00FE0ABA">
            <w:pPr>
              <w:jc w:val="both"/>
            </w:pPr>
            <w:r>
              <w:rPr>
                <w:b/>
                <w:bCs/>
              </w:rPr>
              <w:t>Proposal 4</w:t>
            </w:r>
            <w:r>
              <w:t>: For UL CPP, the gNBs can report a RSCP measurement and the used specific center frequency information.</w:t>
            </w:r>
          </w:p>
        </w:tc>
      </w:tr>
      <w:tr w:rsidR="00090E4F" w14:paraId="6CBAECCF" w14:textId="77777777">
        <w:tc>
          <w:tcPr>
            <w:tcW w:w="1605" w:type="dxa"/>
          </w:tcPr>
          <w:p w14:paraId="327BB35D" w14:textId="77777777" w:rsidR="00090E4F" w:rsidRDefault="00090E4F">
            <w:pPr>
              <w:rPr>
                <w:rFonts w:ascii="Times New Roman" w:hAnsi="Times New Roman"/>
                <w:bCs/>
                <w:i/>
                <w:iCs/>
                <w:szCs w:val="20"/>
                <w:lang w:eastAsia="zh-CN"/>
              </w:rPr>
            </w:pPr>
          </w:p>
        </w:tc>
        <w:tc>
          <w:tcPr>
            <w:tcW w:w="8006" w:type="dxa"/>
          </w:tcPr>
          <w:p w14:paraId="4E9CB43A" w14:textId="77777777" w:rsidR="00090E4F" w:rsidRDefault="00090E4F">
            <w:pPr>
              <w:shd w:val="clear" w:color="auto" w:fill="FFFFFF"/>
              <w:spacing w:after="120"/>
              <w:contextualSpacing/>
              <w:rPr>
                <w:rFonts w:ascii="Times New Roman" w:hAnsi="Times New Roman"/>
                <w:bCs/>
                <w:i/>
                <w:iCs/>
                <w:szCs w:val="20"/>
              </w:rPr>
            </w:pPr>
          </w:p>
        </w:tc>
      </w:tr>
    </w:tbl>
    <w:p w14:paraId="5A1BB5F0" w14:textId="77777777" w:rsidR="00090E4F" w:rsidRDefault="00090E4F">
      <w:pPr>
        <w:rPr>
          <w:lang w:eastAsia="zh-CN"/>
        </w:rPr>
      </w:pPr>
    </w:p>
    <w:p w14:paraId="741F9206" w14:textId="77777777" w:rsidR="00090E4F" w:rsidRDefault="00090E4F">
      <w:pPr>
        <w:rPr>
          <w:lang w:eastAsia="zh-CN"/>
        </w:rPr>
      </w:pPr>
    </w:p>
    <w:p w14:paraId="7A31E836" w14:textId="77777777" w:rsidR="00090E4F" w:rsidRDefault="00FE0ABA">
      <w:pPr>
        <w:pStyle w:val="IEEEParagraph"/>
        <w:spacing w:after="240"/>
        <w:ind w:firstLine="0"/>
        <w:rPr>
          <w:rStyle w:val="16"/>
          <w:u w:val="none"/>
        </w:rPr>
      </w:pPr>
      <w:r>
        <w:rPr>
          <w:rStyle w:val="16"/>
          <w:u w:val="none"/>
        </w:rPr>
        <w:t>FL Comments:</w:t>
      </w:r>
    </w:p>
    <w:p w14:paraId="67A65F85" w14:textId="77777777" w:rsidR="00090E4F" w:rsidRDefault="00FE0ABA">
      <w:pPr>
        <w:jc w:val="both"/>
      </w:pPr>
      <w:r>
        <w:rPr>
          <w:rFonts w:ascii="Times New Roman" w:hAnsi="Times New Roman"/>
          <w:bCs/>
          <w:szCs w:val="20"/>
          <w:lang w:val="en-AU"/>
        </w:rPr>
        <w:t xml:space="preserve">In [8], it was proposed that for UL CPP, the gNBs can report a RSCP measurement and the used specific center frequency information. The motivation of the proposal is that gNB may use different SRS BW for the </w:t>
      </w:r>
      <w:r>
        <w:t>RSCP measurements. In FL understanding, based on the previous agreement the frequency associated with the UL carrier phase measurements has to be the center frequency of the UL SRS transmission bandwidth. Since LMF has the configuration information of the UL SRS, the gNB may not need to report the center frequency information.</w:t>
      </w:r>
    </w:p>
    <w:p w14:paraId="74AB4D8D" w14:textId="77777777" w:rsidR="00090E4F" w:rsidRDefault="00090E4F">
      <w:pPr>
        <w:jc w:val="both"/>
        <w:rPr>
          <w:rFonts w:ascii="Times New Roman" w:hAnsi="Times New Roman"/>
          <w:bCs/>
          <w:szCs w:val="20"/>
        </w:rPr>
      </w:pPr>
    </w:p>
    <w:p w14:paraId="6ACB0B10" w14:textId="419F46D6" w:rsidR="00090E4F" w:rsidRDefault="00FE0ABA" w:rsidP="00E434E0">
      <w:pPr>
        <w:pStyle w:val="00Text"/>
      </w:pPr>
      <w:r>
        <w:rPr>
          <w:highlight w:val="yellow"/>
        </w:rPr>
        <w:t>(Round 1) Question 8.2-1</w:t>
      </w:r>
    </w:p>
    <w:p w14:paraId="0A7453EF" w14:textId="77777777" w:rsidR="00090E4F" w:rsidRDefault="00FE0ABA">
      <w:pPr>
        <w:jc w:val="both"/>
        <w:rPr>
          <w:rFonts w:ascii="Times New Roman" w:hAnsi="Times New Roman"/>
          <w:bCs/>
          <w:szCs w:val="20"/>
        </w:rPr>
      </w:pPr>
      <w:r>
        <w:rPr>
          <w:rFonts w:ascii="Times New Roman" w:hAnsi="Times New Roman"/>
          <w:bCs/>
          <w:szCs w:val="20"/>
        </w:rPr>
        <w:t xml:space="preserve">Q1: What is your view on supporting </w:t>
      </w:r>
      <w:r>
        <w:t>gNBs to report a RSCP measurement with a specific frequency information</w:t>
      </w:r>
      <w:r>
        <w:rPr>
          <w:rFonts w:ascii="Times New Roman" w:hAnsi="Times New Roman"/>
          <w:bCs/>
          <w:szCs w:val="20"/>
        </w:rPr>
        <w:t xml:space="preserve"> other than the </w:t>
      </w:r>
      <w:r>
        <w:t>center frequency of the UL SRS transmission bandwidth?</w:t>
      </w:r>
    </w:p>
    <w:p w14:paraId="2BC4B9B0" w14:textId="77777777" w:rsidR="00090E4F" w:rsidRDefault="00090E4F"/>
    <w:tbl>
      <w:tblPr>
        <w:tblStyle w:val="TableElegant"/>
        <w:tblW w:w="10038" w:type="dxa"/>
        <w:tblLayout w:type="fixed"/>
        <w:tblLook w:val="04A0" w:firstRow="1" w:lastRow="0" w:firstColumn="1" w:lastColumn="0" w:noHBand="0" w:noVBand="1"/>
      </w:tblPr>
      <w:tblGrid>
        <w:gridCol w:w="1103"/>
        <w:gridCol w:w="8935"/>
      </w:tblGrid>
      <w:tr w:rsidR="00090E4F" w14:paraId="1C8BE30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351461D1" w14:textId="77777777" w:rsidR="00090E4F" w:rsidRDefault="00FE0ABA">
            <w:pPr>
              <w:spacing w:after="0"/>
              <w:rPr>
                <w:b/>
                <w:caps w:val="0"/>
                <w:sz w:val="16"/>
                <w:szCs w:val="16"/>
              </w:rPr>
            </w:pPr>
            <w:r>
              <w:rPr>
                <w:b/>
                <w:sz w:val="16"/>
                <w:szCs w:val="16"/>
              </w:rPr>
              <w:t>Company</w:t>
            </w:r>
          </w:p>
        </w:tc>
        <w:tc>
          <w:tcPr>
            <w:tcW w:w="8935" w:type="dxa"/>
            <w:tcBorders>
              <w:left w:val="single" w:sz="4" w:space="0" w:color="auto"/>
              <w:bottom w:val="single" w:sz="4" w:space="0" w:color="auto"/>
            </w:tcBorders>
          </w:tcPr>
          <w:p w14:paraId="69F95056" w14:textId="77777777" w:rsidR="00090E4F" w:rsidRDefault="00FE0ABA">
            <w:pPr>
              <w:spacing w:after="0"/>
              <w:rPr>
                <w:b/>
                <w:caps w:val="0"/>
                <w:sz w:val="16"/>
                <w:szCs w:val="16"/>
              </w:rPr>
            </w:pPr>
            <w:r>
              <w:rPr>
                <w:b/>
                <w:sz w:val="16"/>
                <w:szCs w:val="16"/>
              </w:rPr>
              <w:t>comments</w:t>
            </w:r>
          </w:p>
        </w:tc>
      </w:tr>
      <w:tr w:rsidR="00090E4F" w14:paraId="67C7706B" w14:textId="77777777" w:rsidTr="00090E4F">
        <w:trPr>
          <w:trHeight w:val="260"/>
        </w:trPr>
        <w:tc>
          <w:tcPr>
            <w:tcW w:w="1103" w:type="dxa"/>
          </w:tcPr>
          <w:p w14:paraId="3D91AA6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1843455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 to Nokia</w:t>
            </w:r>
            <w:r>
              <w:rPr>
                <w:rFonts w:eastAsia="SimSun"/>
                <w:bCs/>
                <w:sz w:val="16"/>
                <w:szCs w:val="16"/>
                <w:lang w:val="en-US" w:eastAsia="zh-CN"/>
              </w:rPr>
              <w:t>’</w:t>
            </w:r>
            <w:r>
              <w:rPr>
                <w:rFonts w:eastAsia="SimSun" w:hint="eastAsia"/>
                <w:bCs/>
                <w:sz w:val="16"/>
                <w:szCs w:val="16"/>
                <w:lang w:val="en-US" w:eastAsia="zh-CN"/>
              </w:rPr>
              <w:t>s proposal.  For hopping, the center frequency is not clear anymore, it is better to report it.</w:t>
            </w:r>
          </w:p>
        </w:tc>
      </w:tr>
      <w:tr w:rsidR="00090E4F" w14:paraId="32C40C8E" w14:textId="77777777" w:rsidTr="00090E4F">
        <w:trPr>
          <w:trHeight w:val="260"/>
        </w:trPr>
        <w:tc>
          <w:tcPr>
            <w:tcW w:w="1103" w:type="dxa"/>
          </w:tcPr>
          <w:p w14:paraId="6930AEF5" w14:textId="7BD4388C" w:rsidR="00090E4F" w:rsidRDefault="00C042AB">
            <w:pPr>
              <w:spacing w:after="0"/>
              <w:rPr>
                <w:rFonts w:eastAsia="Malgun Gothic"/>
                <w:bCs/>
                <w:sz w:val="16"/>
                <w:szCs w:val="16"/>
                <w:lang w:val="en-US" w:eastAsia="ko-KR"/>
              </w:rPr>
            </w:pPr>
            <w:r>
              <w:rPr>
                <w:rFonts w:eastAsia="Malgun Gothic"/>
                <w:bCs/>
                <w:sz w:val="16"/>
                <w:szCs w:val="16"/>
                <w:lang w:val="en-US" w:eastAsia="ko-KR"/>
              </w:rPr>
              <w:t>Samsung</w:t>
            </w:r>
            <w:r w:rsidR="00A859D9">
              <w:rPr>
                <w:rFonts w:eastAsia="Malgun Gothic"/>
                <w:bCs/>
                <w:sz w:val="16"/>
                <w:szCs w:val="16"/>
                <w:lang w:val="en-US" w:eastAsia="ko-KR"/>
              </w:rPr>
              <w:t>1</w:t>
            </w:r>
          </w:p>
        </w:tc>
        <w:tc>
          <w:tcPr>
            <w:tcW w:w="8935" w:type="dxa"/>
            <w:tcBorders>
              <w:left w:val="single" w:sz="4" w:space="0" w:color="auto"/>
            </w:tcBorders>
          </w:tcPr>
          <w:p w14:paraId="58C3000C" w14:textId="77777777" w:rsidR="00090E4F" w:rsidRDefault="00C042AB">
            <w:pPr>
              <w:spacing w:after="0"/>
              <w:rPr>
                <w:rFonts w:eastAsia="SimSun"/>
                <w:bCs/>
                <w:sz w:val="16"/>
                <w:szCs w:val="16"/>
                <w:lang w:val="en-US" w:eastAsia="zh-CN"/>
              </w:rPr>
            </w:pPr>
            <w:r>
              <w:rPr>
                <w:rFonts w:eastAsia="SimSun"/>
                <w:bCs/>
                <w:sz w:val="16"/>
                <w:szCs w:val="16"/>
                <w:lang w:val="en-US" w:eastAsia="zh-CN"/>
              </w:rPr>
              <w:t>As FL mentioned, “</w:t>
            </w:r>
            <w:r>
              <w:t>has the configuration information of the UL SRS, the gNB may not need to report the center frequency information</w:t>
            </w:r>
            <w:r>
              <w:rPr>
                <w:rFonts w:eastAsia="SimSun"/>
                <w:bCs/>
                <w:sz w:val="16"/>
                <w:szCs w:val="16"/>
                <w:lang w:val="en-US" w:eastAsia="zh-CN"/>
              </w:rPr>
              <w:t>” which we agree with.</w:t>
            </w:r>
          </w:p>
          <w:p w14:paraId="0BB4D109" w14:textId="6A46C3CE" w:rsidR="00C042AB" w:rsidRDefault="00C042AB">
            <w:pPr>
              <w:spacing w:after="0"/>
              <w:rPr>
                <w:rFonts w:eastAsia="SimSun"/>
                <w:bCs/>
                <w:sz w:val="16"/>
                <w:szCs w:val="16"/>
                <w:lang w:val="en-US" w:eastAsia="zh-CN"/>
              </w:rPr>
            </w:pPr>
            <w:r>
              <w:rPr>
                <w:rFonts w:eastAsia="SimSun"/>
                <w:bCs/>
                <w:sz w:val="16"/>
                <w:szCs w:val="16"/>
                <w:lang w:val="en-US" w:eastAsia="zh-CN"/>
              </w:rPr>
              <w:t>Support of frequency hopping for CPP has not been agreed.</w:t>
            </w:r>
          </w:p>
        </w:tc>
      </w:tr>
      <w:tr w:rsidR="00090E4F" w14:paraId="775DF739" w14:textId="77777777" w:rsidTr="00090E4F">
        <w:trPr>
          <w:trHeight w:val="260"/>
        </w:trPr>
        <w:tc>
          <w:tcPr>
            <w:tcW w:w="1103" w:type="dxa"/>
          </w:tcPr>
          <w:p w14:paraId="2622659A" w14:textId="3D6A0E1C" w:rsidR="00090E4F" w:rsidRDefault="00263D68">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10A07966" w14:textId="1AEF2316" w:rsidR="00090E4F" w:rsidRDefault="00263D68">
            <w:pPr>
              <w:rPr>
                <w:rFonts w:eastAsia="SimSun"/>
                <w:bCs/>
                <w:sz w:val="16"/>
                <w:szCs w:val="16"/>
                <w:lang w:val="en-US" w:eastAsia="zh-CN"/>
              </w:rPr>
            </w:pPr>
            <w:r>
              <w:rPr>
                <w:rFonts w:eastAsia="SimSun"/>
                <w:bCs/>
                <w:sz w:val="16"/>
                <w:szCs w:val="16"/>
                <w:lang w:val="en-US" w:eastAsia="zh-CN"/>
              </w:rPr>
              <w:t xml:space="preserve">If RedCap CPP is supported, it is neeed for </w:t>
            </w:r>
            <w:r w:rsidRPr="00263D68">
              <w:rPr>
                <w:rFonts w:eastAsia="SimSun"/>
                <w:bCs/>
                <w:sz w:val="16"/>
                <w:szCs w:val="16"/>
                <w:lang w:val="en-US" w:eastAsia="zh-CN"/>
              </w:rPr>
              <w:t>gNBs to report a RSCP measurement with a specific frequency information</w:t>
            </w:r>
          </w:p>
        </w:tc>
      </w:tr>
      <w:tr w:rsidR="00E114DF" w14:paraId="7D7AC27B" w14:textId="77777777" w:rsidTr="00090E4F">
        <w:trPr>
          <w:trHeight w:val="260"/>
        </w:trPr>
        <w:tc>
          <w:tcPr>
            <w:tcW w:w="1103" w:type="dxa"/>
          </w:tcPr>
          <w:p w14:paraId="6AE2363F" w14:textId="33E5A0B1" w:rsidR="00E114DF" w:rsidRDefault="00E114DF" w:rsidP="00E114DF">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w:t>
            </w:r>
          </w:p>
        </w:tc>
        <w:tc>
          <w:tcPr>
            <w:tcW w:w="8935" w:type="dxa"/>
          </w:tcPr>
          <w:p w14:paraId="03480880" w14:textId="0B5280AB" w:rsidR="00E114DF" w:rsidRDefault="00E114DF" w:rsidP="00E114DF">
            <w:pPr>
              <w:rPr>
                <w:rFonts w:eastAsia="SimSun"/>
                <w:bCs/>
                <w:sz w:val="16"/>
                <w:szCs w:val="16"/>
                <w:lang w:val="en-US" w:eastAsia="zh-CN"/>
              </w:rPr>
            </w:pPr>
            <w:r>
              <w:rPr>
                <w:rFonts w:eastAsia="Malgun Gothic"/>
                <w:bCs/>
                <w:sz w:val="16"/>
                <w:szCs w:val="16"/>
                <w:lang w:val="en-US" w:eastAsia="ko-KR"/>
              </w:rPr>
              <w:t>Same view with Samsung. Since we did not introduce frequency other than the center, it is not needed unless frequency other than center is introduced.</w:t>
            </w:r>
          </w:p>
        </w:tc>
      </w:tr>
      <w:tr w:rsidR="006B15B1" w14:paraId="46AD32B7" w14:textId="77777777" w:rsidTr="006B15B1">
        <w:trPr>
          <w:trHeight w:val="260"/>
        </w:trPr>
        <w:tc>
          <w:tcPr>
            <w:tcW w:w="1103" w:type="dxa"/>
          </w:tcPr>
          <w:p w14:paraId="09C8A19D" w14:textId="7B657148" w:rsidR="006B15B1" w:rsidRDefault="006B15B1" w:rsidP="00F92A1A">
            <w:pPr>
              <w:rPr>
                <w:rFonts w:eastAsia="Malgun Gothic"/>
                <w:bCs/>
                <w:sz w:val="16"/>
                <w:szCs w:val="16"/>
                <w:lang w:val="en-US" w:eastAsia="ko-KR"/>
              </w:rPr>
            </w:pPr>
            <w:r>
              <w:rPr>
                <w:rFonts w:eastAsia="Malgun Gothic"/>
                <w:bCs/>
                <w:sz w:val="16"/>
                <w:szCs w:val="16"/>
                <w:lang w:val="en-US" w:eastAsia="ko-KR"/>
              </w:rPr>
              <w:lastRenderedPageBreak/>
              <w:t>FL</w:t>
            </w:r>
          </w:p>
        </w:tc>
        <w:tc>
          <w:tcPr>
            <w:tcW w:w="8935" w:type="dxa"/>
          </w:tcPr>
          <w:p w14:paraId="70ECC778" w14:textId="0B6DAECE" w:rsidR="006B15B1" w:rsidRDefault="006B15B1" w:rsidP="00F92A1A">
            <w:pPr>
              <w:rPr>
                <w:rFonts w:eastAsia="SimSun"/>
                <w:bCs/>
                <w:sz w:val="16"/>
                <w:szCs w:val="16"/>
                <w:lang w:val="en-US" w:eastAsia="zh-CN"/>
              </w:rPr>
            </w:pPr>
            <w:r>
              <w:rPr>
                <w:rFonts w:eastAsia="Malgun Gothic"/>
                <w:bCs/>
                <w:sz w:val="16"/>
                <w:szCs w:val="16"/>
                <w:lang w:val="en-US" w:eastAsia="ko-KR"/>
              </w:rPr>
              <w:t>Based on the feedback, suggest closing the discussion.</w:t>
            </w:r>
          </w:p>
        </w:tc>
      </w:tr>
    </w:tbl>
    <w:p w14:paraId="6983DA6D" w14:textId="77777777" w:rsidR="00090E4F" w:rsidRDefault="00090E4F">
      <w:pPr>
        <w:rPr>
          <w:bCs/>
          <w:iCs/>
        </w:rPr>
      </w:pPr>
    </w:p>
    <w:p w14:paraId="025F6E2E" w14:textId="77777777" w:rsidR="00090E4F" w:rsidRDefault="00090E4F">
      <w:pPr>
        <w:rPr>
          <w:lang w:eastAsia="zh-CN"/>
        </w:rPr>
      </w:pPr>
    </w:p>
    <w:p w14:paraId="22128160" w14:textId="6443C503" w:rsidR="00090E4F" w:rsidRDefault="0059208E">
      <w:pPr>
        <w:pStyle w:val="Heading2"/>
      </w:pPr>
      <w:r>
        <w:t>(Clsoed)</w:t>
      </w:r>
      <w:r w:rsidR="00FE0ABA">
        <w:t>RTT-type CPP</w:t>
      </w:r>
    </w:p>
    <w:p w14:paraId="3AFA0F3A" w14:textId="77777777" w:rsidR="00090E4F" w:rsidRDefault="00090E4F">
      <w:pPr>
        <w:rPr>
          <w:b/>
          <w:i/>
        </w:rPr>
      </w:pPr>
    </w:p>
    <w:p w14:paraId="2626FC43" w14:textId="77777777" w:rsidR="00090E4F" w:rsidRDefault="00FE0ABA">
      <w:pPr>
        <w:rPr>
          <w:b/>
          <w:i/>
        </w:rPr>
      </w:pPr>
      <w:r>
        <w:rPr>
          <w:b/>
          <w:i/>
        </w:rPr>
        <w:t>Background</w:t>
      </w:r>
    </w:p>
    <w:p w14:paraId="40A86829"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4D7ADA6F" w14:textId="77777777">
        <w:tc>
          <w:tcPr>
            <w:tcW w:w="9611" w:type="dxa"/>
          </w:tcPr>
          <w:p w14:paraId="17B0D439" w14:textId="77777777" w:rsidR="00090E4F" w:rsidRDefault="00FE0ABA">
            <w:pPr>
              <w:rPr>
                <w:b/>
                <w:lang w:eastAsia="zh-CN"/>
              </w:rPr>
            </w:pPr>
            <w:r>
              <w:rPr>
                <w:rFonts w:hint="eastAsia"/>
                <w:b/>
                <w:highlight w:val="green"/>
                <w:lang w:eastAsia="zh-CN"/>
              </w:rPr>
              <w:t>Agreement</w:t>
            </w:r>
            <w:r>
              <w:rPr>
                <w:b/>
                <w:highlight w:val="green"/>
                <w:lang w:eastAsia="zh-CN"/>
              </w:rPr>
              <w:t xml:space="preserve"> </w:t>
            </w:r>
            <w:r>
              <w:rPr>
                <w:b/>
                <w:highlight w:val="yellow"/>
                <w:lang w:eastAsia="zh-CN"/>
              </w:rPr>
              <w:t>(RAN1 #112-bis)</w:t>
            </w:r>
          </w:p>
          <w:p w14:paraId="75CA54B0"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6E1FD6CD"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568061D8"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1636808D" w14:textId="77777777" w:rsidR="00090E4F" w:rsidRDefault="00FE0ABA">
            <w:pPr>
              <w:numPr>
                <w:ilvl w:val="0"/>
                <w:numId w:val="18"/>
              </w:numPr>
              <w:rPr>
                <w:iCs/>
                <w:lang w:val="en-US" w:eastAsia="zh-CN"/>
              </w:rPr>
            </w:pPr>
            <w:r>
              <w:rPr>
                <w:iCs/>
                <w:lang w:val="en-US" w:eastAsia="zh-CN"/>
              </w:rPr>
              <w:t>DL RSCPD can be reported together with RSTD measurement</w:t>
            </w:r>
          </w:p>
          <w:p w14:paraId="43EE55F9"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29650681" w14:textId="77777777" w:rsidR="00090E4F" w:rsidRDefault="00FE0ABA">
            <w:pPr>
              <w:numPr>
                <w:ilvl w:val="0"/>
                <w:numId w:val="18"/>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3B73C8F" w14:textId="77777777" w:rsidR="00090E4F" w:rsidRDefault="00090E4F">
            <w:pPr>
              <w:rPr>
                <w:iCs/>
                <w:lang w:val="en-US" w:eastAsia="zh-CN"/>
              </w:rPr>
            </w:pPr>
          </w:p>
          <w:p w14:paraId="479B0E8B" w14:textId="77777777" w:rsidR="00090E4F" w:rsidRDefault="00FE0ABA">
            <w:pPr>
              <w:rPr>
                <w:b/>
                <w:lang w:eastAsia="zh-CN"/>
              </w:rPr>
            </w:pPr>
            <w:r>
              <w:rPr>
                <w:b/>
                <w:highlight w:val="green"/>
                <w:lang w:eastAsia="zh-CN"/>
              </w:rPr>
              <w:t xml:space="preserve">Agreement </w:t>
            </w:r>
            <w:r>
              <w:rPr>
                <w:b/>
                <w:highlight w:val="yellow"/>
                <w:lang w:eastAsia="zh-CN"/>
              </w:rPr>
              <w:t>(RAN1 #112-bis)</w:t>
            </w:r>
          </w:p>
          <w:p w14:paraId="2289C71C" w14:textId="77777777" w:rsidR="00090E4F" w:rsidRDefault="00FE0ABA">
            <w:pPr>
              <w:numPr>
                <w:ilvl w:val="0"/>
                <w:numId w:val="47"/>
              </w:numPr>
              <w:contextualSpacing/>
              <w:rPr>
                <w:iCs/>
                <w:lang w:eastAsia="ja-JP"/>
              </w:rPr>
            </w:pPr>
            <w:r>
              <w:rPr>
                <w:iCs/>
                <w:lang w:eastAsia="ja-JP"/>
              </w:rPr>
              <w:t>Support enabling a TRP to report UL RSCP together with RTOA and/or gNB Rx-Tx time difference measurements to LMF</w:t>
            </w:r>
          </w:p>
          <w:p w14:paraId="1AA84422" w14:textId="77777777" w:rsidR="00090E4F" w:rsidRDefault="00FE0ABA">
            <w:pPr>
              <w:numPr>
                <w:ilvl w:val="0"/>
                <w:numId w:val="47"/>
              </w:numPr>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444A805A" w14:textId="77777777" w:rsidR="00090E4F" w:rsidRDefault="00FE0ABA">
            <w:pPr>
              <w:numPr>
                <w:ilvl w:val="0"/>
                <w:numId w:val="47"/>
              </w:numPr>
              <w:contextualSpacing/>
              <w:rPr>
                <w:iCs/>
                <w:lang w:eastAsia="ja-JP"/>
              </w:rPr>
            </w:pPr>
            <w:r>
              <w:rPr>
                <w:iCs/>
                <w:lang w:eastAsia="ja-JP"/>
              </w:rPr>
              <w:t>Note 2: This doesn’t preclude standalone UL carrier phase measurements reporting.</w:t>
            </w:r>
          </w:p>
          <w:p w14:paraId="792AD8C7" w14:textId="77777777" w:rsidR="00090E4F" w:rsidRDefault="00090E4F">
            <w:pPr>
              <w:rPr>
                <w:iCs/>
                <w:lang w:eastAsia="zh-CN"/>
              </w:rPr>
            </w:pPr>
          </w:p>
          <w:p w14:paraId="7BCB538F" w14:textId="77777777" w:rsidR="00090E4F" w:rsidRDefault="00FE0ABA">
            <w:pPr>
              <w:rPr>
                <w:b/>
                <w:bCs/>
                <w:lang w:eastAsia="zh-CN"/>
              </w:rPr>
            </w:pPr>
            <w:r>
              <w:rPr>
                <w:b/>
                <w:bCs/>
                <w:highlight w:val="green"/>
                <w:lang w:eastAsia="zh-CN"/>
              </w:rPr>
              <w:t xml:space="preserve">Agreement </w:t>
            </w:r>
            <w:r>
              <w:rPr>
                <w:b/>
                <w:highlight w:val="yellow"/>
                <w:lang w:eastAsia="zh-CN"/>
              </w:rPr>
              <w:t>(RAN1 #114)</w:t>
            </w:r>
          </w:p>
          <w:p w14:paraId="42518C29" w14:textId="77777777" w:rsidR="00090E4F" w:rsidRDefault="00FE0ABA">
            <w:pPr>
              <w:pStyle w:val="ListParagraph"/>
              <w:numPr>
                <w:ilvl w:val="0"/>
                <w:numId w:val="47"/>
              </w:numPr>
              <w:ind w:leftChars="0"/>
              <w:contextualSpacing/>
              <w:rPr>
                <w:iCs/>
                <w:lang w:eastAsia="ja-JP"/>
              </w:rPr>
            </w:pPr>
            <w:r>
              <w:rPr>
                <w:bCs/>
              </w:rPr>
              <w:t>When DL RSCPD/RSCP measurements are reported together with the DL RSTD/ UE Rx – Tx time difference measurements, the DL RSCPD/RSCP measurements are obtained from a single DL PFL only</w:t>
            </w:r>
            <w:r>
              <w:rPr>
                <w:iCs/>
                <w:lang w:eastAsia="ja-JP"/>
              </w:rPr>
              <w:t>.</w:t>
            </w:r>
          </w:p>
        </w:tc>
      </w:tr>
    </w:tbl>
    <w:p w14:paraId="7D1AB07C" w14:textId="77777777" w:rsidR="00090E4F" w:rsidRDefault="00090E4F">
      <w:pPr>
        <w:rPr>
          <w:lang w:eastAsia="zh-CN"/>
        </w:rPr>
      </w:pPr>
    </w:p>
    <w:p w14:paraId="03F16EED" w14:textId="77777777" w:rsidR="00090E4F" w:rsidRDefault="00FE0ABA">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50"/>
        <w:gridCol w:w="8984"/>
      </w:tblGrid>
      <w:tr w:rsidR="00090E4F" w14:paraId="1C44E2BC" w14:textId="77777777">
        <w:tc>
          <w:tcPr>
            <w:tcW w:w="1450" w:type="dxa"/>
          </w:tcPr>
          <w:p w14:paraId="6039208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 NSB[8]</w:t>
            </w:r>
          </w:p>
        </w:tc>
        <w:tc>
          <w:tcPr>
            <w:tcW w:w="8984" w:type="dxa"/>
          </w:tcPr>
          <w:p w14:paraId="0AA20895" w14:textId="77777777" w:rsidR="00090E4F" w:rsidRDefault="00FE0ABA">
            <w:pPr>
              <w:rPr>
                <w:color w:val="000000" w:themeColor="text1"/>
              </w:rPr>
            </w:pPr>
            <w:r>
              <w:rPr>
                <w:b/>
                <w:bCs/>
                <w:color w:val="000000" w:themeColor="text1"/>
              </w:rPr>
              <w:t>Proposal 2:</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8738"/>
            </w:tblGrid>
            <w:tr w:rsidR="00090E4F" w14:paraId="072BA061" w14:textId="77777777">
              <w:tc>
                <w:tcPr>
                  <w:tcW w:w="9962" w:type="dxa"/>
                </w:tcPr>
                <w:p w14:paraId="052FE352" w14:textId="77777777" w:rsidR="00090E4F" w:rsidRDefault="00FE0ABA">
                  <w:pPr>
                    <w:jc w:val="center"/>
                    <w:rPr>
                      <w:color w:val="FF0000"/>
                      <w:lang w:val="en-US" w:eastAsia="ko-KR"/>
                    </w:rPr>
                  </w:pPr>
                  <w:r>
                    <w:rPr>
                      <w:color w:val="FF0000"/>
                    </w:rPr>
                    <w:t>&lt;omitted text&gt;</w:t>
                  </w:r>
                </w:p>
                <w:p w14:paraId="19307431" w14:textId="77777777" w:rsidR="00090E4F" w:rsidRDefault="00FE0ABA">
                  <w:pPr>
                    <w:spacing w:afterLines="50" w:after="120"/>
                    <w:rPr>
                      <w:color w:val="FF0000"/>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rPr>
                    <w:t>When the UE reports a DL RSCP measurement along with a UE Rx-Tx time difference measurement, it may include a DL PRS resource set ID, a DL PRS resource ID, an SRS resource ID for positioning, and an indicator [</w:t>
                  </w:r>
                  <w:r>
                    <w:rPr>
                      <w:i/>
                      <w:iCs/>
                      <w:color w:val="FF0000"/>
                    </w:rPr>
                    <w:t>higher layer signaling</w:t>
                  </w:r>
                  <w:r>
                    <w:rPr>
                      <w:color w:val="FF0000"/>
                    </w:rPr>
                    <w:t xml:space="preserve">] indicating whether the DL RSCP measurement is combinable with a UL RSCP measurement associated with the SRS resource ID for positioning. </w:t>
                  </w:r>
                </w:p>
                <w:p w14:paraId="72E64680" w14:textId="77777777" w:rsidR="00090E4F" w:rsidRDefault="00FE0ABA">
                  <w:pPr>
                    <w:jc w:val="center"/>
                    <w:rPr>
                      <w:color w:val="FF0000"/>
                      <w:lang w:val="en-US" w:eastAsia="ko-KR"/>
                    </w:rPr>
                  </w:pPr>
                  <w:r>
                    <w:rPr>
                      <w:color w:val="FF0000"/>
                    </w:rPr>
                    <w:t>&lt;omitted text&gt;</w:t>
                  </w:r>
                </w:p>
              </w:tc>
            </w:tr>
          </w:tbl>
          <w:p w14:paraId="2FB450BA" w14:textId="77777777" w:rsidR="00090E4F" w:rsidRDefault="00FE0ABA">
            <w:pPr>
              <w:rPr>
                <w:iCs/>
              </w:rPr>
            </w:pPr>
            <w:r>
              <w:rPr>
                <w:b/>
                <w:bCs/>
              </w:rPr>
              <w:t xml:space="preserve">The reason for the change: </w:t>
            </w:r>
            <w:r>
              <w:rPr>
                <w:iCs/>
              </w:rPr>
              <w:t>RAN1 made the following agreements at RAN1 #112-bis and RAN1 #114 meeting, respectively.</w:t>
            </w:r>
          </w:p>
          <w:p w14:paraId="3389BED8" w14:textId="77777777" w:rsidR="00090E4F" w:rsidRDefault="00090E4F">
            <w:pPr>
              <w:rPr>
                <w:b/>
                <w:bCs/>
                <w:color w:val="000000" w:themeColor="text1"/>
              </w:rPr>
            </w:pPr>
          </w:p>
          <w:p w14:paraId="466B450D" w14:textId="77777777" w:rsidR="00090E4F" w:rsidRDefault="00FE0ABA">
            <w:pPr>
              <w:rPr>
                <w:color w:val="000000" w:themeColor="text1"/>
              </w:rPr>
            </w:pPr>
            <w:r>
              <w:rPr>
                <w:b/>
                <w:bCs/>
                <w:color w:val="000000" w:themeColor="text1"/>
              </w:rPr>
              <w:t>Proposal 3:</w:t>
            </w:r>
            <w:r>
              <w:rPr>
                <w:color w:val="000000" w:themeColor="text1"/>
              </w:rPr>
              <w:t xml:space="preserve"> When the gNB reports a UL RSCP measurement along with a gNB Rx-Tx time difference measurement, it may also provide a DL PRS resource set ID, a DL PRS resource ID, an SRS resource ID </w:t>
            </w:r>
            <w:r>
              <w:rPr>
                <w:color w:val="000000" w:themeColor="text1"/>
              </w:rPr>
              <w:lastRenderedPageBreak/>
              <w:t>for positioning, and an indicator indicating whether the UL RSCP measurement is combinable with a DL RSCP measurement associated with the DL PRS resource set ID and the DL PRS resource ID.</w:t>
            </w:r>
          </w:p>
        </w:tc>
      </w:tr>
      <w:tr w:rsidR="00090E4F" w14:paraId="71DFAD67" w14:textId="77777777">
        <w:tc>
          <w:tcPr>
            <w:tcW w:w="1450" w:type="dxa"/>
          </w:tcPr>
          <w:p w14:paraId="19BB0610" w14:textId="77777777" w:rsidR="00090E4F" w:rsidRDefault="00090E4F">
            <w:pPr>
              <w:rPr>
                <w:rFonts w:ascii="Times New Roman" w:hAnsi="Times New Roman"/>
                <w:bCs/>
                <w:i/>
                <w:iCs/>
                <w:szCs w:val="20"/>
                <w:lang w:eastAsia="zh-CN"/>
              </w:rPr>
            </w:pPr>
          </w:p>
        </w:tc>
        <w:tc>
          <w:tcPr>
            <w:tcW w:w="8984" w:type="dxa"/>
          </w:tcPr>
          <w:p w14:paraId="36E45D65" w14:textId="77777777" w:rsidR="00090E4F" w:rsidRDefault="00090E4F">
            <w:pPr>
              <w:rPr>
                <w:rFonts w:ascii="Times New Roman" w:hAnsi="Times New Roman"/>
                <w:bCs/>
                <w:i/>
                <w:iCs/>
                <w:szCs w:val="20"/>
                <w:lang w:eastAsia="zh-CN"/>
              </w:rPr>
            </w:pPr>
          </w:p>
        </w:tc>
      </w:tr>
    </w:tbl>
    <w:p w14:paraId="2D0C2DB9" w14:textId="77777777" w:rsidR="00090E4F" w:rsidRDefault="00090E4F">
      <w:pPr>
        <w:pStyle w:val="3GPPNormalText"/>
        <w:rPr>
          <w:b/>
          <w:bCs/>
          <w:i/>
          <w:iCs/>
          <w:lang w:val="en-GB"/>
        </w:rPr>
      </w:pPr>
    </w:p>
    <w:p w14:paraId="4742DBDD" w14:textId="77777777" w:rsidR="00090E4F" w:rsidRDefault="00FE0ABA">
      <w:pPr>
        <w:pStyle w:val="IEEEParagraph"/>
        <w:spacing w:after="240"/>
        <w:ind w:firstLine="0"/>
        <w:rPr>
          <w:rStyle w:val="16"/>
          <w:u w:val="none"/>
        </w:rPr>
      </w:pPr>
      <w:r>
        <w:rPr>
          <w:rStyle w:val="16"/>
          <w:u w:val="none"/>
        </w:rPr>
        <w:t>FL Comments:</w:t>
      </w:r>
    </w:p>
    <w:p w14:paraId="6AF975F7" w14:textId="77777777" w:rsidR="00090E4F" w:rsidRDefault="00FE0ABA">
      <w:pPr>
        <w:rPr>
          <w:bCs/>
          <w:iCs/>
        </w:rPr>
      </w:pPr>
      <w:r>
        <w:rPr>
          <w:bCs/>
          <w:iCs/>
        </w:rPr>
        <w:t>In [8], it was proposed to include the DL PRS resource ID(s) and UL PRS resource ID(s) for DL RSCP measurements and also DL PRS resource ID(s) and UL PRS resource ID(s) for UL RSCP measurements in order to support RTT-type CPP. In FL’s understanding, when the measurements of DL RSCP from DL PRS are irreverent to UL SRS transmission, and similarly the measurements of UL RSCP from UL PRS are irreverent to DL PRS transmission. In addition, RTT-type CPP is actually not supported in Rel-18.</w:t>
      </w:r>
    </w:p>
    <w:p w14:paraId="7F2F65E9" w14:textId="77777777" w:rsidR="00090E4F" w:rsidRDefault="00090E4F">
      <w:pPr>
        <w:rPr>
          <w:rFonts w:ascii="Times New Roman" w:hAnsi="Times New Roman"/>
          <w:bCs/>
          <w:i/>
        </w:rPr>
      </w:pPr>
    </w:p>
    <w:p w14:paraId="58658C1C" w14:textId="77777777" w:rsidR="00090E4F" w:rsidRDefault="00FE0ABA" w:rsidP="0059208E">
      <w:pPr>
        <w:pStyle w:val="00Text"/>
      </w:pPr>
      <w:r w:rsidRPr="0059208E">
        <w:rPr>
          <w:highlight w:val="lightGray"/>
        </w:rPr>
        <w:t>(Round 1) Question 8.3-1</w:t>
      </w:r>
    </w:p>
    <w:p w14:paraId="4ABD00BD" w14:textId="77777777" w:rsidR="00090E4F" w:rsidRDefault="00090E4F">
      <w:pPr>
        <w:jc w:val="both"/>
        <w:rPr>
          <w:rFonts w:ascii="Times New Roman" w:hAnsi="Times New Roman"/>
          <w:bCs/>
          <w:i/>
          <w:iCs/>
          <w:szCs w:val="20"/>
        </w:rPr>
      </w:pPr>
    </w:p>
    <w:p w14:paraId="4FD22215" w14:textId="77777777" w:rsidR="00090E4F" w:rsidRDefault="00FE0ABA">
      <w:pPr>
        <w:jc w:val="both"/>
        <w:rPr>
          <w:rFonts w:ascii="Times New Roman" w:hAnsi="Times New Roman"/>
          <w:bCs/>
          <w:szCs w:val="20"/>
        </w:rPr>
      </w:pPr>
      <w:r>
        <w:rPr>
          <w:rFonts w:ascii="Times New Roman" w:hAnsi="Times New Roman"/>
          <w:bCs/>
          <w:szCs w:val="20"/>
        </w:rPr>
        <w:t>Q1: What is your view on the proposal of reporting SRS resource ID(s) with DL RSCP measurements and reporting PRS resource ID(s) with UL RSCP measurements for RTT-type CPP?</w:t>
      </w:r>
    </w:p>
    <w:p w14:paraId="4B726E26" w14:textId="77777777" w:rsidR="00090E4F" w:rsidRDefault="00090E4F">
      <w:pPr>
        <w:jc w:val="both"/>
        <w:rPr>
          <w:rFonts w:ascii="Times New Roman" w:hAnsi="Times New Roman"/>
          <w:bCs/>
          <w:szCs w:val="20"/>
        </w:rPr>
      </w:pPr>
    </w:p>
    <w:p w14:paraId="7FF87E91" w14:textId="77777777" w:rsidR="00090E4F" w:rsidRDefault="00090E4F">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090E4F" w14:paraId="0B19B375"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B1C8DEA"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117D32FC" w14:textId="77777777" w:rsidR="00090E4F" w:rsidRDefault="00FE0ABA">
            <w:pPr>
              <w:spacing w:after="0"/>
              <w:rPr>
                <w:b/>
                <w:caps w:val="0"/>
                <w:sz w:val="16"/>
                <w:szCs w:val="16"/>
              </w:rPr>
            </w:pPr>
            <w:r>
              <w:rPr>
                <w:b/>
                <w:sz w:val="16"/>
                <w:szCs w:val="16"/>
              </w:rPr>
              <w:t>comments</w:t>
            </w:r>
          </w:p>
        </w:tc>
      </w:tr>
      <w:tr w:rsidR="00090E4F" w14:paraId="3EC122AC" w14:textId="77777777" w:rsidTr="00090E4F">
        <w:trPr>
          <w:trHeight w:val="260"/>
        </w:trPr>
        <w:tc>
          <w:tcPr>
            <w:tcW w:w="1102" w:type="dxa"/>
          </w:tcPr>
          <w:p w14:paraId="7406550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1F929B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support it. Whether the UL RSCP measurement is up to gNB, how could UE know that. From gNB side, gNB can judge whether/which SRS resources are aggregated based on the configuration and conditions, no need UE</w:t>
            </w:r>
            <w:r>
              <w:rPr>
                <w:rFonts w:eastAsia="SimSun"/>
                <w:bCs/>
                <w:sz w:val="16"/>
                <w:szCs w:val="16"/>
                <w:lang w:val="en-US" w:eastAsia="zh-CN"/>
              </w:rPr>
              <w:t>’</w:t>
            </w:r>
            <w:r>
              <w:rPr>
                <w:rFonts w:eastAsia="SimSun" w:hint="eastAsia"/>
                <w:bCs/>
                <w:sz w:val="16"/>
                <w:szCs w:val="16"/>
                <w:lang w:val="en-US" w:eastAsia="zh-CN"/>
              </w:rPr>
              <w:t xml:space="preserve">s report. </w:t>
            </w:r>
          </w:p>
        </w:tc>
      </w:tr>
      <w:tr w:rsidR="00090E4F" w14:paraId="4D839808" w14:textId="77777777" w:rsidTr="00090E4F">
        <w:trPr>
          <w:trHeight w:val="260"/>
        </w:trPr>
        <w:tc>
          <w:tcPr>
            <w:tcW w:w="1102" w:type="dxa"/>
          </w:tcPr>
          <w:p w14:paraId="125C033E" w14:textId="178A52B1" w:rsidR="00090E4F" w:rsidRDefault="00C042AB">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6EF5246F" w14:textId="3BF3F44D" w:rsidR="00090E4F" w:rsidRDefault="00C042AB">
            <w:pPr>
              <w:spacing w:after="0"/>
              <w:rPr>
                <w:rFonts w:eastAsia="SimSun"/>
                <w:bCs/>
                <w:sz w:val="16"/>
                <w:szCs w:val="16"/>
                <w:lang w:val="en-US" w:eastAsia="zh-CN"/>
              </w:rPr>
            </w:pPr>
            <w:r>
              <w:rPr>
                <w:rFonts w:eastAsia="SimSun"/>
                <w:bCs/>
                <w:sz w:val="16"/>
                <w:szCs w:val="16"/>
                <w:lang w:val="en-US" w:eastAsia="zh-CN"/>
              </w:rPr>
              <w:t>Fine to discuss further.</w:t>
            </w:r>
          </w:p>
        </w:tc>
      </w:tr>
      <w:tr w:rsidR="00090E4F" w14:paraId="474AC1B6" w14:textId="77777777" w:rsidTr="00090E4F">
        <w:trPr>
          <w:trHeight w:val="260"/>
        </w:trPr>
        <w:tc>
          <w:tcPr>
            <w:tcW w:w="1102" w:type="dxa"/>
          </w:tcPr>
          <w:p w14:paraId="4C6C3F5A" w14:textId="499572CA" w:rsidR="00090E4F" w:rsidRDefault="00263D68">
            <w:pPr>
              <w:spacing w:after="0"/>
              <w:rPr>
                <w:rFonts w:eastAsia="SimSun"/>
                <w:bCs/>
                <w:sz w:val="16"/>
                <w:szCs w:val="16"/>
                <w:lang w:val="en-US" w:eastAsia="zh-CN"/>
              </w:rPr>
            </w:pPr>
            <w:r>
              <w:rPr>
                <w:rFonts w:eastAsia="SimSun"/>
                <w:bCs/>
                <w:sz w:val="16"/>
                <w:szCs w:val="16"/>
                <w:lang w:val="en-US" w:eastAsia="zh-CN"/>
              </w:rPr>
              <w:t>CATT</w:t>
            </w:r>
          </w:p>
        </w:tc>
        <w:tc>
          <w:tcPr>
            <w:tcW w:w="8936" w:type="dxa"/>
            <w:tcBorders>
              <w:left w:val="single" w:sz="4" w:space="0" w:color="auto"/>
            </w:tcBorders>
          </w:tcPr>
          <w:p w14:paraId="6FC72E5E" w14:textId="2606AA3A" w:rsidR="00090E4F" w:rsidRDefault="00263D68">
            <w:pPr>
              <w:spacing w:after="0"/>
              <w:rPr>
                <w:rFonts w:eastAsia="SimSun"/>
                <w:bCs/>
                <w:sz w:val="16"/>
                <w:szCs w:val="16"/>
                <w:lang w:val="en-US" w:eastAsia="zh-CN"/>
              </w:rPr>
            </w:pPr>
            <w:r>
              <w:rPr>
                <w:rFonts w:eastAsia="SimSun"/>
                <w:bCs/>
                <w:sz w:val="16"/>
                <w:szCs w:val="16"/>
                <w:lang w:val="en-US" w:eastAsia="zh-CN"/>
              </w:rPr>
              <w:t xml:space="preserve">It is unclear to us why </w:t>
            </w:r>
            <w:r w:rsidRPr="00263D68">
              <w:rPr>
                <w:rFonts w:eastAsia="SimSun"/>
                <w:bCs/>
                <w:sz w:val="16"/>
                <w:szCs w:val="16"/>
                <w:lang w:val="en-US" w:eastAsia="zh-CN"/>
              </w:rPr>
              <w:t>reporting SRS resource ID(s) with DL RSCP measurements and reporting PRS resource ID(s) with UL RSCP measurements</w:t>
            </w:r>
            <w:r>
              <w:rPr>
                <w:rFonts w:eastAsia="SimSun"/>
                <w:bCs/>
                <w:sz w:val="16"/>
                <w:szCs w:val="16"/>
                <w:lang w:val="en-US" w:eastAsia="zh-CN"/>
              </w:rPr>
              <w:t xml:space="preserve">. </w:t>
            </w:r>
            <w:r w:rsidRPr="00263D68">
              <w:rPr>
                <w:rFonts w:eastAsia="SimSun"/>
                <w:bCs/>
                <w:sz w:val="16"/>
                <w:szCs w:val="16"/>
                <w:lang w:val="en-US" w:eastAsia="zh-CN"/>
              </w:rPr>
              <w:t>RTT-type CPP</w:t>
            </w:r>
            <w:r>
              <w:rPr>
                <w:rFonts w:eastAsia="SimSun"/>
                <w:bCs/>
                <w:sz w:val="16"/>
                <w:szCs w:val="16"/>
                <w:lang w:val="en-US" w:eastAsia="zh-CN"/>
              </w:rPr>
              <w:t xml:space="preserve"> is not supported in Rel-18 in our understanding.</w:t>
            </w:r>
          </w:p>
        </w:tc>
      </w:tr>
      <w:tr w:rsidR="00090E4F" w14:paraId="6A697674" w14:textId="77777777" w:rsidTr="00090E4F">
        <w:trPr>
          <w:trHeight w:val="260"/>
        </w:trPr>
        <w:tc>
          <w:tcPr>
            <w:tcW w:w="1102" w:type="dxa"/>
          </w:tcPr>
          <w:p w14:paraId="19F63CCF" w14:textId="2795DCF2" w:rsidR="00090E4F" w:rsidRDefault="0025432D">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168794F0" w14:textId="46A1E714" w:rsidR="00090E4F" w:rsidRDefault="0025432D">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4DCFCA15" w14:textId="77777777" w:rsidTr="00090E4F">
        <w:trPr>
          <w:trHeight w:val="260"/>
        </w:trPr>
        <w:tc>
          <w:tcPr>
            <w:tcW w:w="1102" w:type="dxa"/>
          </w:tcPr>
          <w:p w14:paraId="6AF233FA" w14:textId="77777777" w:rsidR="00090E4F" w:rsidRDefault="00090E4F">
            <w:pPr>
              <w:rPr>
                <w:rFonts w:eastAsia="SimSun"/>
                <w:bCs/>
                <w:sz w:val="16"/>
                <w:szCs w:val="16"/>
                <w:lang w:eastAsia="zh-CN"/>
              </w:rPr>
            </w:pPr>
          </w:p>
        </w:tc>
        <w:tc>
          <w:tcPr>
            <w:tcW w:w="8936" w:type="dxa"/>
          </w:tcPr>
          <w:p w14:paraId="68C0F6FA" w14:textId="77777777" w:rsidR="00090E4F" w:rsidRDefault="00090E4F">
            <w:pPr>
              <w:rPr>
                <w:rFonts w:eastAsia="SimSun"/>
                <w:bCs/>
                <w:sz w:val="16"/>
                <w:szCs w:val="16"/>
                <w:lang w:eastAsia="zh-CN"/>
              </w:rPr>
            </w:pPr>
          </w:p>
        </w:tc>
      </w:tr>
    </w:tbl>
    <w:p w14:paraId="37886BBC" w14:textId="77777777" w:rsidR="00090E4F" w:rsidRDefault="00090E4F">
      <w:pPr>
        <w:pStyle w:val="0Maintext"/>
      </w:pPr>
    </w:p>
    <w:p w14:paraId="0799D88D" w14:textId="477893CA" w:rsidR="00090E4F" w:rsidRDefault="00216B79">
      <w:pPr>
        <w:pStyle w:val="Heading2"/>
      </w:pPr>
      <w:r>
        <w:t>(</w:t>
      </w:r>
      <w:r w:rsidR="005D5F65">
        <w:t>Closed</w:t>
      </w:r>
      <w:r>
        <w:t>)</w:t>
      </w:r>
      <w:r w:rsidR="00FE0ABA">
        <w:t>Mobility impact on carrier phase</w:t>
      </w:r>
    </w:p>
    <w:p w14:paraId="3415571D" w14:textId="77777777" w:rsidR="00090E4F" w:rsidRDefault="00090E4F">
      <w:pPr>
        <w:rPr>
          <w:lang w:eastAsia="zh-CN"/>
        </w:rPr>
      </w:pPr>
    </w:p>
    <w:p w14:paraId="31BBCEB9" w14:textId="77777777" w:rsidR="00090E4F" w:rsidRDefault="00FE0ABA">
      <w:pPr>
        <w:pStyle w:val="3GPPNormalText"/>
        <w:rPr>
          <w:b/>
          <w:bCs/>
          <w:i/>
          <w:iCs/>
          <w:lang w:val="en-US"/>
        </w:rPr>
      </w:pPr>
      <w:r>
        <w:rPr>
          <w:b/>
          <w:bCs/>
          <w:i/>
          <w:iCs/>
          <w:lang w:val="en-US"/>
        </w:rPr>
        <w:t xml:space="preserve">Submitted Proposals: </w:t>
      </w:r>
    </w:p>
    <w:p w14:paraId="0CF66B39" w14:textId="77777777" w:rsidR="00090E4F" w:rsidRDefault="00090E4F">
      <w:pPr>
        <w:pStyle w:val="3GPPNormalText"/>
        <w:rPr>
          <w:b/>
          <w:bCs/>
          <w:i/>
          <w:iCs/>
        </w:rPr>
      </w:pPr>
    </w:p>
    <w:tbl>
      <w:tblPr>
        <w:tblStyle w:val="TableGrid"/>
        <w:tblW w:w="0" w:type="auto"/>
        <w:tblLook w:val="04A0" w:firstRow="1" w:lastRow="0" w:firstColumn="1" w:lastColumn="0" w:noHBand="0" w:noVBand="1"/>
      </w:tblPr>
      <w:tblGrid>
        <w:gridCol w:w="1605"/>
        <w:gridCol w:w="8006"/>
      </w:tblGrid>
      <w:tr w:rsidR="00090E4F" w14:paraId="785D9966" w14:textId="77777777">
        <w:tc>
          <w:tcPr>
            <w:tcW w:w="1605" w:type="dxa"/>
          </w:tcPr>
          <w:p w14:paraId="647C1F4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 NSB[8]</w:t>
            </w:r>
          </w:p>
        </w:tc>
        <w:tc>
          <w:tcPr>
            <w:tcW w:w="8006" w:type="dxa"/>
          </w:tcPr>
          <w:p w14:paraId="08C8E221" w14:textId="77777777" w:rsidR="00090E4F" w:rsidRDefault="00FE0ABA">
            <w:r>
              <w:rPr>
                <w:b/>
                <w:bCs/>
              </w:rPr>
              <w:t>Proposal 1</w:t>
            </w:r>
            <w:r>
              <w:t>: For DL CPP, LMF requests the UE to maintain time separation between the timestamps of DL RSCP and DL timing measurements within a threshold and to report RSCP measurements along with associated timestamps.</w:t>
            </w:r>
          </w:p>
          <w:p w14:paraId="1D97BEB8" w14:textId="77777777" w:rsidR="00090E4F" w:rsidRDefault="00090E4F"/>
          <w:p w14:paraId="617C4B32" w14:textId="77777777" w:rsidR="00090E4F" w:rsidRDefault="00FE0ABA">
            <w:r>
              <w:rPr>
                <w:b/>
                <w:bCs/>
              </w:rPr>
              <w:t xml:space="preserve">Proposal 6: </w:t>
            </w:r>
            <w:r>
              <w:t>NR CPP</w:t>
            </w:r>
            <w:r>
              <w:rPr>
                <w:b/>
                <w:bCs/>
              </w:rPr>
              <w:t xml:space="preserve"> </w:t>
            </w:r>
            <w:r>
              <w:t>should consider the mobility impact to the CP measurements.</w:t>
            </w:r>
          </w:p>
        </w:tc>
      </w:tr>
    </w:tbl>
    <w:p w14:paraId="39D2CEE6" w14:textId="77777777" w:rsidR="00090E4F" w:rsidRDefault="00090E4F">
      <w:pPr>
        <w:rPr>
          <w:lang w:eastAsia="zh-CN"/>
        </w:rPr>
      </w:pPr>
    </w:p>
    <w:p w14:paraId="6758164F" w14:textId="77777777" w:rsidR="00090E4F" w:rsidRDefault="00090E4F">
      <w:pPr>
        <w:rPr>
          <w:lang w:eastAsia="zh-CN"/>
        </w:rPr>
      </w:pPr>
    </w:p>
    <w:p w14:paraId="395CBCDA" w14:textId="77777777" w:rsidR="00090E4F" w:rsidRDefault="00FE0ABA">
      <w:pPr>
        <w:pStyle w:val="IEEEParagraph"/>
        <w:spacing w:after="240"/>
        <w:ind w:firstLine="0"/>
        <w:rPr>
          <w:rStyle w:val="16"/>
          <w:u w:val="none"/>
        </w:rPr>
      </w:pPr>
      <w:r>
        <w:rPr>
          <w:rStyle w:val="16"/>
          <w:u w:val="none"/>
        </w:rPr>
        <w:t>FL Comments:</w:t>
      </w:r>
    </w:p>
    <w:p w14:paraId="35C5BD1B" w14:textId="77777777" w:rsidR="00090E4F" w:rsidRDefault="00FE0ABA">
      <w:r>
        <w:rPr>
          <w:rFonts w:ascii="Times New Roman" w:hAnsi="Times New Roman"/>
          <w:bCs/>
          <w:iCs/>
          <w:szCs w:val="20"/>
        </w:rPr>
        <w:t xml:space="preserve">In [8], it proposes </w:t>
      </w:r>
      <w:r>
        <w:t>NR CPP</w:t>
      </w:r>
      <w:r>
        <w:rPr>
          <w:b/>
          <w:bCs/>
        </w:rPr>
        <w:t xml:space="preserve"> </w:t>
      </w:r>
      <w:r>
        <w:t>should consider the mobility impact to the CP measurements</w:t>
      </w:r>
      <w:r>
        <w:rPr>
          <w:rFonts w:ascii="Times New Roman" w:hAnsi="Times New Roman"/>
          <w:bCs/>
          <w:iCs/>
          <w:szCs w:val="20"/>
        </w:rPr>
        <w:t xml:space="preserve"> and legacy timing measurements. It was also proposed LMF requests the UE to maintain time separation between the timestamps of DL RSCP and DL timing measurements within a threshold to avoid the potential large dispense of reported DL timing measurements and the real DL timing measurements at the time when DL RSCP is measured, which may be caused due to the UE </w:t>
      </w:r>
      <w:r>
        <w:t xml:space="preserve">mobility. </w:t>
      </w:r>
    </w:p>
    <w:p w14:paraId="7DF47A57" w14:textId="77777777" w:rsidR="00090E4F" w:rsidRDefault="00090E4F"/>
    <w:p w14:paraId="27064B07" w14:textId="77777777" w:rsidR="00090E4F" w:rsidRDefault="00FE0ABA">
      <w:pPr>
        <w:rPr>
          <w:rFonts w:ascii="Times New Roman" w:hAnsi="Times New Roman"/>
          <w:bCs/>
          <w:iCs/>
          <w:szCs w:val="20"/>
        </w:rPr>
      </w:pPr>
      <w:r>
        <w:t>Whether to consider the impact of UE mobility to the CP and legacy measurements for NR CPP was also discussed in the last meeting. But, only few companies provide the feedback. In FL’s view, UE mobility could impact the CP measurement performance. However, it may be too late to consider the enhancement in Rel-18.</w:t>
      </w:r>
    </w:p>
    <w:p w14:paraId="377902EA"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0B65693F"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871ADC4"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7C23FB1C" w14:textId="77777777" w:rsidR="00090E4F" w:rsidRDefault="00FE0ABA">
            <w:pPr>
              <w:spacing w:after="0"/>
              <w:rPr>
                <w:b/>
                <w:caps w:val="0"/>
                <w:sz w:val="16"/>
                <w:szCs w:val="16"/>
              </w:rPr>
            </w:pPr>
            <w:r>
              <w:rPr>
                <w:b/>
                <w:sz w:val="16"/>
                <w:szCs w:val="16"/>
              </w:rPr>
              <w:t>comments</w:t>
            </w:r>
          </w:p>
        </w:tc>
      </w:tr>
      <w:tr w:rsidR="00090E4F" w14:paraId="5FA807C4" w14:textId="77777777" w:rsidTr="00090E4F">
        <w:trPr>
          <w:trHeight w:val="260"/>
        </w:trPr>
        <w:tc>
          <w:tcPr>
            <w:tcW w:w="1102" w:type="dxa"/>
          </w:tcPr>
          <w:p w14:paraId="4C8343F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62D34FC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 xml:space="preserve">s assessment, too late. </w:t>
            </w:r>
          </w:p>
        </w:tc>
      </w:tr>
      <w:tr w:rsidR="00090E4F" w14:paraId="3A3A5AD7" w14:textId="77777777" w:rsidTr="00090E4F">
        <w:trPr>
          <w:trHeight w:val="260"/>
        </w:trPr>
        <w:tc>
          <w:tcPr>
            <w:tcW w:w="1102" w:type="dxa"/>
          </w:tcPr>
          <w:p w14:paraId="4C3EC3D1" w14:textId="295CA741" w:rsidR="00090E4F" w:rsidRDefault="00263D68">
            <w:pPr>
              <w:spacing w:after="0"/>
              <w:rPr>
                <w:rFonts w:eastAsia="SimSun"/>
                <w:bCs/>
                <w:sz w:val="16"/>
                <w:szCs w:val="16"/>
                <w:lang w:val="en-US" w:eastAsia="ko-KR"/>
              </w:rPr>
            </w:pPr>
            <w:r>
              <w:rPr>
                <w:rFonts w:eastAsia="SimSun"/>
                <w:bCs/>
                <w:sz w:val="16"/>
                <w:szCs w:val="16"/>
                <w:lang w:val="en-US" w:eastAsia="ko-KR"/>
              </w:rPr>
              <w:t>CATT</w:t>
            </w:r>
          </w:p>
        </w:tc>
        <w:tc>
          <w:tcPr>
            <w:tcW w:w="8929" w:type="dxa"/>
            <w:tcBorders>
              <w:left w:val="single" w:sz="4" w:space="0" w:color="auto"/>
            </w:tcBorders>
          </w:tcPr>
          <w:p w14:paraId="1EEB0C0F" w14:textId="354FAD4A" w:rsidR="00090E4F" w:rsidRDefault="00263D68">
            <w:pPr>
              <w:spacing w:after="0"/>
              <w:rPr>
                <w:rFonts w:eastAsia="SimSun"/>
                <w:bCs/>
                <w:sz w:val="16"/>
                <w:szCs w:val="16"/>
                <w:lang w:val="en-US" w:eastAsia="zh-CN"/>
              </w:rPr>
            </w:pPr>
            <w:r>
              <w:rPr>
                <w:rFonts w:eastAsia="SimSun"/>
                <w:bCs/>
                <w:sz w:val="16"/>
                <w:szCs w:val="16"/>
                <w:lang w:val="en-US" w:eastAsia="zh-CN"/>
              </w:rPr>
              <w:t>Too late to discuss the enhancement.</w:t>
            </w:r>
          </w:p>
        </w:tc>
      </w:tr>
      <w:tr w:rsidR="005D5F65" w14:paraId="3CB6BE78" w14:textId="77777777" w:rsidTr="00090E4F">
        <w:trPr>
          <w:trHeight w:val="260"/>
        </w:trPr>
        <w:tc>
          <w:tcPr>
            <w:tcW w:w="1102" w:type="dxa"/>
          </w:tcPr>
          <w:p w14:paraId="6BBBB734" w14:textId="2487C37A" w:rsidR="005D5F65" w:rsidRDefault="005D5F65" w:rsidP="005D5F65">
            <w:pPr>
              <w:rPr>
                <w:rFonts w:eastAsia="Malgun Gothic"/>
                <w:bCs/>
                <w:sz w:val="16"/>
                <w:szCs w:val="16"/>
                <w:lang w:val="en-US" w:eastAsia="ko-KR"/>
              </w:rPr>
            </w:pPr>
            <w:r>
              <w:rPr>
                <w:rFonts w:eastAsia="SimSun"/>
                <w:bCs/>
                <w:sz w:val="16"/>
                <w:szCs w:val="16"/>
                <w:lang w:val="en-US" w:eastAsia="zh-CN"/>
              </w:rPr>
              <w:t>FL</w:t>
            </w:r>
          </w:p>
        </w:tc>
        <w:tc>
          <w:tcPr>
            <w:tcW w:w="8929" w:type="dxa"/>
            <w:tcBorders>
              <w:left w:val="single" w:sz="4" w:space="0" w:color="auto"/>
            </w:tcBorders>
          </w:tcPr>
          <w:p w14:paraId="1B704293" w14:textId="0762EF93" w:rsidR="005D5F65" w:rsidRDefault="005D5F65" w:rsidP="005D5F65">
            <w:pPr>
              <w:rPr>
                <w:rFonts w:eastAsia="Malgun Gothic"/>
                <w:bCs/>
                <w:sz w:val="16"/>
                <w:szCs w:val="16"/>
                <w:lang w:eastAsia="ko-KR"/>
              </w:rPr>
            </w:pPr>
            <w:r>
              <w:rPr>
                <w:rFonts w:eastAsia="SimSun"/>
                <w:bCs/>
                <w:sz w:val="16"/>
                <w:szCs w:val="16"/>
                <w:lang w:val="en-US" w:eastAsia="zh-CN"/>
              </w:rPr>
              <w:t>Suggest closing the discussion due to the lack of the interest and support.</w:t>
            </w:r>
          </w:p>
        </w:tc>
      </w:tr>
      <w:tr w:rsidR="00090E4F" w14:paraId="0AA9A5F4" w14:textId="77777777" w:rsidTr="00090E4F">
        <w:trPr>
          <w:trHeight w:val="260"/>
        </w:trPr>
        <w:tc>
          <w:tcPr>
            <w:tcW w:w="1102" w:type="dxa"/>
          </w:tcPr>
          <w:p w14:paraId="49B5DCDB" w14:textId="77777777" w:rsidR="00090E4F" w:rsidRDefault="00090E4F">
            <w:pPr>
              <w:spacing w:after="0"/>
              <w:rPr>
                <w:rFonts w:eastAsia="SimSun"/>
                <w:bCs/>
                <w:sz w:val="16"/>
                <w:szCs w:val="16"/>
                <w:lang w:val="en-US" w:eastAsia="ko-KR"/>
              </w:rPr>
            </w:pPr>
          </w:p>
        </w:tc>
        <w:tc>
          <w:tcPr>
            <w:tcW w:w="8929" w:type="dxa"/>
          </w:tcPr>
          <w:p w14:paraId="60E6A08A" w14:textId="77777777" w:rsidR="00090E4F" w:rsidRDefault="00090E4F">
            <w:pPr>
              <w:spacing w:after="0"/>
              <w:rPr>
                <w:rFonts w:eastAsia="SimSun"/>
                <w:bCs/>
                <w:sz w:val="16"/>
                <w:szCs w:val="16"/>
                <w:lang w:val="en-US" w:eastAsia="zh-CN"/>
              </w:rPr>
            </w:pPr>
          </w:p>
        </w:tc>
      </w:tr>
      <w:tr w:rsidR="00090E4F" w14:paraId="5BE695FD" w14:textId="77777777" w:rsidTr="00090E4F">
        <w:trPr>
          <w:trHeight w:val="260"/>
        </w:trPr>
        <w:tc>
          <w:tcPr>
            <w:tcW w:w="1102" w:type="dxa"/>
          </w:tcPr>
          <w:p w14:paraId="2950309F" w14:textId="77777777" w:rsidR="00090E4F" w:rsidRDefault="00090E4F">
            <w:pPr>
              <w:spacing w:after="0"/>
              <w:rPr>
                <w:rFonts w:eastAsia="SimSun"/>
                <w:bCs/>
                <w:sz w:val="16"/>
                <w:szCs w:val="16"/>
                <w:lang w:val="en-US" w:eastAsia="ko-KR"/>
              </w:rPr>
            </w:pPr>
          </w:p>
        </w:tc>
        <w:tc>
          <w:tcPr>
            <w:tcW w:w="8929" w:type="dxa"/>
          </w:tcPr>
          <w:p w14:paraId="04661955" w14:textId="77777777" w:rsidR="00090E4F" w:rsidRDefault="00090E4F">
            <w:pPr>
              <w:spacing w:after="0"/>
              <w:rPr>
                <w:rFonts w:eastAsia="SimSun"/>
                <w:bCs/>
                <w:sz w:val="16"/>
                <w:szCs w:val="16"/>
                <w:lang w:val="en-US" w:eastAsia="zh-CN"/>
              </w:rPr>
            </w:pPr>
          </w:p>
        </w:tc>
      </w:tr>
    </w:tbl>
    <w:p w14:paraId="3814E905" w14:textId="77777777" w:rsidR="00090E4F" w:rsidRDefault="00090E4F">
      <w:pPr>
        <w:rPr>
          <w:lang w:eastAsia="zh-CN"/>
        </w:rPr>
      </w:pPr>
    </w:p>
    <w:p w14:paraId="153C440E" w14:textId="77777777" w:rsidR="00090E4F" w:rsidRDefault="00090E4F">
      <w:pPr>
        <w:pStyle w:val="0Maintext"/>
      </w:pPr>
    </w:p>
    <w:p w14:paraId="440B7B64" w14:textId="3B98BCAA" w:rsidR="00090E4F" w:rsidRDefault="006B2021">
      <w:pPr>
        <w:pStyle w:val="Heading2"/>
      </w:pPr>
      <w:r>
        <w:t>(Closed)</w:t>
      </w:r>
      <w:r w:rsidR="00FE0ABA">
        <w:t>LOS/NLOS indication for standalone carrier phase positioning</w:t>
      </w:r>
    </w:p>
    <w:p w14:paraId="07898EE9"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9611"/>
      </w:tblGrid>
      <w:tr w:rsidR="00090E4F" w14:paraId="5F1827CC" w14:textId="77777777">
        <w:tc>
          <w:tcPr>
            <w:tcW w:w="9611" w:type="dxa"/>
          </w:tcPr>
          <w:p w14:paraId="433C437B" w14:textId="77777777" w:rsidR="00090E4F" w:rsidRDefault="00FE0ABA">
            <w:pPr>
              <w:rPr>
                <w:b/>
              </w:rPr>
            </w:pPr>
            <w:r>
              <w:rPr>
                <w:b/>
                <w:highlight w:val="green"/>
              </w:rPr>
              <w:t>Agreement</w:t>
            </w:r>
            <w:r>
              <w:rPr>
                <w:b/>
              </w:rPr>
              <w:t xml:space="preserve"> (RAN1#112)</w:t>
            </w:r>
          </w:p>
          <w:p w14:paraId="79F5A06B" w14:textId="77777777" w:rsidR="00090E4F" w:rsidRDefault="00FE0ABA">
            <w:r>
              <w:t>Rel-17 LOS/NLOS indication (when indicated) applies for the carrier phase measurement(s) in the same report.</w:t>
            </w:r>
          </w:p>
        </w:tc>
      </w:tr>
    </w:tbl>
    <w:p w14:paraId="3CBBB1EC" w14:textId="77777777" w:rsidR="00090E4F" w:rsidRDefault="00090E4F">
      <w:pPr>
        <w:rPr>
          <w:lang w:eastAsia="zh-CN"/>
        </w:rPr>
      </w:pPr>
    </w:p>
    <w:p w14:paraId="07A58B65" w14:textId="77777777" w:rsidR="00090E4F" w:rsidRDefault="00FE0ABA">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949"/>
        <w:gridCol w:w="7795"/>
      </w:tblGrid>
      <w:tr w:rsidR="00090E4F" w14:paraId="75D93E49" w14:textId="77777777">
        <w:tc>
          <w:tcPr>
            <w:tcW w:w="1949" w:type="dxa"/>
          </w:tcPr>
          <w:p w14:paraId="74E1614D" w14:textId="77777777" w:rsidR="00090E4F" w:rsidRDefault="00FE0ABA">
            <w:pPr>
              <w:rPr>
                <w:rFonts w:ascii="Times New Roman" w:hAnsi="Times New Roman"/>
                <w:bCs/>
                <w:szCs w:val="20"/>
                <w:lang w:eastAsia="zh-CN"/>
              </w:rPr>
            </w:pPr>
            <w:r>
              <w:rPr>
                <w:rFonts w:ascii="Times New Roman" w:hAnsi="Times New Roman"/>
                <w:bCs/>
                <w:szCs w:val="20"/>
                <w:lang w:eastAsia="zh-CN"/>
              </w:rPr>
              <w:t>InterDigital[16]</w:t>
            </w:r>
          </w:p>
        </w:tc>
        <w:tc>
          <w:tcPr>
            <w:tcW w:w="7795" w:type="dxa"/>
          </w:tcPr>
          <w:p w14:paraId="055ECF59" w14:textId="77777777" w:rsidR="00090E4F" w:rsidRDefault="00FE0ABA">
            <w:r>
              <w:rPr>
                <w:b/>
                <w:bCs/>
                <w:lang w:eastAsia="zh-CN"/>
              </w:rPr>
              <w:t>Proposal 8: The UE reports RSCPD if the LOS/NLOS indicator associated with PRS resource or TRP is above the configured threshold</w:t>
            </w:r>
          </w:p>
          <w:p w14:paraId="21452CED" w14:textId="77777777" w:rsidR="00090E4F" w:rsidRDefault="00090E4F">
            <w:pPr>
              <w:rPr>
                <w:rFonts w:ascii="Times New Roman" w:hAnsi="Times New Roman"/>
                <w:bCs/>
                <w:szCs w:val="20"/>
                <w:lang w:eastAsia="zh-CN"/>
              </w:rPr>
            </w:pPr>
          </w:p>
        </w:tc>
      </w:tr>
    </w:tbl>
    <w:p w14:paraId="2A376D95" w14:textId="77777777" w:rsidR="00090E4F" w:rsidRDefault="00090E4F">
      <w:pPr>
        <w:pStyle w:val="3GPPNormalText"/>
        <w:rPr>
          <w:b/>
          <w:bCs/>
          <w:i/>
          <w:iCs/>
          <w:lang w:val="en-GB"/>
        </w:rPr>
      </w:pPr>
    </w:p>
    <w:p w14:paraId="2B73B8BC" w14:textId="77777777" w:rsidR="00090E4F" w:rsidRDefault="00FE0ABA">
      <w:pPr>
        <w:pStyle w:val="IEEEParagraph"/>
        <w:spacing w:after="240"/>
        <w:ind w:firstLine="0"/>
        <w:rPr>
          <w:rStyle w:val="16"/>
          <w:u w:val="none"/>
        </w:rPr>
      </w:pPr>
      <w:r>
        <w:rPr>
          <w:rStyle w:val="16"/>
          <w:u w:val="none"/>
        </w:rPr>
        <w:t>FL Comments:</w:t>
      </w:r>
    </w:p>
    <w:p w14:paraId="1182C257" w14:textId="77777777" w:rsidR="00090E4F" w:rsidRDefault="00FE0ABA">
      <w:pPr>
        <w:rPr>
          <w:lang w:val="en-AU"/>
        </w:rPr>
      </w:pPr>
      <w:r>
        <w:rPr>
          <w:lang w:val="en-AU"/>
        </w:rPr>
        <w:t xml:space="preserve">In [16], it was proposed to report RSCPD if the LOS/NLOS indicator associated with PRS resources or TRP exceeds the configured threshold. However, the motivation behind this proposal remains unclear to the FL. The proposal was discussed in the last meeting, but no company provided any comment. </w:t>
      </w:r>
    </w:p>
    <w:p w14:paraId="6066465D"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1653A06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A657EB"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87AF0E" w14:textId="77777777" w:rsidR="00090E4F" w:rsidRDefault="00FE0ABA">
            <w:pPr>
              <w:spacing w:after="0"/>
              <w:rPr>
                <w:b/>
                <w:caps w:val="0"/>
                <w:sz w:val="16"/>
                <w:szCs w:val="16"/>
              </w:rPr>
            </w:pPr>
            <w:r>
              <w:rPr>
                <w:b/>
                <w:sz w:val="16"/>
                <w:szCs w:val="16"/>
              </w:rPr>
              <w:t>comments</w:t>
            </w:r>
          </w:p>
        </w:tc>
      </w:tr>
      <w:tr w:rsidR="000C6B43" w14:paraId="110198CF" w14:textId="77777777" w:rsidTr="00090E4F">
        <w:trPr>
          <w:trHeight w:val="260"/>
        </w:trPr>
        <w:tc>
          <w:tcPr>
            <w:tcW w:w="1101" w:type="dxa"/>
          </w:tcPr>
          <w:p w14:paraId="213C591F" w14:textId="0015ED8C"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2333B05D" w14:textId="6446C516"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5E89A2E9" w14:textId="77777777" w:rsidTr="00090E4F">
        <w:trPr>
          <w:trHeight w:val="260"/>
        </w:trPr>
        <w:tc>
          <w:tcPr>
            <w:tcW w:w="1101" w:type="dxa"/>
          </w:tcPr>
          <w:p w14:paraId="054FF972" w14:textId="77777777" w:rsidR="00090E4F" w:rsidRDefault="00090E4F">
            <w:pPr>
              <w:spacing w:after="0"/>
              <w:rPr>
                <w:rFonts w:eastAsia="SimSun"/>
                <w:bCs/>
                <w:sz w:val="16"/>
                <w:szCs w:val="16"/>
              </w:rPr>
            </w:pPr>
          </w:p>
        </w:tc>
        <w:tc>
          <w:tcPr>
            <w:tcW w:w="8930" w:type="dxa"/>
            <w:tcBorders>
              <w:left w:val="single" w:sz="4" w:space="0" w:color="auto"/>
            </w:tcBorders>
          </w:tcPr>
          <w:p w14:paraId="68213F63" w14:textId="77777777" w:rsidR="00090E4F" w:rsidRDefault="00090E4F">
            <w:pPr>
              <w:spacing w:after="0"/>
              <w:rPr>
                <w:rFonts w:eastAsia="SimSun"/>
                <w:bCs/>
                <w:sz w:val="16"/>
                <w:szCs w:val="16"/>
              </w:rPr>
            </w:pPr>
          </w:p>
        </w:tc>
      </w:tr>
      <w:tr w:rsidR="00090E4F" w14:paraId="166F6539" w14:textId="77777777" w:rsidTr="00090E4F">
        <w:trPr>
          <w:trHeight w:val="260"/>
        </w:trPr>
        <w:tc>
          <w:tcPr>
            <w:tcW w:w="1101" w:type="dxa"/>
          </w:tcPr>
          <w:p w14:paraId="613BBEB3" w14:textId="77777777" w:rsidR="00090E4F" w:rsidRDefault="00090E4F">
            <w:pPr>
              <w:spacing w:after="0"/>
              <w:rPr>
                <w:rFonts w:eastAsia="SimSun"/>
                <w:bCs/>
                <w:sz w:val="16"/>
                <w:szCs w:val="16"/>
              </w:rPr>
            </w:pPr>
          </w:p>
        </w:tc>
        <w:tc>
          <w:tcPr>
            <w:tcW w:w="8930" w:type="dxa"/>
            <w:tcBorders>
              <w:left w:val="single" w:sz="4" w:space="0" w:color="auto"/>
            </w:tcBorders>
          </w:tcPr>
          <w:p w14:paraId="4C0FD51C" w14:textId="77777777" w:rsidR="00090E4F" w:rsidRDefault="00090E4F">
            <w:pPr>
              <w:pStyle w:val="B1"/>
              <w:numPr>
                <w:ilvl w:val="255"/>
                <w:numId w:val="0"/>
              </w:numPr>
              <w:rPr>
                <w:rFonts w:eastAsia="SimSun"/>
                <w:bCs/>
                <w:sz w:val="16"/>
                <w:szCs w:val="16"/>
              </w:rPr>
            </w:pPr>
          </w:p>
        </w:tc>
      </w:tr>
      <w:tr w:rsidR="00090E4F" w14:paraId="79FD1F91" w14:textId="77777777" w:rsidTr="00090E4F">
        <w:trPr>
          <w:trHeight w:val="260"/>
        </w:trPr>
        <w:tc>
          <w:tcPr>
            <w:tcW w:w="1101" w:type="dxa"/>
          </w:tcPr>
          <w:p w14:paraId="4A8AEB36" w14:textId="77777777" w:rsidR="00090E4F" w:rsidRDefault="00090E4F">
            <w:pPr>
              <w:spacing w:after="0"/>
              <w:rPr>
                <w:rFonts w:eastAsia="SimSun"/>
                <w:bCs/>
                <w:sz w:val="16"/>
                <w:szCs w:val="16"/>
              </w:rPr>
            </w:pPr>
          </w:p>
        </w:tc>
        <w:tc>
          <w:tcPr>
            <w:tcW w:w="8930" w:type="dxa"/>
          </w:tcPr>
          <w:p w14:paraId="4E6E569A" w14:textId="77777777" w:rsidR="00090E4F" w:rsidRDefault="00090E4F">
            <w:pPr>
              <w:pStyle w:val="B1"/>
              <w:numPr>
                <w:ilvl w:val="255"/>
                <w:numId w:val="0"/>
              </w:numPr>
              <w:rPr>
                <w:rFonts w:eastAsia="SimSun"/>
                <w:bCs/>
                <w:sz w:val="16"/>
                <w:szCs w:val="16"/>
              </w:rPr>
            </w:pPr>
          </w:p>
        </w:tc>
      </w:tr>
    </w:tbl>
    <w:p w14:paraId="7EB104C5" w14:textId="77777777" w:rsidR="00090E4F" w:rsidRDefault="00090E4F">
      <w:pPr>
        <w:rPr>
          <w:lang w:eastAsia="zh-CN"/>
        </w:rPr>
      </w:pPr>
    </w:p>
    <w:p w14:paraId="6810E696" w14:textId="1D6D539E" w:rsidR="00090E4F" w:rsidRDefault="006B2021">
      <w:pPr>
        <w:pStyle w:val="Heading2"/>
      </w:pPr>
      <w:r>
        <w:t>(Closed)</w:t>
      </w:r>
      <w:r w:rsidR="00FE0ABA">
        <w:t xml:space="preserve">Carrier Frequency Offset (CFO) </w:t>
      </w:r>
    </w:p>
    <w:p w14:paraId="6B6AED6B"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90E4F" w14:paraId="2FC22CDD" w14:textId="77777777">
        <w:tc>
          <w:tcPr>
            <w:tcW w:w="1643" w:type="dxa"/>
          </w:tcPr>
          <w:p w14:paraId="0023156A"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Lenovo[21]</w:t>
            </w:r>
          </w:p>
        </w:tc>
        <w:tc>
          <w:tcPr>
            <w:tcW w:w="7968" w:type="dxa"/>
          </w:tcPr>
          <w:p w14:paraId="5CF93A94" w14:textId="77777777" w:rsidR="00090E4F" w:rsidRDefault="00FE0ABA">
            <w:pPr>
              <w:jc w:val="both"/>
              <w:rPr>
                <w:b/>
                <w:bCs/>
                <w:i/>
                <w:iCs/>
                <w:u w:val="single"/>
              </w:rPr>
            </w:pPr>
            <w:r>
              <w:rPr>
                <w:b/>
                <w:bCs/>
                <w:i/>
                <w:iCs/>
                <w:u w:val="single"/>
              </w:rPr>
              <w:t>CFO Corrected Measurement</w:t>
            </w:r>
          </w:p>
          <w:p w14:paraId="60492D03" w14:textId="77777777" w:rsidR="00090E4F" w:rsidRDefault="00FE0ABA">
            <w:pPr>
              <w:overflowPunct w:val="0"/>
              <w:autoSpaceDE w:val="0"/>
              <w:autoSpaceDN w:val="0"/>
              <w:adjustRightInd w:val="0"/>
              <w:spacing w:before="60"/>
              <w:jc w:val="both"/>
              <w:textAlignment w:val="baseline"/>
              <w:rPr>
                <w:b/>
                <w:bCs/>
                <w:i/>
                <w:iCs/>
                <w:szCs w:val="22"/>
              </w:rPr>
            </w:pPr>
            <w:r>
              <w:rPr>
                <w:b/>
                <w:bCs/>
                <w:i/>
                <w:iCs/>
                <w:szCs w:val="22"/>
              </w:rPr>
              <w:t>Proposal 1: Define a common reference time and refer the DL-PRS carrier phase measurements to this reference time by subtracting the symbol-to-symbol phase rotations due to the carrier frequency offset in the time interval between the DL-PRS and the reference time from the carrier phase measurement.</w:t>
            </w:r>
          </w:p>
          <w:p w14:paraId="7250ADDE" w14:textId="77777777" w:rsidR="00090E4F" w:rsidRDefault="00FE0ABA">
            <w:pPr>
              <w:pStyle w:val="ListParagraph"/>
              <w:numPr>
                <w:ilvl w:val="0"/>
                <w:numId w:val="60"/>
              </w:numPr>
              <w:overflowPunct w:val="0"/>
              <w:autoSpaceDE w:val="0"/>
              <w:autoSpaceDN w:val="0"/>
              <w:adjustRightInd w:val="0"/>
              <w:spacing w:before="60" w:line="276" w:lineRule="auto"/>
              <w:ind w:leftChars="0"/>
              <w:contextualSpacing/>
              <w:jc w:val="both"/>
              <w:textAlignment w:val="baseline"/>
              <w:rPr>
                <w:b/>
                <w:bCs/>
                <w:i/>
                <w:iCs/>
              </w:rPr>
            </w:pPr>
            <w:r>
              <w:rPr>
                <w:b/>
                <w:bCs/>
                <w:i/>
                <w:iCs/>
                <w:lang w:val="en-US"/>
              </w:rPr>
              <w:t xml:space="preserve">The </w:t>
            </w:r>
            <w:r>
              <w:rPr>
                <w:b/>
                <w:bCs/>
                <w:i/>
                <w:iCs/>
              </w:rPr>
              <w:t>same common reference time for the UE and the PRU</w:t>
            </w:r>
            <w:r>
              <w:rPr>
                <w:b/>
                <w:bCs/>
                <w:i/>
                <w:iCs/>
                <w:lang w:val="en-US"/>
              </w:rPr>
              <w:t xml:space="preserve"> can be defined with respect to the configured simultaneous measurement window.</w:t>
            </w:r>
          </w:p>
          <w:p w14:paraId="1C2B1F6D" w14:textId="77777777" w:rsidR="00090E4F" w:rsidRDefault="00FE0ABA">
            <w:pPr>
              <w:pStyle w:val="ListParagraph"/>
              <w:numPr>
                <w:ilvl w:val="0"/>
                <w:numId w:val="60"/>
              </w:numPr>
              <w:overflowPunct w:val="0"/>
              <w:autoSpaceDE w:val="0"/>
              <w:autoSpaceDN w:val="0"/>
              <w:adjustRightInd w:val="0"/>
              <w:spacing w:before="60" w:line="276" w:lineRule="auto"/>
              <w:ind w:leftChars="0"/>
              <w:contextualSpacing/>
              <w:jc w:val="both"/>
              <w:textAlignment w:val="baseline"/>
              <w:rPr>
                <w:b/>
                <w:bCs/>
                <w:i/>
                <w:iCs/>
              </w:rPr>
            </w:pPr>
            <w:r>
              <w:rPr>
                <w:b/>
                <w:bCs/>
                <w:i/>
                <w:iCs/>
              </w:rPr>
              <w:t xml:space="preserve">The UE and the PRU report either the referred </w:t>
            </w:r>
            <w:r>
              <w:rPr>
                <w:b/>
                <w:bCs/>
                <w:i/>
                <w:iCs/>
                <w:lang w:val="en-US"/>
              </w:rPr>
              <w:t>RSCP</w:t>
            </w:r>
            <w:r>
              <w:rPr>
                <w:b/>
                <w:bCs/>
                <w:i/>
                <w:iCs/>
              </w:rPr>
              <w:t xml:space="preserve"> measurements or the</w:t>
            </w:r>
            <w:r>
              <w:rPr>
                <w:b/>
                <w:bCs/>
                <w:i/>
                <w:iCs/>
                <w:lang w:val="en-US"/>
              </w:rPr>
              <w:t xml:space="preserve"> RSCPD</w:t>
            </w:r>
            <w:r>
              <w:rPr>
                <w:b/>
                <w:bCs/>
                <w:i/>
                <w:iCs/>
              </w:rPr>
              <w:t xml:space="preserve"> measurements computed using the referred carrier phase measurements.</w:t>
            </w:r>
          </w:p>
          <w:p w14:paraId="3D616327" w14:textId="77777777" w:rsidR="00090E4F" w:rsidRDefault="00090E4F">
            <w:pPr>
              <w:pStyle w:val="ListParagraph"/>
              <w:overflowPunct w:val="0"/>
              <w:autoSpaceDE w:val="0"/>
              <w:autoSpaceDN w:val="0"/>
              <w:adjustRightInd w:val="0"/>
              <w:spacing w:before="60"/>
              <w:ind w:left="800"/>
              <w:jc w:val="both"/>
              <w:textAlignment w:val="baseline"/>
              <w:rPr>
                <w:b/>
                <w:bCs/>
                <w:i/>
                <w:iCs/>
              </w:rPr>
            </w:pPr>
          </w:p>
          <w:p w14:paraId="5C259EBE" w14:textId="77777777" w:rsidR="00090E4F" w:rsidRDefault="00FE0ABA">
            <w:pPr>
              <w:jc w:val="both"/>
              <w:rPr>
                <w:b/>
                <w:bCs/>
                <w:i/>
                <w:iCs/>
              </w:rPr>
            </w:pPr>
            <w:r>
              <w:rPr>
                <w:b/>
                <w:bCs/>
                <w:i/>
                <w:iCs/>
                <w:u w:val="single"/>
              </w:rPr>
              <w:t>Support for delta reporting for RSCPD measurements</w:t>
            </w:r>
          </w:p>
          <w:p w14:paraId="2A47B51E" w14:textId="77777777" w:rsidR="00090E4F" w:rsidRDefault="00FE0ABA">
            <w:pPr>
              <w:jc w:val="both"/>
              <w:rPr>
                <w:lang w:val="en-US" w:eastAsia="zh-CN"/>
              </w:rPr>
            </w:pPr>
            <w:r>
              <w:rPr>
                <w:b/>
                <w:bCs/>
                <w:i/>
                <w:iCs/>
              </w:rPr>
              <w:t>Proposal 2: Support delta reporting of RSCP/RSCPD measurement relative to the original RSCP/RSCPD measurement in the same measurement report.</w:t>
            </w:r>
          </w:p>
          <w:p w14:paraId="1BFC0E6D" w14:textId="77777777" w:rsidR="00090E4F" w:rsidRDefault="00090E4F">
            <w:pPr>
              <w:rPr>
                <w:rFonts w:ascii="Times New Roman" w:hAnsi="Times New Roman"/>
                <w:bCs/>
                <w:i/>
                <w:iCs/>
                <w:szCs w:val="20"/>
              </w:rPr>
            </w:pPr>
          </w:p>
        </w:tc>
      </w:tr>
    </w:tbl>
    <w:p w14:paraId="473FD5C7" w14:textId="77777777" w:rsidR="00090E4F" w:rsidRDefault="00090E4F">
      <w:pPr>
        <w:rPr>
          <w:lang w:eastAsia="zh-CN"/>
        </w:rPr>
      </w:pPr>
    </w:p>
    <w:p w14:paraId="76F915AC" w14:textId="77777777" w:rsidR="00090E4F" w:rsidRDefault="00FE0ABA">
      <w:pPr>
        <w:pStyle w:val="IEEEParagraph"/>
        <w:spacing w:after="240"/>
        <w:ind w:firstLine="0"/>
        <w:rPr>
          <w:rStyle w:val="16"/>
          <w:u w:val="none"/>
        </w:rPr>
      </w:pPr>
      <w:r>
        <w:rPr>
          <w:rStyle w:val="16"/>
          <w:u w:val="none"/>
        </w:rPr>
        <w:t>FL Comments:</w:t>
      </w:r>
    </w:p>
    <w:p w14:paraId="4CC15448" w14:textId="77777777" w:rsidR="00090E4F" w:rsidRDefault="00FE0ABA">
      <w:pPr>
        <w:rPr>
          <w:lang w:val="en-AU"/>
        </w:rPr>
      </w:pPr>
      <w:r>
        <w:rPr>
          <w:lang w:val="en-AU"/>
        </w:rPr>
        <w:t>In [21], it was proposed to define a common reference time for carrier phase measurements for correcting the impact of the CFO. In FL’s view, how to address the impact of CFO may deserve further discussion. However, the WI has entered the maintenance from RAN1’s perspective, we may not have enough time to consider the enhancement in Rel-18.</w:t>
      </w:r>
    </w:p>
    <w:p w14:paraId="2FCB1E1B" w14:textId="77777777" w:rsidR="00090E4F" w:rsidRDefault="00090E4F">
      <w:pPr>
        <w:rPr>
          <w:lang w:val="en-AU"/>
        </w:rPr>
      </w:pPr>
    </w:p>
    <w:p w14:paraId="1E4EC462" w14:textId="77777777" w:rsidR="00090E4F" w:rsidRDefault="00FE0ABA">
      <w:pPr>
        <w:rPr>
          <w:lang w:val="en-AU"/>
        </w:rPr>
      </w:pPr>
      <w:r>
        <w:rPr>
          <w:lang w:val="en-AU"/>
        </w:rPr>
        <w:t>In addition, in [21] it was proposed to support delta reporting of RSCP/RSCPD measurement relative to the original RSCP/RSCPD measurement in the same measurement report. In FL’s view, this can be up to RAN2/RAN3 to decide.</w:t>
      </w:r>
    </w:p>
    <w:p w14:paraId="4ED09D85"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6766C06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37E0D1" w14:textId="77777777" w:rsidR="00090E4F" w:rsidRDefault="00FE0ABA">
            <w:pPr>
              <w:spacing w:after="0"/>
              <w:rPr>
                <w:b/>
                <w:caps w:val="0"/>
                <w:sz w:val="16"/>
                <w:szCs w:val="16"/>
              </w:rPr>
            </w:pPr>
            <w:r>
              <w:rPr>
                <w:b/>
                <w:sz w:val="16"/>
                <w:szCs w:val="16"/>
              </w:rPr>
              <w:lastRenderedPageBreak/>
              <w:t>Company</w:t>
            </w:r>
          </w:p>
        </w:tc>
        <w:tc>
          <w:tcPr>
            <w:tcW w:w="8930" w:type="dxa"/>
            <w:tcBorders>
              <w:left w:val="single" w:sz="4" w:space="0" w:color="auto"/>
              <w:bottom w:val="single" w:sz="4" w:space="0" w:color="auto"/>
            </w:tcBorders>
          </w:tcPr>
          <w:p w14:paraId="5EB8822C" w14:textId="77777777" w:rsidR="00090E4F" w:rsidRDefault="00FE0ABA">
            <w:pPr>
              <w:spacing w:after="0"/>
              <w:rPr>
                <w:b/>
                <w:caps w:val="0"/>
                <w:sz w:val="16"/>
                <w:szCs w:val="16"/>
              </w:rPr>
            </w:pPr>
            <w:r>
              <w:rPr>
                <w:b/>
                <w:sz w:val="16"/>
                <w:szCs w:val="16"/>
              </w:rPr>
              <w:t>comments</w:t>
            </w:r>
          </w:p>
        </w:tc>
      </w:tr>
      <w:tr w:rsidR="000C6B43" w14:paraId="1F4E967C" w14:textId="77777777" w:rsidTr="00090E4F">
        <w:trPr>
          <w:trHeight w:val="260"/>
        </w:trPr>
        <w:tc>
          <w:tcPr>
            <w:tcW w:w="1101" w:type="dxa"/>
          </w:tcPr>
          <w:p w14:paraId="6BF10BC2" w14:textId="13825FB1"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195CFC7A" w14:textId="0B9DB36A"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505EAA53" w14:textId="77777777" w:rsidTr="00090E4F">
        <w:trPr>
          <w:trHeight w:val="260"/>
        </w:trPr>
        <w:tc>
          <w:tcPr>
            <w:tcW w:w="1101" w:type="dxa"/>
          </w:tcPr>
          <w:p w14:paraId="24EFD56F" w14:textId="77777777" w:rsidR="00090E4F" w:rsidRDefault="00090E4F">
            <w:pPr>
              <w:spacing w:after="0"/>
              <w:rPr>
                <w:rFonts w:eastAsia="SimSun"/>
                <w:bCs/>
                <w:sz w:val="16"/>
                <w:szCs w:val="16"/>
              </w:rPr>
            </w:pPr>
          </w:p>
        </w:tc>
        <w:tc>
          <w:tcPr>
            <w:tcW w:w="8930" w:type="dxa"/>
            <w:tcBorders>
              <w:left w:val="single" w:sz="4" w:space="0" w:color="auto"/>
            </w:tcBorders>
          </w:tcPr>
          <w:p w14:paraId="1FDBDA9E" w14:textId="77777777" w:rsidR="00090E4F" w:rsidRDefault="00090E4F">
            <w:pPr>
              <w:spacing w:after="0"/>
              <w:rPr>
                <w:rFonts w:eastAsia="SimSun"/>
                <w:bCs/>
                <w:sz w:val="16"/>
                <w:szCs w:val="16"/>
              </w:rPr>
            </w:pPr>
          </w:p>
        </w:tc>
      </w:tr>
      <w:tr w:rsidR="00090E4F" w14:paraId="61B32970" w14:textId="77777777" w:rsidTr="00090E4F">
        <w:trPr>
          <w:trHeight w:val="260"/>
        </w:trPr>
        <w:tc>
          <w:tcPr>
            <w:tcW w:w="1101" w:type="dxa"/>
          </w:tcPr>
          <w:p w14:paraId="5AB92491" w14:textId="77777777" w:rsidR="00090E4F" w:rsidRDefault="00090E4F">
            <w:pPr>
              <w:spacing w:after="0"/>
              <w:rPr>
                <w:rFonts w:eastAsia="SimSun"/>
                <w:bCs/>
                <w:sz w:val="16"/>
                <w:szCs w:val="16"/>
              </w:rPr>
            </w:pPr>
          </w:p>
        </w:tc>
        <w:tc>
          <w:tcPr>
            <w:tcW w:w="8930" w:type="dxa"/>
            <w:tcBorders>
              <w:left w:val="single" w:sz="4" w:space="0" w:color="auto"/>
            </w:tcBorders>
          </w:tcPr>
          <w:p w14:paraId="0BBCB688" w14:textId="77777777" w:rsidR="00090E4F" w:rsidRDefault="00090E4F">
            <w:pPr>
              <w:pStyle w:val="B1"/>
              <w:numPr>
                <w:ilvl w:val="255"/>
                <w:numId w:val="0"/>
              </w:numPr>
              <w:rPr>
                <w:rFonts w:eastAsia="SimSun"/>
                <w:bCs/>
                <w:sz w:val="16"/>
                <w:szCs w:val="16"/>
              </w:rPr>
            </w:pPr>
          </w:p>
        </w:tc>
      </w:tr>
      <w:tr w:rsidR="00090E4F" w14:paraId="27245078" w14:textId="77777777" w:rsidTr="00090E4F">
        <w:trPr>
          <w:trHeight w:val="260"/>
        </w:trPr>
        <w:tc>
          <w:tcPr>
            <w:tcW w:w="1101" w:type="dxa"/>
          </w:tcPr>
          <w:p w14:paraId="3149AA12" w14:textId="77777777" w:rsidR="00090E4F" w:rsidRDefault="00090E4F">
            <w:pPr>
              <w:spacing w:after="0"/>
              <w:rPr>
                <w:rFonts w:eastAsia="SimSun"/>
                <w:bCs/>
                <w:sz w:val="16"/>
                <w:szCs w:val="16"/>
              </w:rPr>
            </w:pPr>
          </w:p>
        </w:tc>
        <w:tc>
          <w:tcPr>
            <w:tcW w:w="8930" w:type="dxa"/>
          </w:tcPr>
          <w:p w14:paraId="720E3C18" w14:textId="77777777" w:rsidR="00090E4F" w:rsidRDefault="00090E4F">
            <w:pPr>
              <w:pStyle w:val="B1"/>
              <w:numPr>
                <w:ilvl w:val="255"/>
                <w:numId w:val="0"/>
              </w:numPr>
              <w:rPr>
                <w:rFonts w:eastAsia="SimSun"/>
                <w:bCs/>
                <w:sz w:val="16"/>
                <w:szCs w:val="16"/>
              </w:rPr>
            </w:pPr>
          </w:p>
        </w:tc>
      </w:tr>
    </w:tbl>
    <w:p w14:paraId="372FC6DD" w14:textId="77777777" w:rsidR="00090E4F" w:rsidRDefault="00090E4F">
      <w:pPr>
        <w:rPr>
          <w:lang w:eastAsia="zh-CN"/>
        </w:rPr>
      </w:pPr>
    </w:p>
    <w:p w14:paraId="3EECD9C3" w14:textId="77777777" w:rsidR="00090E4F" w:rsidRDefault="00090E4F">
      <w:pPr>
        <w:rPr>
          <w:lang w:eastAsia="zh-CN"/>
        </w:rPr>
      </w:pPr>
    </w:p>
    <w:p w14:paraId="1F6AE0A3" w14:textId="1896CBFB" w:rsidR="00090E4F" w:rsidRDefault="006B2021">
      <w:pPr>
        <w:pStyle w:val="Heading2"/>
      </w:pPr>
      <w:r>
        <w:t>(Closed)</w:t>
      </w:r>
      <w:r w:rsidR="00FE0ABA">
        <w:t xml:space="preserve">On-demand DL-PRS for RSCPD </w:t>
      </w:r>
    </w:p>
    <w:p w14:paraId="62389C0A"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90E4F" w14:paraId="77836110" w14:textId="77777777">
        <w:tc>
          <w:tcPr>
            <w:tcW w:w="1643" w:type="dxa"/>
          </w:tcPr>
          <w:p w14:paraId="30C708C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Lenovo[21]</w:t>
            </w:r>
          </w:p>
        </w:tc>
        <w:tc>
          <w:tcPr>
            <w:tcW w:w="7968" w:type="dxa"/>
          </w:tcPr>
          <w:p w14:paraId="5EA83EF0" w14:textId="77777777" w:rsidR="00090E4F" w:rsidRDefault="00FE0ABA">
            <w:pPr>
              <w:jc w:val="both"/>
              <w:rPr>
                <w:rFonts w:ascii="Times New Roman" w:hAnsi="Times New Roman"/>
                <w:bCs/>
                <w:i/>
                <w:iCs/>
                <w:szCs w:val="20"/>
              </w:rPr>
            </w:pPr>
            <w:r>
              <w:rPr>
                <w:b/>
                <w:bCs/>
                <w:i/>
                <w:iCs/>
              </w:rPr>
              <w:t>Proposal 3: Extend UE-initiated on-demand DL-PRS for DL RSCPD. No RAN1 specification impact is foreseen and RAN2 may be notified to provide corresponding support.</w:t>
            </w:r>
          </w:p>
        </w:tc>
      </w:tr>
    </w:tbl>
    <w:p w14:paraId="062FA7E4" w14:textId="77777777" w:rsidR="00090E4F" w:rsidRDefault="00090E4F"/>
    <w:p w14:paraId="6D4879B7" w14:textId="77777777" w:rsidR="00090E4F" w:rsidRDefault="00FE0ABA">
      <w:pPr>
        <w:pStyle w:val="IEEEParagraph"/>
        <w:spacing w:after="240"/>
        <w:ind w:firstLine="0"/>
        <w:rPr>
          <w:rStyle w:val="16"/>
          <w:u w:val="none"/>
        </w:rPr>
      </w:pPr>
      <w:r>
        <w:rPr>
          <w:rStyle w:val="16"/>
          <w:u w:val="none"/>
        </w:rPr>
        <w:t>FL Comments:</w:t>
      </w:r>
    </w:p>
    <w:p w14:paraId="107261E9" w14:textId="77777777" w:rsidR="00090E4F" w:rsidRDefault="00FE0ABA">
      <w:pPr>
        <w:rPr>
          <w:lang w:val="en-AU"/>
        </w:rPr>
      </w:pPr>
      <w:r>
        <w:rPr>
          <w:lang w:val="en-AU"/>
        </w:rPr>
        <w:t xml:space="preserve">In [21], it was proposed to support UE-initiated on-demand DL-PRS for DL RSCPD, considering that there may not have RAN1 specification impact. The FL likes to check with interested companies on this issue, since we haven’t discussed during the WI phase. </w:t>
      </w:r>
    </w:p>
    <w:p w14:paraId="0F22E803"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22DE9E15"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2B6FB0"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68A069" w14:textId="77777777" w:rsidR="00090E4F" w:rsidRDefault="00FE0ABA">
            <w:pPr>
              <w:spacing w:after="0"/>
              <w:rPr>
                <w:b/>
                <w:caps w:val="0"/>
                <w:sz w:val="16"/>
                <w:szCs w:val="16"/>
              </w:rPr>
            </w:pPr>
            <w:r>
              <w:rPr>
                <w:b/>
                <w:sz w:val="16"/>
                <w:szCs w:val="16"/>
              </w:rPr>
              <w:t>comments</w:t>
            </w:r>
          </w:p>
        </w:tc>
      </w:tr>
      <w:tr w:rsidR="000C6B43" w14:paraId="354FB8D7" w14:textId="77777777" w:rsidTr="00090E4F">
        <w:trPr>
          <w:trHeight w:val="260"/>
        </w:trPr>
        <w:tc>
          <w:tcPr>
            <w:tcW w:w="1101" w:type="dxa"/>
          </w:tcPr>
          <w:p w14:paraId="51635F79" w14:textId="72468C82"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6C52889C" w14:textId="17894F44"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72C68679" w14:textId="77777777" w:rsidTr="00090E4F">
        <w:trPr>
          <w:trHeight w:val="260"/>
        </w:trPr>
        <w:tc>
          <w:tcPr>
            <w:tcW w:w="1101" w:type="dxa"/>
          </w:tcPr>
          <w:p w14:paraId="4E72E6CC" w14:textId="77777777" w:rsidR="00090E4F" w:rsidRDefault="00090E4F">
            <w:pPr>
              <w:spacing w:after="0"/>
              <w:rPr>
                <w:rFonts w:eastAsia="SimSun"/>
                <w:bCs/>
                <w:sz w:val="16"/>
                <w:szCs w:val="16"/>
              </w:rPr>
            </w:pPr>
          </w:p>
        </w:tc>
        <w:tc>
          <w:tcPr>
            <w:tcW w:w="8930" w:type="dxa"/>
            <w:tcBorders>
              <w:left w:val="single" w:sz="4" w:space="0" w:color="auto"/>
            </w:tcBorders>
          </w:tcPr>
          <w:p w14:paraId="290D0005" w14:textId="77777777" w:rsidR="00090E4F" w:rsidRDefault="00090E4F">
            <w:pPr>
              <w:spacing w:after="0"/>
              <w:rPr>
                <w:rFonts w:eastAsia="SimSun"/>
                <w:bCs/>
                <w:sz w:val="16"/>
                <w:szCs w:val="16"/>
              </w:rPr>
            </w:pPr>
          </w:p>
        </w:tc>
      </w:tr>
      <w:tr w:rsidR="00090E4F" w14:paraId="754707B6" w14:textId="77777777" w:rsidTr="00090E4F">
        <w:trPr>
          <w:trHeight w:val="260"/>
        </w:trPr>
        <w:tc>
          <w:tcPr>
            <w:tcW w:w="1101" w:type="dxa"/>
          </w:tcPr>
          <w:p w14:paraId="4521B4CF" w14:textId="77777777" w:rsidR="00090E4F" w:rsidRDefault="00090E4F">
            <w:pPr>
              <w:spacing w:after="0"/>
              <w:rPr>
                <w:rFonts w:eastAsia="SimSun"/>
                <w:bCs/>
                <w:sz w:val="16"/>
                <w:szCs w:val="16"/>
              </w:rPr>
            </w:pPr>
          </w:p>
        </w:tc>
        <w:tc>
          <w:tcPr>
            <w:tcW w:w="8930" w:type="dxa"/>
            <w:tcBorders>
              <w:left w:val="single" w:sz="4" w:space="0" w:color="auto"/>
            </w:tcBorders>
          </w:tcPr>
          <w:p w14:paraId="392255EC" w14:textId="77777777" w:rsidR="00090E4F" w:rsidRDefault="00090E4F">
            <w:pPr>
              <w:pStyle w:val="B1"/>
              <w:numPr>
                <w:ilvl w:val="255"/>
                <w:numId w:val="0"/>
              </w:numPr>
              <w:rPr>
                <w:rFonts w:eastAsia="SimSun"/>
                <w:bCs/>
                <w:sz w:val="16"/>
                <w:szCs w:val="16"/>
              </w:rPr>
            </w:pPr>
          </w:p>
        </w:tc>
      </w:tr>
      <w:tr w:rsidR="00090E4F" w14:paraId="6ADCF0B8" w14:textId="77777777" w:rsidTr="00090E4F">
        <w:trPr>
          <w:trHeight w:val="260"/>
        </w:trPr>
        <w:tc>
          <w:tcPr>
            <w:tcW w:w="1101" w:type="dxa"/>
          </w:tcPr>
          <w:p w14:paraId="40FFCE2C" w14:textId="77777777" w:rsidR="00090E4F" w:rsidRDefault="00090E4F">
            <w:pPr>
              <w:spacing w:after="0"/>
              <w:rPr>
                <w:rFonts w:eastAsia="SimSun"/>
                <w:bCs/>
                <w:sz w:val="16"/>
                <w:szCs w:val="16"/>
              </w:rPr>
            </w:pPr>
          </w:p>
        </w:tc>
        <w:tc>
          <w:tcPr>
            <w:tcW w:w="8930" w:type="dxa"/>
          </w:tcPr>
          <w:p w14:paraId="30954DF8" w14:textId="77777777" w:rsidR="00090E4F" w:rsidRDefault="00090E4F">
            <w:pPr>
              <w:pStyle w:val="B1"/>
              <w:numPr>
                <w:ilvl w:val="255"/>
                <w:numId w:val="0"/>
              </w:numPr>
              <w:rPr>
                <w:rFonts w:eastAsia="SimSun"/>
                <w:bCs/>
                <w:sz w:val="16"/>
                <w:szCs w:val="16"/>
              </w:rPr>
            </w:pPr>
          </w:p>
        </w:tc>
      </w:tr>
    </w:tbl>
    <w:p w14:paraId="390BA394" w14:textId="77777777" w:rsidR="00090E4F" w:rsidRDefault="00090E4F">
      <w:pPr>
        <w:rPr>
          <w:lang w:eastAsia="zh-CN"/>
        </w:rPr>
      </w:pPr>
    </w:p>
    <w:p w14:paraId="0E8F2B6D" w14:textId="4AD62452" w:rsidR="00090E4F" w:rsidRDefault="006B2021">
      <w:pPr>
        <w:pStyle w:val="Heading2"/>
      </w:pPr>
      <w:r>
        <w:t>(Closed)</w:t>
      </w:r>
      <w:r w:rsidR="00FE0ABA">
        <w:t>Phase error group</w:t>
      </w:r>
    </w:p>
    <w:p w14:paraId="2581B317"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9611"/>
      </w:tblGrid>
      <w:tr w:rsidR="00090E4F" w14:paraId="00A88DF3" w14:textId="77777777">
        <w:tc>
          <w:tcPr>
            <w:tcW w:w="9611" w:type="dxa"/>
          </w:tcPr>
          <w:p w14:paraId="7BC03F8F" w14:textId="77777777" w:rsidR="00090E4F" w:rsidRDefault="00FE0ABA">
            <w:pPr>
              <w:rPr>
                <w:b/>
              </w:rPr>
            </w:pPr>
            <w:r>
              <w:rPr>
                <w:b/>
                <w:highlight w:val="green"/>
                <w:lang w:eastAsia="zh-CN"/>
              </w:rPr>
              <w:t>Agreement</w:t>
            </w:r>
            <w:r>
              <w:rPr>
                <w:b/>
                <w:lang w:eastAsia="zh-CN"/>
              </w:rPr>
              <w:t xml:space="preserve"> </w:t>
            </w:r>
            <w:r>
              <w:rPr>
                <w:b/>
              </w:rPr>
              <w:t>(RAN1#112bis-e)</w:t>
            </w:r>
          </w:p>
          <w:p w14:paraId="195358B9" w14:textId="77777777" w:rsidR="00090E4F" w:rsidRDefault="00090E4F">
            <w:pPr>
              <w:rPr>
                <w:b/>
                <w:lang w:eastAsia="zh-CN"/>
              </w:rPr>
            </w:pPr>
          </w:p>
          <w:p w14:paraId="2D7F69C8" w14:textId="77777777" w:rsidR="00090E4F" w:rsidRDefault="00FE0ABA">
            <w:pPr>
              <w:rPr>
                <w:rFonts w:eastAsia="SimSun"/>
                <w:iCs/>
              </w:rPr>
            </w:pPr>
            <w:r>
              <w:rPr>
                <w:rStyle w:val="Emphasis"/>
                <w:i w:val="0"/>
              </w:rPr>
              <w:t>To address the impact of the phase delays on Tx/Rx RF chains, support one or more of the following options (down-selection in RAN1#113):</w:t>
            </w:r>
          </w:p>
          <w:p w14:paraId="0C09D675" w14:textId="77777777" w:rsidR="00090E4F" w:rsidRDefault="00FE0ABA">
            <w:pPr>
              <w:pStyle w:val="ListParagraph"/>
              <w:numPr>
                <w:ilvl w:val="0"/>
                <w:numId w:val="47"/>
              </w:numPr>
              <w:ind w:leftChars="0"/>
              <w:contextualSpacing/>
              <w:rPr>
                <w:iCs/>
              </w:rPr>
            </w:pPr>
            <w:r>
              <w:t>Option 1a: introduce the definition of UE/TRP Tx/Rx phase error groups (PEGs) for the Tx/Rx of DL PRS/UL SRS signals</w:t>
            </w:r>
            <w:r>
              <w:rPr>
                <w:iCs/>
              </w:rPr>
              <w:t xml:space="preserve"> </w:t>
            </w:r>
          </w:p>
          <w:p w14:paraId="7074EDD7" w14:textId="77777777" w:rsidR="00090E4F" w:rsidRDefault="00FE0ABA">
            <w:pPr>
              <w:pStyle w:val="ListParagraph"/>
              <w:numPr>
                <w:ilvl w:val="1"/>
                <w:numId w:val="47"/>
              </w:numPr>
              <w:ind w:leftChars="0"/>
              <w:contextualSpacing/>
            </w:pPr>
            <w:r>
              <w:rPr>
                <w:iCs/>
              </w:rPr>
              <w:t>Rel-17 definitions of UE/TRP Tx/Rx TEGs can be used as the starting point for defining UE/TRP Tx/Rx PEGs.</w:t>
            </w:r>
          </w:p>
          <w:p w14:paraId="50D538CE" w14:textId="77777777" w:rsidR="00090E4F" w:rsidRDefault="00FE0ABA">
            <w:pPr>
              <w:pStyle w:val="ListParagraph"/>
              <w:numPr>
                <w:ilvl w:val="1"/>
                <w:numId w:val="47"/>
              </w:numPr>
              <w:ind w:leftChars="0"/>
              <w:contextualSpacing/>
            </w:pPr>
            <w:r>
              <w:rPr>
                <w:iCs/>
              </w:rPr>
              <w:t>FFS: the details of \the UE/TRP Tx/Rx PEGs</w:t>
            </w:r>
          </w:p>
          <w:p w14:paraId="1EF11FAA" w14:textId="77777777" w:rsidR="00090E4F" w:rsidRDefault="00FE0ABA">
            <w:pPr>
              <w:pStyle w:val="ListParagraph"/>
              <w:numPr>
                <w:ilvl w:val="0"/>
                <w:numId w:val="47"/>
              </w:numPr>
              <w:ind w:leftChars="0"/>
              <w:contextualSpacing/>
            </w:pPr>
            <w:r>
              <w:rPr>
                <w:iCs/>
              </w:rPr>
              <w:t>Option 1b: Introduce Tx/Rx RF antenna IDs or Tx/Rx RF chain IDs to identify the individual Tx/Rx RF chains for transmitting/receiving the DL PRS/UL SRS signals.</w:t>
            </w:r>
            <w:r>
              <w:t xml:space="preserve"> </w:t>
            </w:r>
          </w:p>
          <w:p w14:paraId="235874A8" w14:textId="77777777" w:rsidR="00090E4F" w:rsidRDefault="00FE0ABA">
            <w:pPr>
              <w:pStyle w:val="ListParagraph"/>
              <w:numPr>
                <w:ilvl w:val="1"/>
                <w:numId w:val="47"/>
              </w:numPr>
              <w:ind w:leftChars="0"/>
              <w:contextualSpacing/>
              <w:rPr>
                <w:iCs/>
              </w:rPr>
            </w:pPr>
            <w:r>
              <w:rPr>
                <w:iCs/>
              </w:rPr>
              <w:t>FFS: the details of the Tx/Rx RF antenna IDs or Tx/Rx RF chain IDs</w:t>
            </w:r>
          </w:p>
          <w:p w14:paraId="138017D7" w14:textId="77777777" w:rsidR="00090E4F" w:rsidRDefault="00FE0ABA">
            <w:pPr>
              <w:pStyle w:val="ListParagraph"/>
              <w:numPr>
                <w:ilvl w:val="1"/>
                <w:numId w:val="47"/>
              </w:numPr>
              <w:ind w:leftChars="0"/>
              <w:contextualSpacing/>
            </w:pPr>
            <w:r>
              <w:t>Note: Device transmitting PRS or positioning SRS provides Tx antenna ID or Tx Chain ID. Device receiving PRS or positioning SRS provides Rx antenna ID or Rx Chain ID</w:t>
            </w:r>
            <w:r>
              <w:rPr>
                <w:iCs/>
              </w:rPr>
              <w:t>.</w:t>
            </w:r>
          </w:p>
          <w:p w14:paraId="341F5F89" w14:textId="77777777" w:rsidR="00090E4F" w:rsidRDefault="00FE0ABA">
            <w:pPr>
              <w:pStyle w:val="ListParagraph"/>
              <w:numPr>
                <w:ilvl w:val="0"/>
                <w:numId w:val="47"/>
              </w:numPr>
              <w:ind w:leftChars="0"/>
              <w:contextualSpacing/>
              <w:rPr>
                <w:iCs/>
              </w:rPr>
            </w:pPr>
            <w:r>
              <w:t>Option 1c: introduce the report of ARP ID for the Rx/Tx of DL PRS/UL SRS signals.</w:t>
            </w:r>
            <w:r>
              <w:rPr>
                <w:iCs/>
              </w:rPr>
              <w:t xml:space="preserve"> </w:t>
            </w:r>
          </w:p>
          <w:p w14:paraId="32A0C8BD" w14:textId="77777777" w:rsidR="00090E4F" w:rsidRDefault="00FE0ABA">
            <w:pPr>
              <w:pStyle w:val="ListParagraph"/>
              <w:numPr>
                <w:ilvl w:val="1"/>
                <w:numId w:val="47"/>
              </w:numPr>
              <w:ind w:leftChars="0"/>
              <w:contextualSpacing/>
              <w:rPr>
                <w:iCs/>
              </w:rPr>
            </w:pPr>
            <w:r>
              <w:t>The transmission/reception associated with the same ARP ID is assumed from the same ARP.</w:t>
            </w:r>
          </w:p>
          <w:p w14:paraId="5D41B674" w14:textId="77777777" w:rsidR="00090E4F" w:rsidRDefault="00FE0ABA">
            <w:pPr>
              <w:pStyle w:val="ListParagraph"/>
              <w:numPr>
                <w:ilvl w:val="1"/>
                <w:numId w:val="47"/>
              </w:numPr>
              <w:ind w:leftChars="0"/>
              <w:contextualSpacing/>
              <w:rPr>
                <w:iCs/>
              </w:rPr>
            </w:pPr>
            <w:r>
              <w:t>FFS: the maximum number of ARP IDs.</w:t>
            </w:r>
          </w:p>
          <w:p w14:paraId="3D015808" w14:textId="77777777" w:rsidR="00090E4F" w:rsidRDefault="00FE0ABA">
            <w:pPr>
              <w:pStyle w:val="ListParagraph"/>
              <w:numPr>
                <w:ilvl w:val="0"/>
                <w:numId w:val="47"/>
              </w:numPr>
              <w:ind w:leftChars="0"/>
              <w:contextualSpacing/>
              <w:rPr>
                <w:iCs/>
              </w:rPr>
            </w:pPr>
            <w:r>
              <w:rPr>
                <w:iCs/>
              </w:rPr>
              <w:t>Option 2: reuse or enhance the existing Rel-17 definitions of UE/TRP Tx/Rx TEGs with smaller margin value.</w:t>
            </w:r>
          </w:p>
          <w:p w14:paraId="779B0737" w14:textId="77777777" w:rsidR="00090E4F" w:rsidRDefault="00FE0ABA">
            <w:pPr>
              <w:pStyle w:val="ListParagraph"/>
              <w:numPr>
                <w:ilvl w:val="0"/>
                <w:numId w:val="47"/>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1170C0CB" w14:textId="77777777" w:rsidR="00090E4F" w:rsidRDefault="00090E4F">
            <w:pPr>
              <w:rPr>
                <w:lang w:eastAsia="zh-CN"/>
              </w:rPr>
            </w:pPr>
          </w:p>
          <w:p w14:paraId="2DA0F04F" w14:textId="77777777" w:rsidR="00090E4F" w:rsidRDefault="00FE0ABA">
            <w:pPr>
              <w:rPr>
                <w:b/>
                <w:lang w:eastAsia="zh-CN"/>
              </w:rPr>
            </w:pPr>
            <w:r>
              <w:rPr>
                <w:b/>
                <w:lang w:eastAsia="zh-CN"/>
              </w:rPr>
              <w:t>Conclusion</w:t>
            </w:r>
          </w:p>
          <w:p w14:paraId="122FC1E5" w14:textId="77777777" w:rsidR="00090E4F" w:rsidRDefault="00FE0ABA">
            <w:pPr>
              <w:pStyle w:val="ListParagraph"/>
              <w:spacing w:afterLines="50" w:after="120"/>
              <w:ind w:leftChars="0" w:left="0"/>
              <w:contextualSpacing/>
              <w:jc w:val="both"/>
              <w:rPr>
                <w:rFonts w:eastAsia="DengXian"/>
                <w:bCs/>
                <w:i/>
              </w:rPr>
            </w:pPr>
            <w:r>
              <w:rPr>
                <w:iCs/>
              </w:rPr>
              <w:lastRenderedPageBreak/>
              <w:t>No further discussion in RAN1 on how to address the impact of the phase delays on Tx/Rx RF chains in Rel-18.</w:t>
            </w:r>
          </w:p>
          <w:p w14:paraId="4D2E34B3" w14:textId="77777777" w:rsidR="00090E4F" w:rsidRDefault="00FE0ABA">
            <w:r>
              <w:rPr>
                <w:iCs/>
              </w:rPr>
              <w:t>Note: The conclusion does not preclude further discussion of the phase delays in UE feature for NR CPP.</w:t>
            </w:r>
          </w:p>
        </w:tc>
      </w:tr>
    </w:tbl>
    <w:p w14:paraId="5D5A4B5D" w14:textId="77777777" w:rsidR="00090E4F" w:rsidRDefault="00090E4F">
      <w:pPr>
        <w:rPr>
          <w:lang w:eastAsia="zh-CN"/>
        </w:rPr>
      </w:pPr>
    </w:p>
    <w:p w14:paraId="6C0A0F71"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326"/>
        <w:gridCol w:w="9113"/>
      </w:tblGrid>
      <w:tr w:rsidR="00090E4F" w14:paraId="7937F230" w14:textId="77777777">
        <w:tc>
          <w:tcPr>
            <w:tcW w:w="1326" w:type="dxa"/>
          </w:tcPr>
          <w:p w14:paraId="58FF537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Ericsson[24]</w:t>
            </w:r>
          </w:p>
        </w:tc>
        <w:tc>
          <w:tcPr>
            <w:tcW w:w="9113" w:type="dxa"/>
          </w:tcPr>
          <w:p w14:paraId="5632E2E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Proposal 3 To address the impact of the phase delays on Tx/Rx RF chains, either i) enhance the the definition of a “timing error group” so that it captures both timing and phase errors. (Option 2), or ii) introduce the definition of UE/TRP Tx/Rx phase error groups (PEGs) for the Tx/Rx of DL PRS/UL SRS signals (Option 1a).</w:t>
            </w:r>
          </w:p>
        </w:tc>
      </w:tr>
    </w:tbl>
    <w:p w14:paraId="72530AB4" w14:textId="77777777" w:rsidR="00090E4F" w:rsidRDefault="00090E4F">
      <w:pPr>
        <w:spacing w:afterLines="50" w:after="120"/>
        <w:contextualSpacing/>
        <w:jc w:val="both"/>
        <w:rPr>
          <w:rFonts w:eastAsiaTheme="minorEastAsia"/>
          <w:bCs/>
          <w:i/>
        </w:rPr>
      </w:pPr>
    </w:p>
    <w:p w14:paraId="76CE918D" w14:textId="77777777" w:rsidR="00090E4F" w:rsidRDefault="00FE0ABA">
      <w:pPr>
        <w:pStyle w:val="IEEEParagraph"/>
        <w:spacing w:after="240"/>
        <w:ind w:firstLine="0"/>
        <w:rPr>
          <w:rStyle w:val="16"/>
          <w:u w:val="none"/>
        </w:rPr>
      </w:pPr>
      <w:r>
        <w:rPr>
          <w:rStyle w:val="16"/>
          <w:u w:val="none"/>
        </w:rPr>
        <w:t>FL Comments:</w:t>
      </w:r>
    </w:p>
    <w:p w14:paraId="6DB2B94B" w14:textId="77777777" w:rsidR="00090E4F" w:rsidRDefault="00FE0ABA">
      <w:pPr>
        <w:rPr>
          <w:lang w:val="en-AU"/>
        </w:rPr>
      </w:pPr>
      <w:r>
        <w:rPr>
          <w:lang w:val="en-AU"/>
        </w:rPr>
        <w:t>In RAN1#114bis, RAN1 made the conclusion that “No further discussion in RAN1 on how to address the impact of the phase delays on Tx/Rx RF chains in Rel-18.” Thus, following the conclusion the FL suggests no further discussion on the issue in this this meeting.</w:t>
      </w:r>
    </w:p>
    <w:p w14:paraId="7C7B61D0" w14:textId="77777777" w:rsidR="00090E4F" w:rsidRDefault="00090E4F">
      <w:pPr>
        <w:rPr>
          <w:bCs/>
          <w:iCs/>
          <w:lang w:val="en-AU"/>
        </w:rPr>
      </w:pPr>
    </w:p>
    <w:tbl>
      <w:tblPr>
        <w:tblStyle w:val="TableElegant"/>
        <w:tblW w:w="10031" w:type="dxa"/>
        <w:tblLayout w:type="fixed"/>
        <w:tblLook w:val="04A0" w:firstRow="1" w:lastRow="0" w:firstColumn="1" w:lastColumn="0" w:noHBand="0" w:noVBand="1"/>
      </w:tblPr>
      <w:tblGrid>
        <w:gridCol w:w="1101"/>
        <w:gridCol w:w="8930"/>
      </w:tblGrid>
      <w:tr w:rsidR="00090E4F" w14:paraId="00E50C99"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64543D"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8005C63" w14:textId="77777777" w:rsidR="00090E4F" w:rsidRDefault="00FE0ABA">
            <w:pPr>
              <w:spacing w:after="0"/>
              <w:rPr>
                <w:b/>
                <w:caps w:val="0"/>
                <w:sz w:val="16"/>
                <w:szCs w:val="16"/>
              </w:rPr>
            </w:pPr>
            <w:r>
              <w:rPr>
                <w:b/>
                <w:sz w:val="16"/>
                <w:szCs w:val="16"/>
              </w:rPr>
              <w:t>comments</w:t>
            </w:r>
          </w:p>
        </w:tc>
      </w:tr>
      <w:tr w:rsidR="000C6B43" w14:paraId="4DA62900" w14:textId="77777777" w:rsidTr="00090E4F">
        <w:trPr>
          <w:trHeight w:val="260"/>
        </w:trPr>
        <w:tc>
          <w:tcPr>
            <w:tcW w:w="1101" w:type="dxa"/>
          </w:tcPr>
          <w:p w14:paraId="6E20F9C2" w14:textId="76751129" w:rsidR="000C6B43" w:rsidRDefault="000C6B43" w:rsidP="000C6B4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021A7FD1" w14:textId="0420443D" w:rsidR="000C6B43" w:rsidRDefault="000C6B43" w:rsidP="000C6B43">
            <w:pPr>
              <w:spacing w:after="0"/>
              <w:rPr>
                <w:rFonts w:eastAsia="SimSun"/>
                <w:bCs/>
                <w:sz w:val="16"/>
                <w:szCs w:val="16"/>
                <w:lang w:val="en-US" w:eastAsia="zh-CN"/>
              </w:rPr>
            </w:pPr>
            <w:r>
              <w:rPr>
                <w:rFonts w:eastAsia="SimSun"/>
                <w:bCs/>
                <w:sz w:val="16"/>
                <w:szCs w:val="16"/>
                <w:lang w:val="en-US" w:eastAsia="zh-CN"/>
              </w:rPr>
              <w:t>Suggest closing the discussion due to the lack of the interest and support.</w:t>
            </w:r>
          </w:p>
        </w:tc>
      </w:tr>
      <w:tr w:rsidR="00090E4F" w14:paraId="68B67787" w14:textId="77777777" w:rsidTr="00090E4F">
        <w:trPr>
          <w:trHeight w:val="260"/>
        </w:trPr>
        <w:tc>
          <w:tcPr>
            <w:tcW w:w="1101" w:type="dxa"/>
          </w:tcPr>
          <w:p w14:paraId="7A7FC80E" w14:textId="77777777" w:rsidR="00090E4F" w:rsidRDefault="00090E4F">
            <w:pPr>
              <w:spacing w:after="0"/>
              <w:rPr>
                <w:rFonts w:eastAsia="SimSun"/>
                <w:bCs/>
                <w:sz w:val="16"/>
                <w:szCs w:val="16"/>
              </w:rPr>
            </w:pPr>
          </w:p>
        </w:tc>
        <w:tc>
          <w:tcPr>
            <w:tcW w:w="8930" w:type="dxa"/>
            <w:tcBorders>
              <w:left w:val="single" w:sz="4" w:space="0" w:color="auto"/>
            </w:tcBorders>
          </w:tcPr>
          <w:p w14:paraId="132AB6E0" w14:textId="77777777" w:rsidR="00090E4F" w:rsidRDefault="00090E4F">
            <w:pPr>
              <w:spacing w:after="0"/>
              <w:rPr>
                <w:rFonts w:eastAsia="SimSun"/>
                <w:bCs/>
                <w:sz w:val="16"/>
                <w:szCs w:val="16"/>
              </w:rPr>
            </w:pPr>
          </w:p>
        </w:tc>
      </w:tr>
      <w:tr w:rsidR="00090E4F" w14:paraId="1EEBF1D3" w14:textId="77777777" w:rsidTr="00090E4F">
        <w:trPr>
          <w:trHeight w:val="260"/>
        </w:trPr>
        <w:tc>
          <w:tcPr>
            <w:tcW w:w="1101" w:type="dxa"/>
          </w:tcPr>
          <w:p w14:paraId="3B14732D" w14:textId="77777777" w:rsidR="00090E4F" w:rsidRDefault="00090E4F">
            <w:pPr>
              <w:spacing w:after="0"/>
              <w:rPr>
                <w:rFonts w:eastAsia="SimSun"/>
                <w:bCs/>
                <w:sz w:val="16"/>
                <w:szCs w:val="16"/>
              </w:rPr>
            </w:pPr>
          </w:p>
        </w:tc>
        <w:tc>
          <w:tcPr>
            <w:tcW w:w="8930" w:type="dxa"/>
            <w:tcBorders>
              <w:left w:val="single" w:sz="4" w:space="0" w:color="auto"/>
            </w:tcBorders>
          </w:tcPr>
          <w:p w14:paraId="1A9345DD" w14:textId="77777777" w:rsidR="00090E4F" w:rsidRDefault="00090E4F">
            <w:pPr>
              <w:pStyle w:val="B1"/>
              <w:numPr>
                <w:ilvl w:val="255"/>
                <w:numId w:val="0"/>
              </w:numPr>
              <w:rPr>
                <w:rFonts w:eastAsia="SimSun"/>
                <w:bCs/>
                <w:sz w:val="16"/>
                <w:szCs w:val="16"/>
              </w:rPr>
            </w:pPr>
          </w:p>
        </w:tc>
      </w:tr>
      <w:tr w:rsidR="00090E4F" w14:paraId="5B94FA2A" w14:textId="77777777" w:rsidTr="00090E4F">
        <w:trPr>
          <w:trHeight w:val="260"/>
        </w:trPr>
        <w:tc>
          <w:tcPr>
            <w:tcW w:w="1101" w:type="dxa"/>
          </w:tcPr>
          <w:p w14:paraId="5CA8EA84" w14:textId="77777777" w:rsidR="00090E4F" w:rsidRDefault="00090E4F">
            <w:pPr>
              <w:spacing w:after="0"/>
              <w:rPr>
                <w:rFonts w:eastAsia="SimSun"/>
                <w:bCs/>
                <w:sz w:val="16"/>
                <w:szCs w:val="16"/>
              </w:rPr>
            </w:pPr>
          </w:p>
        </w:tc>
        <w:tc>
          <w:tcPr>
            <w:tcW w:w="8930" w:type="dxa"/>
          </w:tcPr>
          <w:p w14:paraId="5739B300" w14:textId="77777777" w:rsidR="00090E4F" w:rsidRDefault="00090E4F">
            <w:pPr>
              <w:pStyle w:val="B1"/>
              <w:numPr>
                <w:ilvl w:val="255"/>
                <w:numId w:val="0"/>
              </w:numPr>
              <w:rPr>
                <w:rFonts w:eastAsia="SimSun"/>
                <w:bCs/>
                <w:sz w:val="16"/>
                <w:szCs w:val="16"/>
              </w:rPr>
            </w:pPr>
          </w:p>
        </w:tc>
      </w:tr>
    </w:tbl>
    <w:p w14:paraId="7D4DFE10" w14:textId="77777777" w:rsidR="00090E4F" w:rsidRDefault="00090E4F">
      <w:pPr>
        <w:spacing w:afterLines="50" w:after="120"/>
        <w:contextualSpacing/>
        <w:jc w:val="both"/>
        <w:rPr>
          <w:rFonts w:eastAsiaTheme="minorEastAsia"/>
          <w:bCs/>
          <w:i/>
        </w:rPr>
      </w:pPr>
    </w:p>
    <w:p w14:paraId="3A1599D1" w14:textId="63B35144" w:rsidR="00090E4F" w:rsidRDefault="00FE0ABA">
      <w:pPr>
        <w:pStyle w:val="Heading1"/>
        <w:rPr>
          <w:lang w:val="en-US"/>
        </w:rPr>
      </w:pPr>
      <w:r>
        <w:rPr>
          <w:lang w:val="en-US"/>
        </w:rPr>
        <w:t xml:space="preserve">FL Proposals for </w:t>
      </w:r>
      <w:r w:rsidR="00996954">
        <w:rPr>
          <w:lang w:val="en-US"/>
        </w:rPr>
        <w:t>3</w:t>
      </w:r>
      <w:r w:rsidR="00996954" w:rsidRPr="00996954">
        <w:rPr>
          <w:vertAlign w:val="superscript"/>
          <w:lang w:val="en-US"/>
        </w:rPr>
        <w:t>rd</w:t>
      </w:r>
      <w:r w:rsidR="00996954">
        <w:rPr>
          <w:lang w:val="en-US"/>
        </w:rPr>
        <w:t xml:space="preserve"> </w:t>
      </w:r>
      <w:r w:rsidR="00A27192">
        <w:rPr>
          <w:lang w:val="en-US"/>
        </w:rPr>
        <w:t>Online</w:t>
      </w:r>
      <w:r w:rsidR="00A27192">
        <w:rPr>
          <w:lang w:val="en-US"/>
        </w:rPr>
        <w:t xml:space="preserve"> </w:t>
      </w:r>
      <w:r>
        <w:rPr>
          <w:lang w:val="en-US"/>
        </w:rPr>
        <w:t>Session</w:t>
      </w:r>
    </w:p>
    <w:p w14:paraId="3D4F9A36" w14:textId="70319467" w:rsidR="001B2F78" w:rsidRDefault="001B2F78" w:rsidP="00E5404E">
      <w:pPr>
        <w:spacing w:afterLines="50" w:after="120"/>
        <w:contextualSpacing/>
        <w:jc w:val="both"/>
        <w:rPr>
          <w:rFonts w:eastAsiaTheme="minorEastAsia"/>
          <w:bCs/>
          <w:i/>
        </w:rPr>
      </w:pPr>
    </w:p>
    <w:p w14:paraId="4971F487" w14:textId="77777777" w:rsidR="00AA0CD4" w:rsidRDefault="00AA0CD4" w:rsidP="00AA0CD4">
      <w:pPr>
        <w:pStyle w:val="Heading3"/>
        <w:numPr>
          <w:ilvl w:val="0"/>
          <w:numId w:val="0"/>
        </w:numPr>
      </w:pPr>
      <w:r>
        <w:rPr>
          <w:highlight w:val="magenta"/>
        </w:rPr>
        <w:t>(H)(Round 1) Proposal 2.1-1</w:t>
      </w:r>
    </w:p>
    <w:p w14:paraId="33BEB25D" w14:textId="77777777" w:rsidR="00AA0CD4" w:rsidRDefault="00AA0CD4" w:rsidP="00AA0CD4">
      <w:pPr>
        <w:spacing w:before="120" w:afterLines="50" w:after="120"/>
        <w:jc w:val="both"/>
        <w:rPr>
          <w:rFonts w:eastAsiaTheme="minorEastAsia"/>
          <w:b/>
          <w:lang w:eastAsia="zh-CN"/>
        </w:rPr>
      </w:pPr>
      <w:r>
        <w:rPr>
          <w:rFonts w:eastAsiaTheme="minorEastAsia" w:hint="eastAsia"/>
          <w:b/>
          <w:lang w:eastAsia="zh-CN"/>
        </w:rPr>
        <w:t>Adopt TP</w:t>
      </w:r>
      <w:r>
        <w:rPr>
          <w:rFonts w:eastAsiaTheme="minorEastAsia"/>
          <w:b/>
          <w:lang w:eastAsia="zh-CN"/>
        </w:rPr>
        <w:t xml:space="preserve">#1 in Section 9 of </w:t>
      </w:r>
      <w:r w:rsidRPr="003F322F">
        <w:rPr>
          <w:rFonts w:eastAsiaTheme="minorEastAsia"/>
          <w:b/>
          <w:lang w:eastAsia="zh-CN"/>
        </w:rPr>
        <w:t>R1-2312270</w:t>
      </w:r>
      <w:r>
        <w:rPr>
          <w:rFonts w:eastAsiaTheme="minorEastAsia"/>
          <w:b/>
          <w:lang w:eastAsia="zh-CN"/>
        </w:rPr>
        <w:t xml:space="preserve"> </w:t>
      </w:r>
      <w:r>
        <w:rPr>
          <w:b/>
          <w:szCs w:val="20"/>
        </w:rPr>
        <w:t xml:space="preserve">for </w:t>
      </w:r>
      <w:r>
        <w:rPr>
          <w:rFonts w:eastAsiaTheme="minorEastAsia" w:hint="eastAsia"/>
          <w:b/>
          <w:lang w:eastAsia="zh-CN"/>
        </w:rPr>
        <w:t>TS 38.21</w:t>
      </w:r>
      <w:r>
        <w:rPr>
          <w:rFonts w:eastAsiaTheme="minorEastAsia"/>
          <w:b/>
          <w:lang w:eastAsia="zh-CN"/>
        </w:rPr>
        <w:t>5 Clauses 5.1.42 and 5.2.8</w:t>
      </w:r>
      <w:r>
        <w:rPr>
          <w:rFonts w:eastAsiaTheme="minorEastAsia" w:hint="eastAsia"/>
          <w:b/>
          <w:lang w:eastAsia="zh-CN"/>
        </w:rPr>
        <w:t>.</w:t>
      </w:r>
    </w:p>
    <w:p w14:paraId="35CD7307" w14:textId="77777777" w:rsidR="00AA0CD4" w:rsidRDefault="00AA0CD4" w:rsidP="00AA0CD4">
      <w:pPr>
        <w:spacing w:before="120" w:afterLines="50" w:after="120"/>
        <w:jc w:val="both"/>
        <w:rPr>
          <w:rFonts w:eastAsiaTheme="minorEastAsia"/>
          <w:b/>
          <w:lang w:eastAsia="zh-CN"/>
        </w:rPr>
      </w:pPr>
    </w:p>
    <w:p w14:paraId="25C293D5" w14:textId="77777777" w:rsidR="00AA0CD4" w:rsidRDefault="00AA0CD4" w:rsidP="00AA0CD4">
      <w:pPr>
        <w:spacing w:before="120" w:afterLines="50" w:after="120"/>
        <w:jc w:val="both"/>
        <w:rPr>
          <w:rFonts w:eastAsiaTheme="minorEastAsia"/>
          <w:b/>
          <w:szCs w:val="20"/>
          <w:lang w:eastAsia="zh-CN"/>
        </w:rPr>
      </w:pPr>
      <w:r>
        <w:rPr>
          <w:rFonts w:eastAsiaTheme="minorEastAsia"/>
          <w:b/>
          <w:lang w:eastAsia="zh-CN"/>
        </w:rPr>
        <w:t>TP#1:</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AA0CD4" w14:paraId="458E595F" w14:textId="77777777" w:rsidTr="00F146E8">
        <w:tc>
          <w:tcPr>
            <w:tcW w:w="2023" w:type="dxa"/>
            <w:tcBorders>
              <w:top w:val="single" w:sz="4" w:space="0" w:color="auto"/>
              <w:left w:val="single" w:sz="4" w:space="0" w:color="auto"/>
            </w:tcBorders>
          </w:tcPr>
          <w:p w14:paraId="34AE2660" w14:textId="77777777" w:rsidR="00AA0CD4" w:rsidRDefault="00AA0CD4" w:rsidP="00F146E8">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1802FC1B" w14:textId="77777777" w:rsidR="00AA0CD4" w:rsidRDefault="00AA0CD4" w:rsidP="00F146E8">
            <w:pPr>
              <w:pStyle w:val="CRCoverPage"/>
              <w:jc w:val="both"/>
              <w:rPr>
                <w:rFonts w:ascii="Times New Roman" w:hAnsi="Times New Roman"/>
              </w:rPr>
            </w:pPr>
            <w:r>
              <w:rPr>
                <w:rFonts w:ascii="Times New Roman" w:hAnsi="Times New Roman"/>
              </w:rPr>
              <w:t>The specific RF frequency associated with a DL carrier phase measurement is defined as the center frequency of the DL PFL. However, it is undefined on how the center frequency is determined, which may cause implementation error due to different interpretations of the center frequency.</w:t>
            </w:r>
          </w:p>
        </w:tc>
      </w:tr>
      <w:tr w:rsidR="00AA0CD4" w14:paraId="41FBA226" w14:textId="77777777" w:rsidTr="00F146E8">
        <w:tc>
          <w:tcPr>
            <w:tcW w:w="2023" w:type="dxa"/>
            <w:tcBorders>
              <w:left w:val="single" w:sz="4" w:space="0" w:color="auto"/>
            </w:tcBorders>
          </w:tcPr>
          <w:p w14:paraId="010768E2" w14:textId="77777777" w:rsidR="00AA0CD4" w:rsidRDefault="00AA0CD4" w:rsidP="00F146E8">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144F51A3" w14:textId="77777777" w:rsidR="00AA0CD4" w:rsidRDefault="00AA0CD4" w:rsidP="00F146E8">
            <w:pPr>
              <w:pStyle w:val="CRCoverPage"/>
              <w:jc w:val="both"/>
              <w:rPr>
                <w:rFonts w:ascii="Times New Roman" w:hAnsi="Times New Roman"/>
              </w:rPr>
            </w:pPr>
            <w:r>
              <w:rPr>
                <w:rFonts w:ascii="Times New Roman" w:hAnsi="Times New Roman"/>
              </w:rPr>
              <w:t>Define how the center frequency associated with carrier phase measurements is determined.</w:t>
            </w:r>
          </w:p>
        </w:tc>
      </w:tr>
      <w:tr w:rsidR="00AA0CD4" w14:paraId="5F47BDB6" w14:textId="77777777" w:rsidTr="00F146E8">
        <w:tc>
          <w:tcPr>
            <w:tcW w:w="2023" w:type="dxa"/>
            <w:tcBorders>
              <w:left w:val="single" w:sz="4" w:space="0" w:color="auto"/>
              <w:bottom w:val="single" w:sz="4" w:space="0" w:color="auto"/>
            </w:tcBorders>
          </w:tcPr>
          <w:p w14:paraId="6D88592A" w14:textId="77777777" w:rsidR="00AA0CD4" w:rsidRDefault="00AA0CD4" w:rsidP="00F146E8">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22D1A230" w14:textId="77777777" w:rsidR="00AA0CD4" w:rsidRDefault="00AA0CD4" w:rsidP="00F146E8">
            <w:pPr>
              <w:pStyle w:val="CRCoverPage"/>
              <w:rPr>
                <w:rFonts w:ascii="Times New Roman" w:hAnsi="Times New Roman"/>
              </w:rPr>
            </w:pPr>
            <w:r>
              <w:rPr>
                <w:rFonts w:ascii="Times New Roman" w:hAnsi="Times New Roman"/>
              </w:rPr>
              <w:t>It may cause implementation error due to different interpretations of the center frequency.</w:t>
            </w:r>
          </w:p>
        </w:tc>
      </w:tr>
    </w:tbl>
    <w:p w14:paraId="5E45EABF" w14:textId="77777777" w:rsidR="00AA0CD4" w:rsidRDefault="00AA0CD4" w:rsidP="00AA0CD4">
      <w:pPr>
        <w:rPr>
          <w:lang w:eastAsia="zh-CN"/>
        </w:rPr>
      </w:pPr>
    </w:p>
    <w:p w14:paraId="3B4B965A" w14:textId="77777777" w:rsidR="00AA0CD4" w:rsidRDefault="00AA0CD4" w:rsidP="00AA0CD4">
      <w:pPr>
        <w:pStyle w:val="3GPPAgreements"/>
        <w:numPr>
          <w:ilvl w:val="0"/>
          <w:numId w:val="0"/>
        </w:numPr>
        <w:ind w:left="284" w:hanging="284"/>
        <w:jc w:val="center"/>
        <w:rPr>
          <w:color w:val="FF0000"/>
          <w:lang w:eastAsia="zh-CN"/>
        </w:rPr>
      </w:pPr>
    </w:p>
    <w:p w14:paraId="5DD3C2ED" w14:textId="77777777" w:rsidR="00AA0CD4" w:rsidRDefault="00AA0CD4" w:rsidP="00AA0CD4">
      <w:pPr>
        <w:pStyle w:val="3GPPAgreements"/>
        <w:numPr>
          <w:ilvl w:val="0"/>
          <w:numId w:val="0"/>
        </w:numPr>
        <w:ind w:left="284" w:hanging="284"/>
        <w:jc w:val="center"/>
        <w:rPr>
          <w:color w:val="FF0000"/>
          <w:lang w:eastAsia="zh-CN"/>
        </w:rPr>
      </w:pPr>
      <w:r>
        <w:rPr>
          <w:color w:val="FF0000"/>
          <w:lang w:eastAsia="zh-CN"/>
        </w:rPr>
        <w:t>&lt;Unchanged parts&gt;</w:t>
      </w:r>
    </w:p>
    <w:p w14:paraId="1FE9DBD6" w14:textId="77777777" w:rsidR="00AA0CD4" w:rsidRDefault="00AA0CD4" w:rsidP="00AA0CD4">
      <w:pPr>
        <w:pStyle w:val="0Maintext"/>
        <w:rPr>
          <w:rFonts w:ascii="Arial" w:hAnsi="Arial" w:cs="Arial"/>
          <w:sz w:val="24"/>
          <w:szCs w:val="24"/>
        </w:rPr>
      </w:pPr>
      <w:r>
        <w:rPr>
          <w:rFonts w:ascii="Arial" w:hAnsi="Arial" w:cs="Arial"/>
          <w:sz w:val="24"/>
          <w:szCs w:val="24"/>
        </w:rPr>
        <w:t>5.1.42</w:t>
      </w:r>
      <w:r>
        <w:rPr>
          <w:rFonts w:ascii="Arial" w:hAnsi="Arial" w:cs="Arial"/>
          <w:sz w:val="24"/>
          <w:szCs w:val="24"/>
        </w:rPr>
        <w:tab/>
        <w:t>DL reference signal carrier phase (DL RSCP)</w:t>
      </w:r>
    </w:p>
    <w:p w14:paraId="69A35D22" w14:textId="77777777" w:rsidR="00AA0CD4" w:rsidRDefault="00AA0CD4" w:rsidP="00AA0CD4">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AA0CD4" w14:paraId="38013433" w14:textId="77777777" w:rsidTr="00F146E8">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3B38CAA0" w14:textId="77777777" w:rsidR="00AA0CD4" w:rsidRDefault="00AA0CD4" w:rsidP="00F146E8">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CC23DD6" w14:textId="77777777" w:rsidR="00AA0CD4" w:rsidRDefault="00AA0CD4" w:rsidP="00F146E8">
            <w:pPr>
              <w:keepNext/>
              <w:keepLines/>
              <w:widowControl w:val="0"/>
              <w:rPr>
                <w:ins w:id="759"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8F546A">
              <w:rPr>
                <w:rFonts w:ascii="Arial" w:eastAsia="MS Mincho" w:hAnsi="Arial" w:cs="Arial"/>
                <w:sz w:val="18"/>
                <w:szCs w:val="20"/>
                <w:lang w:val="en-US" w:eastAsia="zh-CN"/>
              </w:rPr>
              <w:t xml:space="preserve">L reference signal carrier phase (RSCP) </w:t>
            </w:r>
            <w:del w:id="760" w:author="Lee, Daewon" w:date="2023-10-18T14:56:00Z">
              <w:r w:rsidRPr="008F546A">
                <w:rPr>
                  <w:rFonts w:ascii="Arial" w:eastAsia="MS Mincho" w:hAnsi="Arial" w:cs="Arial"/>
                  <w:sz w:val="18"/>
                  <w:szCs w:val="20"/>
                  <w:lang w:val="en-US" w:eastAsia="zh-CN"/>
                </w:rPr>
                <w:delText xml:space="preserve">(of </w:delText>
              </w:r>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path) </w:delText>
              </w:r>
            </w:del>
            <w:r w:rsidRPr="008F546A">
              <w:rPr>
                <w:rFonts w:ascii="Arial" w:eastAsia="MS Mincho" w:hAnsi="Arial" w:cs="Arial"/>
                <w:sz w:val="18"/>
                <w:szCs w:val="20"/>
                <w:lang w:val="en-US" w:eastAsia="zh-CN"/>
              </w:rPr>
              <w:t xml:space="preserve">is defined as the phase of the channel response at the </w:t>
            </w:r>
            <w:ins w:id="761"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762" w:author="Lee, Daewon" w:date="2023-10-17T19:33:00Z">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w:delText>
              </w:r>
            </w:del>
            <w:r w:rsidRPr="008F546A">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8F546A">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8F546A">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12CAE8D4" w14:textId="77777777" w:rsidR="00AA0CD4" w:rsidRDefault="00AA0CD4" w:rsidP="00F146E8">
            <w:pPr>
              <w:keepNext/>
              <w:keepLines/>
              <w:widowControl w:val="0"/>
              <w:rPr>
                <w:del w:id="763" w:author="Unknown"/>
                <w:rFonts w:ascii="Arial" w:eastAsia="MS Mincho" w:hAnsi="Arial" w:cs="Arial"/>
                <w:sz w:val="18"/>
                <w:szCs w:val="20"/>
                <w:lang w:eastAsia="zh-CN"/>
              </w:rPr>
            </w:pPr>
          </w:p>
          <w:p w14:paraId="0D52B555" w14:textId="77777777" w:rsidR="00AA0CD4" w:rsidRDefault="00AA0CD4" w:rsidP="00F146E8">
            <w:pPr>
              <w:keepNext/>
              <w:keepLines/>
              <w:widowControl w:val="0"/>
              <w:rPr>
                <w:rFonts w:ascii="Arial" w:eastAsia="MS Mincho" w:hAnsi="Arial" w:cs="Arial"/>
                <w:sz w:val="18"/>
                <w:szCs w:val="20"/>
                <w:lang w:eastAsia="zh-CN"/>
              </w:rPr>
            </w:pPr>
          </w:p>
          <w:p w14:paraId="390326B7" w14:textId="77777777" w:rsidR="00AA0CD4" w:rsidRPr="0052428B" w:rsidRDefault="00AA0CD4" w:rsidP="00F146E8">
            <w:pPr>
              <w:keepNext/>
              <w:keepLines/>
              <w:widowControl w:val="0"/>
              <w:rPr>
                <w:rFonts w:ascii="Arial" w:eastAsia="MS Mincho" w:hAnsi="Arial" w:cs="Arial"/>
                <w:sz w:val="18"/>
                <w:szCs w:val="20"/>
                <w:lang w:val="en-US" w:eastAsia="zh-CN"/>
              </w:rPr>
            </w:pPr>
            <w:r>
              <w:rPr>
                <w:rFonts w:ascii="Arial" w:eastAsia="MS Mincho" w:hAnsi="Arial" w:cs="Arial"/>
                <w:sz w:val="18"/>
                <w:szCs w:val="20"/>
                <w:lang w:eastAsia="zh-CN"/>
              </w:rPr>
              <w:t>DL RSCP is associated with the center frequency of the DL positioning frequency layer (PFL)</w:t>
            </w:r>
            <w:r w:rsidRPr="0052428B">
              <w:rPr>
                <w:rFonts w:ascii="Arial" w:eastAsia="MS Mincho" w:hAnsi="Arial" w:cs="Arial"/>
                <w:sz w:val="18"/>
                <w:szCs w:val="20"/>
                <w:lang w:val="en-US" w:eastAsia="zh-CN"/>
              </w:rPr>
              <w:t xml:space="preserve"> configured for the measurement</w:t>
            </w:r>
            <w:ins w:id="764"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48F11418" w14:textId="77777777" w:rsidR="00AA0CD4" w:rsidRDefault="00AA0CD4" w:rsidP="00F146E8">
            <w:pPr>
              <w:keepNext/>
              <w:keepLines/>
              <w:rPr>
                <w:del w:id="765" w:author="Unknown"/>
                <w:rFonts w:ascii="Arial" w:eastAsia="MS Mincho" w:hAnsi="Arial" w:cs="Arial"/>
                <w:sz w:val="18"/>
                <w:szCs w:val="20"/>
                <w:lang w:eastAsia="zh-CN"/>
              </w:rPr>
            </w:pPr>
          </w:p>
          <w:p w14:paraId="639CBFD9" w14:textId="77777777" w:rsidR="00AA0CD4" w:rsidRDefault="00AA0CD4" w:rsidP="00F146E8">
            <w:pPr>
              <w:keepNext/>
              <w:keepLines/>
              <w:widowControl w:val="0"/>
              <w:rPr>
                <w:ins w:id="766" w:author="Huawei" w:date="2023-10-26T17:16:00Z"/>
                <w:rFonts w:ascii="Arial" w:eastAsia="MS Mincho" w:hAnsi="Arial" w:cs="Arial"/>
                <w:sz w:val="18"/>
                <w:szCs w:val="20"/>
                <w:lang w:eastAsia="zh-CN"/>
              </w:rPr>
            </w:pPr>
          </w:p>
          <w:p w14:paraId="0F78CD97" w14:textId="77777777" w:rsidR="00AA0CD4" w:rsidRDefault="00AA0CD4" w:rsidP="00F146E8">
            <w:pPr>
              <w:keepNext/>
              <w:keepLines/>
              <w:widowControl w:val="0"/>
              <w:rPr>
                <w:ins w:id="767" w:author="Lee, Daewon" w:date="2023-10-18T14:54:00Z"/>
                <w:rFonts w:ascii="Arial" w:eastAsiaTheme="minorEastAsia" w:hAnsi="Arial" w:cs="Arial"/>
                <w:szCs w:val="20"/>
                <w:lang w:eastAsia="zh-CN"/>
              </w:rPr>
            </w:pPr>
            <w:ins w:id="768" w:author="Huawei" w:date="2023-10-26T17:16: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2873C098" w14:textId="77777777" w:rsidR="00AA0CD4" w:rsidRDefault="00AA0CD4" w:rsidP="00F146E8">
            <w:pPr>
              <w:keepNext/>
              <w:keepLines/>
              <w:rPr>
                <w:rFonts w:ascii="Arial" w:hAnsi="Arial"/>
                <w:sz w:val="18"/>
                <w:szCs w:val="20"/>
                <w:lang w:eastAsia="en-GB"/>
              </w:rPr>
            </w:pPr>
          </w:p>
          <w:p w14:paraId="7BB05D88" w14:textId="77777777" w:rsidR="00AA0CD4" w:rsidRDefault="00AA0CD4" w:rsidP="00F146E8">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AA0CD4" w14:paraId="5D8542D2" w14:textId="77777777" w:rsidTr="00F146E8">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13C63DE" w14:textId="77777777" w:rsidR="00AA0CD4" w:rsidRDefault="00AA0CD4" w:rsidP="00F146E8">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4CFFF3C" w14:textId="77777777" w:rsidR="00AA0CD4" w:rsidRDefault="00AA0CD4" w:rsidP="00F146E8">
            <w:pPr>
              <w:keepNext/>
              <w:keepLines/>
              <w:rPr>
                <w:rFonts w:ascii="Arial" w:hAnsi="Arial"/>
                <w:sz w:val="18"/>
                <w:szCs w:val="20"/>
                <w:lang w:eastAsia="en-GB"/>
              </w:rPr>
            </w:pPr>
            <w:r>
              <w:rPr>
                <w:rFonts w:ascii="Arial" w:hAnsi="Arial"/>
                <w:sz w:val="18"/>
                <w:szCs w:val="20"/>
                <w:lang w:eastAsia="en-GB"/>
              </w:rPr>
              <w:t>RRC_CONNECTED,</w:t>
            </w:r>
          </w:p>
          <w:p w14:paraId="5A7F747E" w14:textId="77777777" w:rsidR="00AA0CD4" w:rsidRDefault="00AA0CD4" w:rsidP="00F146E8">
            <w:pPr>
              <w:keepNext/>
              <w:keepLines/>
              <w:rPr>
                <w:rFonts w:ascii="Arial" w:hAnsi="Arial"/>
                <w:sz w:val="18"/>
                <w:szCs w:val="20"/>
                <w:lang w:eastAsia="en-GB"/>
              </w:rPr>
            </w:pPr>
            <w:r>
              <w:rPr>
                <w:rFonts w:ascii="Arial" w:hAnsi="Arial"/>
                <w:sz w:val="18"/>
                <w:szCs w:val="20"/>
                <w:lang w:eastAsia="en-GB"/>
              </w:rPr>
              <w:t>RRC_INACTIVE,</w:t>
            </w:r>
          </w:p>
          <w:p w14:paraId="66A4DB7D" w14:textId="77777777" w:rsidR="00AA0CD4" w:rsidRDefault="00AA0CD4" w:rsidP="00F146E8">
            <w:pPr>
              <w:keepNext/>
              <w:keepLines/>
              <w:rPr>
                <w:rFonts w:ascii="Arial" w:hAnsi="Arial"/>
                <w:sz w:val="18"/>
                <w:szCs w:val="20"/>
                <w:lang w:eastAsia="en-GB"/>
              </w:rPr>
            </w:pPr>
            <w:r>
              <w:rPr>
                <w:rFonts w:ascii="Arial" w:hAnsi="Arial"/>
                <w:sz w:val="18"/>
                <w:szCs w:val="20"/>
                <w:lang w:eastAsia="en-GB"/>
              </w:rPr>
              <w:t>RRC_IDLE</w:t>
            </w:r>
          </w:p>
        </w:tc>
      </w:tr>
    </w:tbl>
    <w:p w14:paraId="5C614828" w14:textId="77777777" w:rsidR="00AA0CD4" w:rsidRDefault="00AA0CD4" w:rsidP="00AA0CD4">
      <w:pPr>
        <w:rPr>
          <w:rFonts w:eastAsia="Times New Roman"/>
          <w:szCs w:val="20"/>
        </w:rPr>
      </w:pPr>
    </w:p>
    <w:p w14:paraId="1B1A0684" w14:textId="77777777" w:rsidR="00AA0CD4" w:rsidRDefault="00AA0CD4" w:rsidP="00AA0CD4">
      <w:pPr>
        <w:pStyle w:val="3GPPAgreements"/>
        <w:numPr>
          <w:ilvl w:val="0"/>
          <w:numId w:val="0"/>
        </w:numPr>
        <w:ind w:left="284" w:hanging="284"/>
        <w:jc w:val="center"/>
        <w:rPr>
          <w:color w:val="FF0000"/>
          <w:lang w:eastAsia="zh-CN"/>
        </w:rPr>
      </w:pPr>
      <w:r>
        <w:rPr>
          <w:color w:val="FF0000"/>
          <w:lang w:eastAsia="zh-CN"/>
        </w:rPr>
        <w:t>&lt;Unchanged parts&gt;</w:t>
      </w:r>
    </w:p>
    <w:p w14:paraId="5078C394" w14:textId="77777777" w:rsidR="00AA0CD4" w:rsidRDefault="00AA0CD4" w:rsidP="00AA0CD4">
      <w:pPr>
        <w:rPr>
          <w:rFonts w:eastAsia="Times New Roman"/>
          <w:szCs w:val="20"/>
        </w:rPr>
      </w:pPr>
    </w:p>
    <w:p w14:paraId="43F3E580" w14:textId="77777777" w:rsidR="00AA0CD4" w:rsidRDefault="00AA0CD4" w:rsidP="00AA0CD4">
      <w:pPr>
        <w:pStyle w:val="0Maintext"/>
        <w:rPr>
          <w:rFonts w:ascii="Arial" w:hAnsi="Arial" w:cs="Arial"/>
          <w:sz w:val="24"/>
          <w:szCs w:val="24"/>
        </w:rPr>
      </w:pPr>
      <w:r>
        <w:rPr>
          <w:rFonts w:ascii="Arial" w:hAnsi="Arial" w:cs="Arial"/>
          <w:sz w:val="24"/>
          <w:szCs w:val="24"/>
        </w:rPr>
        <w:t>5.2.8</w:t>
      </w:r>
      <w:r>
        <w:rPr>
          <w:rFonts w:ascii="Arial" w:hAnsi="Arial" w:cs="Arial"/>
          <w:sz w:val="24"/>
          <w:szCs w:val="24"/>
        </w:rPr>
        <w:tab/>
        <w:t>UL reference signal carrier phase (UL RSCP)</w:t>
      </w:r>
    </w:p>
    <w:p w14:paraId="7EB82614" w14:textId="77777777" w:rsidR="00AA0CD4" w:rsidRDefault="00AA0CD4" w:rsidP="00AA0CD4">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AA0CD4" w14:paraId="6A6E7A76" w14:textId="77777777" w:rsidTr="00F146E8">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7999D183" w14:textId="77777777" w:rsidR="00AA0CD4" w:rsidRDefault="00AA0CD4" w:rsidP="00F146E8">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D077F5C" w14:textId="77777777" w:rsidR="00AA0CD4" w:rsidRDefault="00AA0CD4" w:rsidP="00F146E8">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769"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770"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771"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43ADAE22" w14:textId="77777777" w:rsidR="00AA0CD4" w:rsidRDefault="00AA0CD4" w:rsidP="00F146E8">
            <w:pPr>
              <w:keepNext/>
              <w:keepLines/>
              <w:widowControl w:val="0"/>
              <w:rPr>
                <w:rFonts w:ascii="Arial" w:eastAsia="MS Mincho" w:hAnsi="Arial" w:cs="Arial"/>
                <w:sz w:val="18"/>
                <w:szCs w:val="20"/>
                <w:lang w:eastAsia="zh-CN"/>
              </w:rPr>
            </w:pPr>
          </w:p>
          <w:p w14:paraId="78FE33A7" w14:textId="77777777" w:rsidR="00AA0CD4" w:rsidRDefault="00AA0CD4" w:rsidP="00F146E8">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center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4B107DAF" w14:textId="77777777" w:rsidR="00AA0CD4" w:rsidRPr="0052428B" w:rsidRDefault="00AA0CD4" w:rsidP="00F146E8">
            <w:pPr>
              <w:keepNext/>
              <w:keepLines/>
              <w:widowControl w:val="0"/>
              <w:rPr>
                <w:ins w:id="772" w:author="Huawei" w:date="2023-10-26T17:17:00Z"/>
                <w:rFonts w:ascii="Arial" w:eastAsia="MS Mincho" w:hAnsi="Arial" w:cs="Arial"/>
                <w:sz w:val="18"/>
                <w:szCs w:val="20"/>
                <w:lang w:val="en-US" w:eastAsia="zh-CN"/>
              </w:rPr>
            </w:pPr>
          </w:p>
          <w:p w14:paraId="52B291B1" w14:textId="77777777" w:rsidR="00AA0CD4" w:rsidRDefault="00AA0CD4" w:rsidP="00F146E8">
            <w:pPr>
              <w:keepNext/>
              <w:keepLines/>
              <w:widowControl w:val="0"/>
              <w:rPr>
                <w:ins w:id="773" w:author="Huawei" w:date="2023-10-26T17:17:00Z"/>
                <w:rFonts w:ascii="Arial" w:eastAsiaTheme="minorEastAsia" w:hAnsi="Arial" w:cs="Arial"/>
                <w:szCs w:val="20"/>
                <w:lang w:eastAsia="zh-CN"/>
              </w:rPr>
            </w:pPr>
            <w:ins w:id="774" w:author="Huawei" w:date="2023-10-26T17:17: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278C1B74" w14:textId="77777777" w:rsidR="00AA0CD4" w:rsidRPr="0052428B" w:rsidRDefault="00AA0CD4" w:rsidP="00F146E8">
            <w:pPr>
              <w:keepNext/>
              <w:keepLines/>
              <w:widowControl w:val="0"/>
              <w:rPr>
                <w:rFonts w:ascii="Arial" w:eastAsia="MS Mincho" w:hAnsi="Arial" w:cs="Arial"/>
                <w:sz w:val="18"/>
                <w:szCs w:val="20"/>
                <w:lang w:val="en-US" w:eastAsia="zh-CN"/>
              </w:rPr>
            </w:pPr>
          </w:p>
          <w:p w14:paraId="4505F70C" w14:textId="77777777" w:rsidR="00AA0CD4" w:rsidRDefault="00AA0CD4" w:rsidP="00F146E8">
            <w:pPr>
              <w:keepNext/>
              <w:keepLines/>
              <w:rPr>
                <w:rFonts w:ascii="Arial" w:hAnsi="Arial" w:cs="Arial"/>
                <w:sz w:val="18"/>
                <w:szCs w:val="18"/>
              </w:rPr>
            </w:pPr>
            <w:r>
              <w:rPr>
                <w:rFonts w:ascii="Arial" w:hAnsi="Arial" w:cs="Arial"/>
                <w:sz w:val="18"/>
                <w:szCs w:val="18"/>
              </w:rPr>
              <w:t>The reference point for UL RSCP shall be:</w:t>
            </w:r>
          </w:p>
          <w:p w14:paraId="10E37342" w14:textId="77777777" w:rsidR="00AA0CD4" w:rsidRDefault="00AA0CD4" w:rsidP="00F146E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0C97409" w14:textId="77777777" w:rsidR="00AA0CD4" w:rsidRDefault="00AA0CD4" w:rsidP="00F146E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4B753491" w14:textId="77777777" w:rsidR="00AA0CD4" w:rsidRDefault="00AA0CD4" w:rsidP="00F146E8">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2B5CF9BA" w14:textId="77777777" w:rsidR="00AA0CD4" w:rsidRDefault="00AA0CD4" w:rsidP="00AA0CD4">
      <w:pPr>
        <w:pStyle w:val="3GPPAgreements"/>
        <w:numPr>
          <w:ilvl w:val="0"/>
          <w:numId w:val="0"/>
        </w:numPr>
        <w:ind w:left="284" w:hanging="284"/>
        <w:jc w:val="center"/>
        <w:rPr>
          <w:color w:val="FF0000"/>
          <w:lang w:eastAsia="zh-CN"/>
        </w:rPr>
      </w:pPr>
      <w:r>
        <w:rPr>
          <w:color w:val="FF0000"/>
          <w:lang w:eastAsia="zh-CN"/>
        </w:rPr>
        <w:t>&lt;Unchanged parts&gt;</w:t>
      </w:r>
    </w:p>
    <w:p w14:paraId="28E52DE3" w14:textId="77777777" w:rsidR="00AA0CD4" w:rsidRDefault="00AA0CD4" w:rsidP="00AA0CD4">
      <w:pPr>
        <w:rPr>
          <w:lang w:eastAsia="zh-CN"/>
        </w:rPr>
      </w:pPr>
    </w:p>
    <w:p w14:paraId="39172EFA" w14:textId="6A948BB2" w:rsidR="00AA0CD4" w:rsidRDefault="00AA0CD4" w:rsidP="00E5404E">
      <w:pPr>
        <w:spacing w:afterLines="50" w:after="120"/>
        <w:contextualSpacing/>
        <w:jc w:val="both"/>
        <w:rPr>
          <w:rFonts w:eastAsiaTheme="minorEastAsia"/>
          <w:bCs/>
          <w:i/>
        </w:rPr>
      </w:pPr>
    </w:p>
    <w:p w14:paraId="662F858F" w14:textId="00685636" w:rsidR="001F60AA" w:rsidRDefault="001F60AA" w:rsidP="001F60AA">
      <w:pPr>
        <w:pStyle w:val="Heading3"/>
        <w:numPr>
          <w:ilvl w:val="0"/>
          <w:numId w:val="0"/>
        </w:numPr>
      </w:pPr>
      <w:r>
        <w:rPr>
          <w:highlight w:val="magenta"/>
        </w:rPr>
        <w:t xml:space="preserve">(H)(Round </w:t>
      </w:r>
      <w:r w:rsidR="005D28D9">
        <w:rPr>
          <w:highlight w:val="magenta"/>
        </w:rPr>
        <w:t>3</w:t>
      </w:r>
      <w:r>
        <w:rPr>
          <w:highlight w:val="magenta"/>
        </w:rPr>
        <w:t>) Proposal 4.1-1</w:t>
      </w:r>
    </w:p>
    <w:p w14:paraId="48239AF6" w14:textId="77777777" w:rsidR="001F60AA" w:rsidRDefault="001F60AA" w:rsidP="001F60AA">
      <w:pPr>
        <w:rPr>
          <w:lang w:eastAsia="zh-CN"/>
        </w:rPr>
      </w:pPr>
    </w:p>
    <w:p w14:paraId="52C9DF68" w14:textId="08FFDBB8" w:rsidR="005D28D9" w:rsidRDefault="001F60AA" w:rsidP="001F60AA">
      <w:pPr>
        <w:rPr>
          <w:rFonts w:ascii="Times New Roman" w:hAnsi="Times New Roman"/>
          <w:iCs/>
          <w:szCs w:val="20"/>
        </w:rPr>
      </w:pPr>
      <w:r>
        <w:rPr>
          <w:rFonts w:ascii="Times New Roman" w:hAnsi="Times New Roman"/>
          <w:iCs/>
          <w:szCs w:val="20"/>
        </w:rPr>
        <w:t xml:space="preserve">When an LMF requests a UE, which can be a target UE and a PRU, to perform measurements on indicated DL PRS resource set(s) occurring within an indicated time window, support </w:t>
      </w:r>
      <w:r w:rsidR="005D28D9">
        <w:rPr>
          <w:rFonts w:ascii="Times New Roman" w:hAnsi="Times New Roman"/>
          <w:iCs/>
          <w:szCs w:val="20"/>
        </w:rPr>
        <w:t>the following:</w:t>
      </w:r>
    </w:p>
    <w:p w14:paraId="7644F854" w14:textId="77777777" w:rsidR="009D0E51" w:rsidRDefault="00F95927" w:rsidP="001F60AA">
      <w:pPr>
        <w:pStyle w:val="ListParagraph"/>
        <w:numPr>
          <w:ilvl w:val="0"/>
          <w:numId w:val="43"/>
        </w:numPr>
        <w:ind w:leftChars="0"/>
        <w:rPr>
          <w:rFonts w:ascii="Times New Roman" w:hAnsi="Times New Roman"/>
          <w:iCs/>
          <w:szCs w:val="20"/>
        </w:rPr>
      </w:pPr>
      <w:r>
        <w:rPr>
          <w:rFonts w:ascii="Times New Roman" w:hAnsi="Times New Roman"/>
          <w:iCs/>
          <w:szCs w:val="20"/>
        </w:rPr>
        <w:t xml:space="preserve">Option 1: </w:t>
      </w:r>
    </w:p>
    <w:p w14:paraId="0655B751" w14:textId="28A2DCAF" w:rsidR="001F60AA" w:rsidRPr="009D0E51" w:rsidRDefault="00AB2851" w:rsidP="009D0E51">
      <w:pPr>
        <w:pStyle w:val="ListParagraph"/>
        <w:numPr>
          <w:ilvl w:val="1"/>
          <w:numId w:val="43"/>
        </w:numPr>
        <w:ind w:leftChars="0"/>
        <w:rPr>
          <w:rFonts w:ascii="Times New Roman" w:hAnsi="Times New Roman"/>
          <w:iCs/>
          <w:szCs w:val="20"/>
        </w:rPr>
      </w:pPr>
      <w:ins w:id="775" w:author="CATT - Ren Da" w:date="2023-11-16T11:08:00Z">
        <w:r>
          <w:rPr>
            <w:rFonts w:ascii="Times New Roman" w:hAnsi="Times New Roman"/>
            <w:iCs/>
            <w:szCs w:val="20"/>
          </w:rPr>
          <w:t xml:space="preserve">Alt.1: </w:t>
        </w:r>
      </w:ins>
      <w:r w:rsidR="00321143">
        <w:rPr>
          <w:rFonts w:ascii="Times New Roman" w:hAnsi="Times New Roman"/>
          <w:iCs/>
          <w:szCs w:val="20"/>
        </w:rPr>
        <w:t>I</w:t>
      </w:r>
      <w:r w:rsidR="001F60AA" w:rsidRPr="005D28D9">
        <w:rPr>
          <w:rFonts w:ascii="Times New Roman" w:hAnsi="Times New Roman"/>
          <w:iCs/>
          <w:szCs w:val="20"/>
        </w:rPr>
        <w:t>nclud</w:t>
      </w:r>
      <w:r w:rsidR="00F95927">
        <w:rPr>
          <w:rFonts w:ascii="Times New Roman" w:hAnsi="Times New Roman"/>
          <w:iCs/>
          <w:szCs w:val="20"/>
        </w:rPr>
        <w:t>ing</w:t>
      </w:r>
      <w:r w:rsidR="001F60AA" w:rsidRPr="005D28D9">
        <w:rPr>
          <w:rFonts w:ascii="Times New Roman" w:hAnsi="Times New Roman"/>
          <w:iCs/>
          <w:szCs w:val="20"/>
        </w:rPr>
        <w:t xml:space="preserve"> </w:t>
      </w:r>
      <w:r w:rsidR="001F60AA" w:rsidRPr="009D0E51">
        <w:rPr>
          <w:rFonts w:ascii="Times New Roman" w:hAnsi="Times New Roman"/>
          <w:iCs/>
          <w:szCs w:val="20"/>
        </w:rPr>
        <w:t>an indicator to</w:t>
      </w:r>
      <w:r w:rsidR="001F60AA" w:rsidRPr="005D28D9">
        <w:rPr>
          <w:rFonts w:ascii="Times New Roman" w:hAnsi="Times New Roman"/>
          <w:iCs/>
          <w:szCs w:val="20"/>
        </w:rPr>
        <w:t xml:space="preserve"> indicate </w:t>
      </w:r>
      <w:r w:rsidR="001F60AA">
        <w:t xml:space="preserve">whether the </w:t>
      </w:r>
      <w:r w:rsidR="00CE5B0E">
        <w:rPr>
          <w:rFonts w:ascii="Times New Roman" w:hAnsi="Times New Roman"/>
          <w:iCs/>
          <w:szCs w:val="20"/>
        </w:rPr>
        <w:t xml:space="preserve">indicated </w:t>
      </w:r>
      <w:r w:rsidR="001F60AA">
        <w:t>time window for</w:t>
      </w:r>
      <w:r w:rsidR="005D28D9" w:rsidRPr="005D28D9">
        <w:rPr>
          <w:rFonts w:ascii="Times New Roman" w:hAnsi="Times New Roman"/>
          <w:iCs/>
          <w:szCs w:val="20"/>
        </w:rPr>
        <w:t xml:space="preserve"> </w:t>
      </w:r>
      <w:r w:rsidR="001F60AA">
        <w:t>RSCP/RSCPD only</w:t>
      </w:r>
      <w:r w:rsidR="00CE5B0E">
        <w:t>, or for all measurements</w:t>
      </w:r>
    </w:p>
    <w:p w14:paraId="0CB84B63" w14:textId="19A77427" w:rsidR="00C555EB" w:rsidRPr="009D0E51" w:rsidRDefault="00C555EB" w:rsidP="00C555EB">
      <w:pPr>
        <w:pStyle w:val="ListParagraph"/>
        <w:numPr>
          <w:ilvl w:val="1"/>
          <w:numId w:val="43"/>
        </w:numPr>
        <w:ind w:leftChars="0"/>
        <w:rPr>
          <w:ins w:id="776" w:author="CATT - Ren Da" w:date="2023-11-16T11:08:00Z"/>
          <w:rFonts w:ascii="Times New Roman" w:hAnsi="Times New Roman"/>
          <w:iCs/>
          <w:szCs w:val="20"/>
        </w:rPr>
      </w:pPr>
      <w:ins w:id="777" w:author="CATT - Ren Da" w:date="2023-11-16T11:08:00Z">
        <w:r>
          <w:rPr>
            <w:rFonts w:ascii="Times New Roman" w:hAnsi="Times New Roman"/>
            <w:iCs/>
            <w:szCs w:val="20"/>
          </w:rPr>
          <w:t xml:space="preserve">Alt.2: </w:t>
        </w:r>
      </w:ins>
      <w:ins w:id="778" w:author="CATT - Ren Da" w:date="2023-11-16T11:16:00Z">
        <w:r w:rsidR="002033D6">
          <w:rPr>
            <w:rFonts w:ascii="Times New Roman" w:hAnsi="Times New Roman"/>
            <w:iCs/>
            <w:szCs w:val="20"/>
          </w:rPr>
          <w:t>T</w:t>
        </w:r>
      </w:ins>
      <w:ins w:id="779" w:author="CATT - Ren Da" w:date="2023-11-16T11:10:00Z">
        <w:r w:rsidR="00997B69">
          <w:t xml:space="preserve">he UE </w:t>
        </w:r>
      </w:ins>
      <w:ins w:id="780" w:author="CATT - Ren Da" w:date="2023-11-16T11:16:00Z">
        <w:r w:rsidR="002033D6">
          <w:t>is allowed to</w:t>
        </w:r>
      </w:ins>
      <w:ins w:id="781" w:author="CATT - Ren Da" w:date="2023-11-16T11:10:00Z">
        <w:r w:rsidR="00997B69">
          <w:t xml:space="preserve"> use </w:t>
        </w:r>
        <w:r w:rsidR="00997B69">
          <w:rPr>
            <w:rFonts w:ascii="Times New Roman" w:hAnsi="Times New Roman"/>
            <w:iCs/>
            <w:szCs w:val="20"/>
          </w:rPr>
          <w:t xml:space="preserve">indicated </w:t>
        </w:r>
        <w:r w:rsidR="00997B69" w:rsidRPr="009D0E51">
          <w:t xml:space="preserve">DL PRS resource set(s) occurring </w:t>
        </w:r>
        <w:r w:rsidR="00997B69">
          <w:t>outside</w:t>
        </w:r>
        <w:r w:rsidR="00997B69" w:rsidRPr="009D0E51">
          <w:t xml:space="preserve"> </w:t>
        </w:r>
        <w:r w:rsidR="00997B69">
          <w:t>the</w:t>
        </w:r>
        <w:r w:rsidR="00997B69" w:rsidRPr="009D0E51">
          <w:t xml:space="preserve"> indicated time window</w:t>
        </w:r>
        <w:r w:rsidR="00997B69">
          <w:t xml:space="preserve"> for legacy measurements</w:t>
        </w:r>
      </w:ins>
      <w:ins w:id="782" w:author="CATT - Ren Da" w:date="2023-11-16T11:16:00Z">
        <w:r w:rsidR="002033D6">
          <w:t xml:space="preserve"> i</w:t>
        </w:r>
        <w:r w:rsidR="002033D6">
          <w:t xml:space="preserve">n addition to the </w:t>
        </w:r>
        <w:r w:rsidR="002033D6" w:rsidRPr="009D0E51">
          <w:t xml:space="preserve">DL PRS resource set(s) occurring </w:t>
        </w:r>
        <w:r w:rsidR="002033D6">
          <w:t>outside</w:t>
        </w:r>
        <w:r w:rsidR="002033D6" w:rsidRPr="009D0E51">
          <w:t xml:space="preserve"> </w:t>
        </w:r>
        <w:r w:rsidR="002033D6">
          <w:t>the</w:t>
        </w:r>
        <w:r w:rsidR="002033D6" w:rsidRPr="009D0E51">
          <w:t xml:space="preserve"> indicated time window</w:t>
        </w:r>
        <w:r w:rsidR="002033D6">
          <w:t>.</w:t>
        </w:r>
      </w:ins>
    </w:p>
    <w:p w14:paraId="3983F673" w14:textId="3157B27A" w:rsidR="005D28D9" w:rsidRPr="00F95927" w:rsidRDefault="00F95927" w:rsidP="005D28D9">
      <w:pPr>
        <w:pStyle w:val="ListParagraph"/>
        <w:numPr>
          <w:ilvl w:val="0"/>
          <w:numId w:val="43"/>
        </w:numPr>
        <w:ind w:leftChars="0"/>
        <w:rPr>
          <w:rFonts w:ascii="Times New Roman" w:hAnsi="Times New Roman"/>
          <w:iCs/>
          <w:szCs w:val="20"/>
        </w:rPr>
      </w:pPr>
      <w:r>
        <w:rPr>
          <w:rFonts w:ascii="Times New Roman" w:hAnsi="Times New Roman"/>
          <w:iCs/>
          <w:szCs w:val="20"/>
        </w:rPr>
        <w:t xml:space="preserve">Option 2: </w:t>
      </w:r>
      <w:r w:rsidR="00C31697">
        <w:rPr>
          <w:rFonts w:ascii="Times New Roman" w:hAnsi="Times New Roman"/>
          <w:iCs/>
          <w:szCs w:val="20"/>
        </w:rPr>
        <w:t>I</w:t>
      </w:r>
      <w:r w:rsidR="00C31697" w:rsidRPr="005D28D9">
        <w:rPr>
          <w:rFonts w:ascii="Times New Roman" w:hAnsi="Times New Roman"/>
          <w:iCs/>
          <w:szCs w:val="20"/>
        </w:rPr>
        <w:t>nclud</w:t>
      </w:r>
      <w:r w:rsidR="00C31697">
        <w:rPr>
          <w:rFonts w:ascii="Times New Roman" w:hAnsi="Times New Roman"/>
          <w:iCs/>
          <w:szCs w:val="20"/>
        </w:rPr>
        <w:t>ing</w:t>
      </w:r>
      <w:r w:rsidR="00C31697" w:rsidRPr="005D28D9">
        <w:rPr>
          <w:rFonts w:ascii="Times New Roman" w:hAnsi="Times New Roman"/>
          <w:iCs/>
          <w:szCs w:val="20"/>
        </w:rPr>
        <w:t xml:space="preserve"> </w:t>
      </w:r>
      <w:r w:rsidR="00C31697" w:rsidRPr="009D0E51">
        <w:rPr>
          <w:rFonts w:ascii="Times New Roman" w:hAnsi="Times New Roman"/>
          <w:iCs/>
          <w:szCs w:val="20"/>
        </w:rPr>
        <w:t xml:space="preserve">an indicator </w:t>
      </w:r>
      <w:r w:rsidR="00C31697">
        <w:rPr>
          <w:rFonts w:ascii="Times New Roman" w:hAnsi="Times New Roman"/>
          <w:iCs/>
          <w:szCs w:val="20"/>
        </w:rPr>
        <w:t>to i</w:t>
      </w:r>
      <w:r w:rsidR="005D28D9">
        <w:rPr>
          <w:rFonts w:ascii="Times New Roman" w:hAnsi="Times New Roman"/>
          <w:iCs/>
          <w:szCs w:val="20"/>
        </w:rPr>
        <w:t>ndicat</w:t>
      </w:r>
      <w:r w:rsidR="00C31697">
        <w:rPr>
          <w:rFonts w:ascii="Times New Roman" w:hAnsi="Times New Roman"/>
          <w:iCs/>
          <w:szCs w:val="20"/>
        </w:rPr>
        <w:t>e</w:t>
      </w:r>
      <w:r w:rsidR="005D28D9">
        <w:rPr>
          <w:rFonts w:ascii="Times New Roman" w:hAnsi="Times New Roman"/>
          <w:iCs/>
          <w:szCs w:val="20"/>
        </w:rPr>
        <w:t xml:space="preserve"> some </w:t>
      </w:r>
      <w:r w:rsidR="005D28D9">
        <w:rPr>
          <w:rFonts w:ascii="Times New Roman" w:hAnsi="Times New Roman"/>
          <w:bCs/>
          <w:szCs w:val="20"/>
        </w:rPr>
        <w:t>TRP(s) having a higher priority than other TRP(s)</w:t>
      </w:r>
    </w:p>
    <w:p w14:paraId="25716A8A" w14:textId="436B6110" w:rsidR="004508AE" w:rsidRPr="009D0E51" w:rsidRDefault="00F95927" w:rsidP="009D0E51">
      <w:pPr>
        <w:pStyle w:val="ListParagraph"/>
        <w:numPr>
          <w:ilvl w:val="0"/>
          <w:numId w:val="43"/>
        </w:numPr>
        <w:ind w:leftChars="0"/>
        <w:rPr>
          <w:rFonts w:ascii="Times New Roman" w:hAnsi="Times New Roman"/>
          <w:iCs/>
          <w:szCs w:val="20"/>
        </w:rPr>
      </w:pPr>
      <w:r>
        <w:rPr>
          <w:rFonts w:ascii="Times New Roman" w:hAnsi="Times New Roman"/>
          <w:iCs/>
          <w:szCs w:val="20"/>
        </w:rPr>
        <w:t xml:space="preserve">Option 3: </w:t>
      </w:r>
      <w:r w:rsidR="00321143">
        <w:rPr>
          <w:rFonts w:ascii="Times New Roman" w:hAnsi="Times New Roman"/>
          <w:bCs/>
          <w:szCs w:val="20"/>
        </w:rPr>
        <w:t>T</w:t>
      </w:r>
      <w:r>
        <w:rPr>
          <w:rFonts w:ascii="Times New Roman" w:hAnsi="Times New Roman"/>
          <w:bCs/>
          <w:szCs w:val="20"/>
        </w:rPr>
        <w:t>he indicated DL PRS resource set(s) have a higher priority than other DL PRS resource set(s)</w:t>
      </w:r>
    </w:p>
    <w:p w14:paraId="1E87E8A6" w14:textId="5263E47C" w:rsidR="00D62073" w:rsidRDefault="00D62073" w:rsidP="00E5404E">
      <w:pPr>
        <w:spacing w:afterLines="50" w:after="120"/>
        <w:contextualSpacing/>
        <w:jc w:val="both"/>
        <w:rPr>
          <w:rFonts w:eastAsiaTheme="minorEastAsia"/>
          <w:bCs/>
          <w:i/>
        </w:rPr>
      </w:pPr>
    </w:p>
    <w:p w14:paraId="5D415C5C" w14:textId="77777777" w:rsidR="003C5856" w:rsidRDefault="003C5856" w:rsidP="00E5404E">
      <w:pPr>
        <w:spacing w:afterLines="50" w:after="120"/>
        <w:contextualSpacing/>
        <w:jc w:val="both"/>
        <w:rPr>
          <w:rFonts w:eastAsiaTheme="minorEastAsia"/>
          <w:bCs/>
          <w:i/>
        </w:rPr>
      </w:pPr>
    </w:p>
    <w:tbl>
      <w:tblPr>
        <w:tblStyle w:val="TableGrid"/>
        <w:tblW w:w="0" w:type="auto"/>
        <w:tblLook w:val="04A0" w:firstRow="1" w:lastRow="0" w:firstColumn="1" w:lastColumn="0" w:noHBand="0" w:noVBand="1"/>
      </w:tblPr>
      <w:tblGrid>
        <w:gridCol w:w="10439"/>
      </w:tblGrid>
      <w:tr w:rsidR="003C5856" w14:paraId="4C2AE5F4" w14:textId="77777777" w:rsidTr="003C5856">
        <w:tc>
          <w:tcPr>
            <w:tcW w:w="10439" w:type="dxa"/>
          </w:tcPr>
          <w:p w14:paraId="3038DD6C" w14:textId="77777777" w:rsidR="00556C47" w:rsidRDefault="00556C47" w:rsidP="00556C47">
            <w:pPr>
              <w:rPr>
                <w:szCs w:val="20"/>
                <w:lang w:eastAsia="zh-CN"/>
              </w:rPr>
            </w:pPr>
            <w:r>
              <w:rPr>
                <w:szCs w:val="20"/>
                <w:highlight w:val="green"/>
                <w:lang w:eastAsia="zh-CN"/>
              </w:rPr>
              <w:t>Agreement</w:t>
            </w:r>
          </w:p>
          <w:p w14:paraId="10935393" w14:textId="77777777" w:rsidR="00556C47" w:rsidRDefault="00556C47" w:rsidP="00556C47">
            <w:pPr>
              <w:rPr>
                <w:iCs/>
                <w:szCs w:val="20"/>
              </w:rPr>
            </w:pPr>
            <w:r>
              <w:rPr>
                <w:iCs/>
                <w:szCs w:val="20"/>
              </w:rPr>
              <w:t>When an LMF requests the UEs, including target UE and PRU(s), to perform measurements on indicated DL PRS resource set(s) occurring within indicated time window(s)</w:t>
            </w:r>
          </w:p>
          <w:p w14:paraId="7EF9F1FC" w14:textId="77777777" w:rsidR="00556C47" w:rsidRDefault="00556C47" w:rsidP="00556C47">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5C54A9B" w14:textId="77777777" w:rsidR="00556C47" w:rsidRDefault="00556C47" w:rsidP="00556C47">
            <w:pPr>
              <w:pStyle w:val="ListParagraph"/>
              <w:numPr>
                <w:ilvl w:val="1"/>
                <w:numId w:val="35"/>
              </w:numPr>
              <w:ind w:leftChars="0"/>
              <w:contextualSpacing/>
              <w:jc w:val="both"/>
              <w:rPr>
                <w:rFonts w:ascii="Times New Roman" w:hAnsi="Times New Roman"/>
                <w:bCs/>
                <w:iCs/>
                <w:szCs w:val="20"/>
              </w:rPr>
            </w:pPr>
            <w:r>
              <w:rPr>
                <w:rFonts w:ascii="Times New Roman" w:eastAsia="DengXian" w:hAnsi="Times New Roman"/>
                <w:bCs/>
                <w:iCs/>
                <w:snapToGrid w:val="0"/>
                <w:szCs w:val="20"/>
              </w:rPr>
              <w:t>{1, 2, 4, 6, 8, 12, 16} slots.</w:t>
            </w:r>
          </w:p>
          <w:p w14:paraId="0CCBF21B" w14:textId="77777777" w:rsidR="00556C47" w:rsidRDefault="00556C47" w:rsidP="00556C47">
            <w:pPr>
              <w:pStyle w:val="3GPPAgreements"/>
              <w:numPr>
                <w:ilvl w:val="0"/>
                <w:numId w:val="35"/>
              </w:numPr>
              <w:spacing w:after="0"/>
              <w:rPr>
                <w:iCs/>
                <w:sz w:val="20"/>
              </w:rPr>
            </w:pPr>
            <w:r>
              <w:rPr>
                <w:iCs/>
                <w:sz w:val="20"/>
              </w:rPr>
              <w:lastRenderedPageBreak/>
              <w:t>the number of the time windows can be:</w:t>
            </w:r>
          </w:p>
          <w:p w14:paraId="0713A877" w14:textId="77777777" w:rsidR="00556C47" w:rsidRDefault="00556C47" w:rsidP="00556C47">
            <w:pPr>
              <w:pStyle w:val="3GPPAgreements"/>
              <w:numPr>
                <w:ilvl w:val="1"/>
                <w:numId w:val="35"/>
              </w:numPr>
              <w:spacing w:after="0"/>
              <w:rPr>
                <w:iCs/>
                <w:sz w:val="20"/>
              </w:rPr>
            </w:pPr>
            <w:r>
              <w:rPr>
                <w:iCs/>
                <w:sz w:val="20"/>
              </w:rPr>
              <w:t>{1, 2}</w:t>
            </w:r>
          </w:p>
          <w:p w14:paraId="1832889E" w14:textId="77777777" w:rsidR="00556C47" w:rsidRDefault="00556C47" w:rsidP="00556C47">
            <w:pPr>
              <w:pStyle w:val="3GPPAgreements"/>
              <w:numPr>
                <w:ilvl w:val="1"/>
                <w:numId w:val="35"/>
              </w:numPr>
              <w:spacing w:after="0"/>
              <w:rPr>
                <w:iCs/>
                <w:sz w:val="20"/>
              </w:rPr>
            </w:pPr>
            <w:r>
              <w:rPr>
                <w:iCs/>
                <w:strike/>
                <w:sz w:val="20"/>
              </w:rPr>
              <w:t>FFS: {4, 8}</w:t>
            </w:r>
          </w:p>
          <w:p w14:paraId="65AFCF64" w14:textId="77777777" w:rsidR="00556C47" w:rsidRDefault="00556C47" w:rsidP="00556C47">
            <w:pPr>
              <w:pStyle w:val="3GPPAgreements"/>
              <w:numPr>
                <w:ilvl w:val="0"/>
                <w:numId w:val="35"/>
              </w:numPr>
              <w:spacing w:after="0"/>
              <w:rPr>
                <w:iCs/>
                <w:sz w:val="20"/>
              </w:rPr>
            </w:pPr>
            <w:r>
              <w:rPr>
                <w:iCs/>
                <w:sz w:val="20"/>
              </w:rPr>
              <w:t>the number of the indicated DL PRS resource set(s) per TRP within a time window can be {1, 2}:</w:t>
            </w:r>
          </w:p>
          <w:p w14:paraId="24B41FCC" w14:textId="77777777" w:rsidR="00556C47" w:rsidRDefault="00556C47" w:rsidP="00556C47">
            <w:pPr>
              <w:pStyle w:val="3GPPAgreements"/>
              <w:numPr>
                <w:ilvl w:val="1"/>
                <w:numId w:val="35"/>
              </w:numPr>
              <w:spacing w:after="0"/>
              <w:rPr>
                <w:sz w:val="20"/>
              </w:rPr>
            </w:pPr>
            <w:r>
              <w:rPr>
                <w:iCs/>
                <w:sz w:val="20"/>
              </w:rPr>
              <w:t>DL PRS resource sets across all TRPs are in one DL PFL</w:t>
            </w:r>
          </w:p>
          <w:p w14:paraId="2D34A13D" w14:textId="77777777" w:rsidR="00556C47" w:rsidRPr="00556C47" w:rsidRDefault="00556C47" w:rsidP="00556C47">
            <w:pPr>
              <w:pStyle w:val="3GPPAgreements"/>
              <w:numPr>
                <w:ilvl w:val="2"/>
                <w:numId w:val="35"/>
              </w:numPr>
              <w:spacing w:after="0"/>
              <w:rPr>
                <w:sz w:val="20"/>
                <w:highlight w:val="yellow"/>
              </w:rPr>
            </w:pPr>
            <w:r w:rsidRPr="00556C47">
              <w:rPr>
                <w:sz w:val="20"/>
                <w:highlight w:val="yellow"/>
              </w:rPr>
              <w:t xml:space="preserve">FFS: For PRS bandwidth aggregation, an </w:t>
            </w:r>
            <w:r w:rsidRPr="00556C47">
              <w:rPr>
                <w:iCs/>
                <w:sz w:val="20"/>
                <w:highlight w:val="yellow"/>
              </w:rPr>
              <w:t>indicated DL PRS resource set refers to a combination of linked PRS resource sets</w:t>
            </w:r>
          </w:p>
          <w:p w14:paraId="571A699D" w14:textId="77777777" w:rsidR="00556C47" w:rsidRDefault="00556C47" w:rsidP="00556C47">
            <w:pPr>
              <w:pStyle w:val="3GPPAgreements"/>
              <w:numPr>
                <w:ilvl w:val="1"/>
                <w:numId w:val="35"/>
              </w:numPr>
              <w:spacing w:after="0"/>
              <w:rPr>
                <w:sz w:val="20"/>
              </w:rPr>
            </w:pPr>
            <w:r>
              <w:rPr>
                <w:sz w:val="20"/>
              </w:rPr>
              <w:t xml:space="preserve">The number of the </w:t>
            </w:r>
            <w:r>
              <w:rPr>
                <w:iCs/>
                <w:sz w:val="20"/>
              </w:rPr>
              <w:t>indicated DL PRS resource set(s) for all TRPs should be the same</w:t>
            </w:r>
          </w:p>
          <w:p w14:paraId="2B529EAD" w14:textId="77777777" w:rsidR="00556C47" w:rsidRDefault="00556C47" w:rsidP="00556C47">
            <w:pPr>
              <w:pStyle w:val="3GPPAgreements"/>
              <w:numPr>
                <w:ilvl w:val="0"/>
                <w:numId w:val="35"/>
              </w:numPr>
              <w:spacing w:after="0"/>
              <w:rPr>
                <w:sz w:val="20"/>
              </w:rPr>
            </w:pPr>
            <w:r>
              <w:rPr>
                <w:sz w:val="20"/>
              </w:rPr>
              <w:t>Note: Different PRS resource sets and/or PFLs can be associated with different time windows</w:t>
            </w:r>
          </w:p>
          <w:p w14:paraId="4A5C2602" w14:textId="1B9E293E" w:rsidR="003C5856" w:rsidRDefault="00556C47" w:rsidP="00556C47">
            <w:pPr>
              <w:spacing w:afterLines="50" w:after="120"/>
              <w:contextualSpacing/>
              <w:jc w:val="both"/>
              <w:rPr>
                <w:rFonts w:eastAsiaTheme="minorEastAsia"/>
                <w:bCs/>
                <w:i/>
              </w:rPr>
            </w:pPr>
            <w:r>
              <w:t xml:space="preserve">Note: the signaling design for the indication of the </w:t>
            </w:r>
            <w:r>
              <w:rPr>
                <w:iCs/>
              </w:rPr>
              <w:t xml:space="preserve">DL PRS resource sets in the time windows </w:t>
            </w:r>
            <w:r>
              <w:t>is up to RAN2/RAN3</w:t>
            </w:r>
            <w:r>
              <w:rPr>
                <w:iCs/>
              </w:rPr>
              <w:t>.</w:t>
            </w:r>
          </w:p>
        </w:tc>
      </w:tr>
    </w:tbl>
    <w:p w14:paraId="6AF95C7E" w14:textId="77777777" w:rsidR="003C5856" w:rsidRDefault="003C5856" w:rsidP="00E5404E">
      <w:pPr>
        <w:spacing w:afterLines="50" w:after="120"/>
        <w:contextualSpacing/>
        <w:jc w:val="both"/>
        <w:rPr>
          <w:rFonts w:eastAsiaTheme="minorEastAsia"/>
          <w:bCs/>
          <w:i/>
        </w:rPr>
      </w:pPr>
    </w:p>
    <w:p w14:paraId="5AB45647" w14:textId="77777777" w:rsidR="00D62073" w:rsidRDefault="00D62073" w:rsidP="00D62073">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3) Proposal 6-1</w:t>
      </w:r>
      <w:r>
        <w:rPr>
          <w:rFonts w:ascii="Arial" w:hAnsi="Arial"/>
          <w:b/>
          <w:bCs/>
          <w:szCs w:val="26"/>
          <w:lang w:eastAsia="zh-CN"/>
        </w:rPr>
        <w:t xml:space="preserve"> (as a conclusion)</w:t>
      </w:r>
    </w:p>
    <w:p w14:paraId="535EBA6F" w14:textId="488BEE10" w:rsidR="00D62073" w:rsidRDefault="00D62073" w:rsidP="00D62073">
      <w:pPr>
        <w:rPr>
          <w:iCs/>
          <w:szCs w:val="20"/>
        </w:rPr>
      </w:pPr>
      <w:r>
        <w:rPr>
          <w:iCs/>
          <w:szCs w:val="20"/>
        </w:rPr>
        <w:t xml:space="preserve">When an LMF requests a UE to perform measurements on indicated DL PRS resource set(s) occurring within indicated time window(s), the indicated DL PRS resource set(s) do not </w:t>
      </w:r>
      <w:r w:rsidRPr="001B2F78">
        <w:rPr>
          <w:iCs/>
          <w:szCs w:val="20"/>
        </w:rPr>
        <w:t xml:space="preserve">refer to </w:t>
      </w:r>
      <w:r>
        <w:rPr>
          <w:iCs/>
          <w:szCs w:val="20"/>
        </w:rPr>
        <w:t>the</w:t>
      </w:r>
      <w:r w:rsidRPr="001B2F78">
        <w:rPr>
          <w:iCs/>
          <w:szCs w:val="20"/>
        </w:rPr>
        <w:t xml:space="preserve"> linked PRS resource sets </w:t>
      </w:r>
      <w:r>
        <w:rPr>
          <w:iCs/>
          <w:szCs w:val="20"/>
        </w:rPr>
        <w:t>in other</w:t>
      </w:r>
      <w:r w:rsidRPr="001B2F78">
        <w:rPr>
          <w:iCs/>
          <w:szCs w:val="20"/>
        </w:rPr>
        <w:t xml:space="preserve"> DL PRS PFLs</w:t>
      </w:r>
      <w:r>
        <w:rPr>
          <w:iCs/>
          <w:szCs w:val="20"/>
        </w:rPr>
        <w:t xml:space="preserve"> for PRS bandwidth aggregation.</w:t>
      </w:r>
    </w:p>
    <w:p w14:paraId="76634E00" w14:textId="77777777" w:rsidR="00D62073" w:rsidRDefault="00D62073" w:rsidP="00E5404E">
      <w:pPr>
        <w:spacing w:afterLines="50" w:after="120"/>
        <w:contextualSpacing/>
        <w:jc w:val="both"/>
        <w:rPr>
          <w:rFonts w:eastAsiaTheme="minorEastAsia"/>
          <w:bCs/>
          <w:i/>
        </w:rPr>
      </w:pPr>
    </w:p>
    <w:p w14:paraId="4A5C1F6C" w14:textId="77777777" w:rsidR="00090E4F" w:rsidRDefault="00FE0ABA">
      <w:pPr>
        <w:pStyle w:val="Heading1"/>
        <w:rPr>
          <w:lang w:val="en-US"/>
        </w:rPr>
      </w:pPr>
      <w:r>
        <w:rPr>
          <w:lang w:val="en-US"/>
        </w:rPr>
        <w:t>References</w:t>
      </w:r>
    </w:p>
    <w:p w14:paraId="4B2E3E36" w14:textId="77777777" w:rsidR="00090E4F" w:rsidRDefault="00FE0ABA">
      <w:pPr>
        <w:pStyle w:val="ListParagraph"/>
        <w:numPr>
          <w:ilvl w:val="0"/>
          <w:numId w:val="61"/>
        </w:numPr>
        <w:ind w:leftChars="0"/>
      </w:pPr>
      <w:r>
        <w:t>RP-223549 New WID on Expanded and Improved NR Positioning Intel Corporation, CATT, Ericsson</w:t>
      </w:r>
    </w:p>
    <w:p w14:paraId="48157E80" w14:textId="77777777" w:rsidR="00090E4F" w:rsidRDefault="00FE0ABA">
      <w:pPr>
        <w:pStyle w:val="ListParagraph"/>
        <w:numPr>
          <w:ilvl w:val="0"/>
          <w:numId w:val="61"/>
        </w:numPr>
        <w:ind w:leftChars="0"/>
      </w:pPr>
      <w:r>
        <w:t>3GPP RAN1#112 Chairman's Notes.</w:t>
      </w:r>
    </w:p>
    <w:p w14:paraId="7BA2C904" w14:textId="77777777" w:rsidR="00090E4F" w:rsidRDefault="00FE0ABA">
      <w:pPr>
        <w:pStyle w:val="ListParagraph"/>
        <w:numPr>
          <w:ilvl w:val="0"/>
          <w:numId w:val="61"/>
        </w:numPr>
        <w:ind w:leftChars="0"/>
      </w:pPr>
      <w:r>
        <w:t>3GPP RAN1#112bis-e Chairman's Notes.</w:t>
      </w:r>
    </w:p>
    <w:p w14:paraId="2F069A76" w14:textId="77777777" w:rsidR="00090E4F" w:rsidRDefault="00FE0ABA">
      <w:pPr>
        <w:pStyle w:val="ListParagraph"/>
        <w:numPr>
          <w:ilvl w:val="0"/>
          <w:numId w:val="61"/>
        </w:numPr>
        <w:ind w:leftChars="0"/>
      </w:pPr>
      <w:r>
        <w:t>3GPP RAN1#113 Chairman's Notes.</w:t>
      </w:r>
    </w:p>
    <w:p w14:paraId="2B606C06" w14:textId="77777777" w:rsidR="00090E4F" w:rsidRDefault="00FE0ABA">
      <w:pPr>
        <w:pStyle w:val="ListParagraph"/>
        <w:numPr>
          <w:ilvl w:val="0"/>
          <w:numId w:val="61"/>
        </w:numPr>
        <w:ind w:leftChars="0"/>
      </w:pPr>
      <w:r>
        <w:t>3GPP RAN1#114 Chairman's Notes.</w:t>
      </w:r>
    </w:p>
    <w:p w14:paraId="2D1CDCC6" w14:textId="77777777" w:rsidR="00090E4F" w:rsidRDefault="00FE0ABA">
      <w:pPr>
        <w:pStyle w:val="ListParagraph"/>
        <w:numPr>
          <w:ilvl w:val="0"/>
          <w:numId w:val="61"/>
        </w:numPr>
        <w:ind w:leftChars="0"/>
      </w:pPr>
      <w:r>
        <w:t>3GPP RAN1#114bis Chairman’s Notes</w:t>
      </w:r>
    </w:p>
    <w:p w14:paraId="474E736B" w14:textId="6AF6DAEC" w:rsidR="00090E4F" w:rsidRDefault="00000000">
      <w:pPr>
        <w:pStyle w:val="ListParagraph"/>
        <w:numPr>
          <w:ilvl w:val="0"/>
          <w:numId w:val="61"/>
        </w:numPr>
        <w:ind w:leftChars="0"/>
      </w:pPr>
      <w:hyperlink r:id="rId11" w:history="1">
        <w:r w:rsidR="00FE0ABA">
          <w:rPr>
            <w:rStyle w:val="Hyperlink"/>
          </w:rPr>
          <w:t>R1-2310839</w:t>
        </w:r>
      </w:hyperlink>
      <w:r w:rsidR="00FE0ABA">
        <w:tab/>
        <w:t>Maintenance of CPP</w:t>
      </w:r>
      <w:r w:rsidR="00FE0ABA">
        <w:tab/>
        <w:t>Huawei, HiSilicon</w:t>
      </w:r>
    </w:p>
    <w:p w14:paraId="27AEA165" w14:textId="08D28D45" w:rsidR="00090E4F" w:rsidRDefault="00000000">
      <w:pPr>
        <w:pStyle w:val="ListParagraph"/>
        <w:numPr>
          <w:ilvl w:val="0"/>
          <w:numId w:val="61"/>
        </w:numPr>
        <w:ind w:leftChars="0"/>
      </w:pPr>
      <w:hyperlink r:id="rId12" w:history="1">
        <w:r w:rsidR="00FE0ABA">
          <w:rPr>
            <w:rStyle w:val="Hyperlink"/>
          </w:rPr>
          <w:t>R1-2310978</w:t>
        </w:r>
      </w:hyperlink>
      <w:r w:rsidR="00FE0ABA">
        <w:tab/>
        <w:t>Remaining issues on NR DL and UL carrier phase positioning</w:t>
      </w:r>
      <w:r w:rsidR="00FE0ABA">
        <w:tab/>
        <w:t>Nokia, Nokia Shanghai Bell</w:t>
      </w:r>
    </w:p>
    <w:p w14:paraId="71726B24" w14:textId="6DE4FA01" w:rsidR="00090E4F" w:rsidRDefault="00000000">
      <w:pPr>
        <w:pStyle w:val="ListParagraph"/>
        <w:numPr>
          <w:ilvl w:val="0"/>
          <w:numId w:val="61"/>
        </w:numPr>
        <w:ind w:leftChars="0"/>
      </w:pPr>
      <w:hyperlink r:id="rId13" w:history="1">
        <w:r w:rsidR="00FE0ABA">
          <w:rPr>
            <w:rStyle w:val="Hyperlink"/>
          </w:rPr>
          <w:t>R1-2311097</w:t>
        </w:r>
      </w:hyperlink>
      <w:r w:rsidR="00FE0ABA">
        <w:tab/>
        <w:t>Remaining issues on carrier phase positioning</w:t>
      </w:r>
      <w:r w:rsidR="00FE0ABA">
        <w:tab/>
        <w:t>vivo</w:t>
      </w:r>
    </w:p>
    <w:p w14:paraId="4D8540E8" w14:textId="3D944840" w:rsidR="00090E4F" w:rsidRDefault="00000000">
      <w:pPr>
        <w:pStyle w:val="ListParagraph"/>
        <w:numPr>
          <w:ilvl w:val="0"/>
          <w:numId w:val="61"/>
        </w:numPr>
        <w:ind w:leftChars="0"/>
      </w:pPr>
      <w:hyperlink r:id="rId14" w:history="1">
        <w:r w:rsidR="00FE0ABA">
          <w:rPr>
            <w:rStyle w:val="Hyperlink"/>
          </w:rPr>
          <w:t>R1-2311144</w:t>
        </w:r>
      </w:hyperlink>
      <w:r w:rsidR="00FE0ABA">
        <w:tab/>
        <w:t>Maintenance for DL and UL Carrier Phase Positioning</w:t>
      </w:r>
      <w:r w:rsidR="00FE0ABA">
        <w:tab/>
        <w:t>Intel Corporation</w:t>
      </w:r>
    </w:p>
    <w:p w14:paraId="0C17F5CD" w14:textId="4E811C55" w:rsidR="00090E4F" w:rsidRDefault="00000000">
      <w:pPr>
        <w:pStyle w:val="ListParagraph"/>
        <w:numPr>
          <w:ilvl w:val="0"/>
          <w:numId w:val="61"/>
        </w:numPr>
        <w:ind w:leftChars="0"/>
      </w:pPr>
      <w:hyperlink r:id="rId15" w:history="1">
        <w:r w:rsidR="00FE0ABA">
          <w:rPr>
            <w:rStyle w:val="Hyperlink"/>
          </w:rPr>
          <w:t>R1-2311166</w:t>
        </w:r>
      </w:hyperlink>
      <w:r w:rsidR="00FE0ABA">
        <w:tab/>
        <w:t>Remaining issues on NR DL and UL carrier phase positioning</w:t>
      </w:r>
      <w:r w:rsidR="00FE0ABA">
        <w:tab/>
        <w:t>Spreadtrum Communications</w:t>
      </w:r>
    </w:p>
    <w:p w14:paraId="0E3D7412" w14:textId="1A948991" w:rsidR="00090E4F" w:rsidRDefault="00000000">
      <w:pPr>
        <w:pStyle w:val="ListParagraph"/>
        <w:numPr>
          <w:ilvl w:val="0"/>
          <w:numId w:val="61"/>
        </w:numPr>
        <w:ind w:leftChars="0"/>
      </w:pPr>
      <w:hyperlink r:id="rId16" w:history="1">
        <w:r w:rsidR="00FE0ABA">
          <w:rPr>
            <w:rStyle w:val="Hyperlink"/>
          </w:rPr>
          <w:t>R1-2311224</w:t>
        </w:r>
      </w:hyperlink>
      <w:r w:rsidR="00FE0ABA">
        <w:tab/>
        <w:t>Remaining Issues of NR carrier phase positioning</w:t>
      </w:r>
      <w:r w:rsidR="00FE0ABA">
        <w:tab/>
        <w:t>OPPO</w:t>
      </w:r>
    </w:p>
    <w:p w14:paraId="669A8BA9" w14:textId="550B8A0B" w:rsidR="00090E4F" w:rsidRDefault="00000000">
      <w:pPr>
        <w:pStyle w:val="ListParagraph"/>
        <w:numPr>
          <w:ilvl w:val="0"/>
          <w:numId w:val="61"/>
        </w:numPr>
        <w:ind w:leftChars="0"/>
      </w:pPr>
      <w:hyperlink r:id="rId17" w:history="1">
        <w:r w:rsidR="00FE0ABA">
          <w:rPr>
            <w:rStyle w:val="Hyperlink"/>
          </w:rPr>
          <w:t>R1-2311342</w:t>
        </w:r>
      </w:hyperlink>
      <w:r w:rsidR="00FE0ABA">
        <w:tab/>
        <w:t>Maintenance issues on NR DL and UL carrier phase positioning</w:t>
      </w:r>
      <w:r w:rsidR="00FE0ABA">
        <w:tab/>
        <w:t>CATT</w:t>
      </w:r>
    </w:p>
    <w:p w14:paraId="51ECCA47" w14:textId="55DDB031" w:rsidR="00090E4F" w:rsidRDefault="00000000">
      <w:pPr>
        <w:pStyle w:val="ListParagraph"/>
        <w:numPr>
          <w:ilvl w:val="0"/>
          <w:numId w:val="61"/>
        </w:numPr>
        <w:ind w:leftChars="0"/>
      </w:pPr>
      <w:hyperlink r:id="rId18" w:history="1">
        <w:r w:rsidR="00FE0ABA">
          <w:rPr>
            <w:rStyle w:val="Hyperlink"/>
          </w:rPr>
          <w:t>R1-2311404</w:t>
        </w:r>
      </w:hyperlink>
      <w:r w:rsidR="00FE0ABA">
        <w:tab/>
        <w:t>Remaining issues on NR DL and UL carrier phase positioning</w:t>
      </w:r>
      <w:r w:rsidR="00FE0ABA">
        <w:tab/>
        <w:t>xiaomi</w:t>
      </w:r>
    </w:p>
    <w:p w14:paraId="0418F79D" w14:textId="574A5C0B" w:rsidR="00090E4F" w:rsidRDefault="00000000">
      <w:pPr>
        <w:pStyle w:val="ListParagraph"/>
        <w:numPr>
          <w:ilvl w:val="0"/>
          <w:numId w:val="61"/>
        </w:numPr>
        <w:ind w:leftChars="0"/>
      </w:pPr>
      <w:hyperlink r:id="rId19" w:history="1">
        <w:r w:rsidR="00FE0ABA">
          <w:rPr>
            <w:rStyle w:val="Hyperlink"/>
          </w:rPr>
          <w:t>R1-2311459</w:t>
        </w:r>
      </w:hyperlink>
      <w:r w:rsidR="00FE0ABA">
        <w:tab/>
        <w:t>Maintenance on carrier phase positioning</w:t>
      </w:r>
      <w:r w:rsidR="00FE0ABA">
        <w:tab/>
        <w:t>ZTE</w:t>
      </w:r>
    </w:p>
    <w:p w14:paraId="4CDFF223" w14:textId="28A20D8A" w:rsidR="00090E4F" w:rsidRDefault="00000000">
      <w:pPr>
        <w:pStyle w:val="ListParagraph"/>
        <w:numPr>
          <w:ilvl w:val="0"/>
          <w:numId w:val="61"/>
        </w:numPr>
        <w:ind w:leftChars="0"/>
      </w:pPr>
      <w:hyperlink r:id="rId20" w:history="1">
        <w:r w:rsidR="00FE0ABA">
          <w:rPr>
            <w:rStyle w:val="Hyperlink"/>
          </w:rPr>
          <w:t>R1-2311598</w:t>
        </w:r>
      </w:hyperlink>
      <w:r w:rsidR="00FE0ABA">
        <w:tab/>
        <w:t>Remaining issues for positioning based on NR carrier phase measurement</w:t>
      </w:r>
      <w:r w:rsidR="00FE0ABA">
        <w:tab/>
        <w:t>InterDigital, Inc.</w:t>
      </w:r>
    </w:p>
    <w:p w14:paraId="46591A15" w14:textId="29CD1558" w:rsidR="00090E4F" w:rsidRDefault="00000000">
      <w:pPr>
        <w:pStyle w:val="ListParagraph"/>
        <w:numPr>
          <w:ilvl w:val="0"/>
          <w:numId w:val="61"/>
        </w:numPr>
        <w:ind w:leftChars="0"/>
      </w:pPr>
      <w:hyperlink r:id="rId21" w:history="1">
        <w:r w:rsidR="00FE0ABA">
          <w:rPr>
            <w:rStyle w:val="Hyperlink"/>
          </w:rPr>
          <w:t>R1-2311622</w:t>
        </w:r>
      </w:hyperlink>
      <w:r w:rsidR="00FE0ABA">
        <w:tab/>
        <w:t>Remaining issues on NR DL and UL carrier phase positioning</w:t>
      </w:r>
      <w:r w:rsidR="00FE0ABA">
        <w:tab/>
        <w:t>NTT DOCOMO, INC.</w:t>
      </w:r>
    </w:p>
    <w:p w14:paraId="634A6AA6" w14:textId="33CBB7E9" w:rsidR="00090E4F" w:rsidRDefault="00000000">
      <w:pPr>
        <w:pStyle w:val="ListParagraph"/>
        <w:numPr>
          <w:ilvl w:val="0"/>
          <w:numId w:val="61"/>
        </w:numPr>
        <w:ind w:leftChars="0"/>
      </w:pPr>
      <w:hyperlink r:id="rId22" w:history="1">
        <w:r w:rsidR="00FE0ABA">
          <w:rPr>
            <w:rStyle w:val="Hyperlink"/>
          </w:rPr>
          <w:t>R1-2311685</w:t>
        </w:r>
      </w:hyperlink>
      <w:r w:rsidR="00FE0ABA">
        <w:tab/>
        <w:t>Remaining Issues On NR DL and UL carrier phase positioning</w:t>
      </w:r>
      <w:r w:rsidR="00FE0ABA">
        <w:tab/>
        <w:t>Apple</w:t>
      </w:r>
    </w:p>
    <w:p w14:paraId="38EA4609" w14:textId="2B4C18FB" w:rsidR="00090E4F" w:rsidRDefault="00000000">
      <w:pPr>
        <w:pStyle w:val="ListParagraph"/>
        <w:numPr>
          <w:ilvl w:val="0"/>
          <w:numId w:val="61"/>
        </w:numPr>
        <w:ind w:leftChars="0"/>
      </w:pPr>
      <w:hyperlink r:id="rId23" w:history="1">
        <w:r w:rsidR="00FE0ABA">
          <w:rPr>
            <w:rStyle w:val="Hyperlink"/>
          </w:rPr>
          <w:t>R1-2311844</w:t>
        </w:r>
      </w:hyperlink>
      <w:r w:rsidR="00FE0ABA">
        <w:tab/>
        <w:t>Maintenance on NR DL and UL Carrier Phase Positioning</w:t>
      </w:r>
      <w:r w:rsidR="00FE0ABA">
        <w:tab/>
        <w:t>Samsung</w:t>
      </w:r>
    </w:p>
    <w:p w14:paraId="0E8D980C" w14:textId="0C956119" w:rsidR="00090E4F" w:rsidRDefault="00000000">
      <w:pPr>
        <w:pStyle w:val="ListParagraph"/>
        <w:numPr>
          <w:ilvl w:val="0"/>
          <w:numId w:val="61"/>
        </w:numPr>
        <w:ind w:leftChars="0"/>
      </w:pPr>
      <w:hyperlink r:id="rId24" w:history="1">
        <w:r w:rsidR="00FE0ABA">
          <w:rPr>
            <w:rStyle w:val="Hyperlink"/>
          </w:rPr>
          <w:t>R1-2311911</w:t>
        </w:r>
      </w:hyperlink>
      <w:r w:rsidR="00FE0ABA">
        <w:tab/>
        <w:t>Remaining issues on carrier phase positioning in NR</w:t>
      </w:r>
      <w:r w:rsidR="00FE0ABA">
        <w:tab/>
        <w:t>LG Electronics</w:t>
      </w:r>
    </w:p>
    <w:p w14:paraId="690EB07D" w14:textId="6C99F3D7" w:rsidR="00090E4F" w:rsidRDefault="00000000">
      <w:pPr>
        <w:pStyle w:val="ListParagraph"/>
        <w:numPr>
          <w:ilvl w:val="0"/>
          <w:numId w:val="61"/>
        </w:numPr>
        <w:ind w:leftChars="0"/>
      </w:pPr>
      <w:hyperlink r:id="rId25" w:history="1">
        <w:r w:rsidR="00FE0ABA">
          <w:rPr>
            <w:rStyle w:val="Hyperlink"/>
          </w:rPr>
          <w:t>R1-2311950</w:t>
        </w:r>
      </w:hyperlink>
      <w:r w:rsidR="00FE0ABA">
        <w:tab/>
        <w:t>CPP Maintenance Discussion</w:t>
      </w:r>
      <w:r w:rsidR="00FE0ABA">
        <w:tab/>
        <w:t>Lenovo</w:t>
      </w:r>
    </w:p>
    <w:p w14:paraId="7395AB16" w14:textId="67C9F1B9" w:rsidR="00090E4F" w:rsidRDefault="00000000">
      <w:pPr>
        <w:pStyle w:val="ListParagraph"/>
        <w:numPr>
          <w:ilvl w:val="0"/>
          <w:numId w:val="61"/>
        </w:numPr>
        <w:ind w:leftChars="0"/>
      </w:pPr>
      <w:hyperlink r:id="rId26" w:history="1">
        <w:r w:rsidR="00FE0ABA">
          <w:rPr>
            <w:rStyle w:val="Hyperlink"/>
          </w:rPr>
          <w:t>R1-2312036</w:t>
        </w:r>
      </w:hyperlink>
      <w:r w:rsidR="00FE0ABA">
        <w:tab/>
        <w:t>NR Carrier Phase Positioning</w:t>
      </w:r>
      <w:r w:rsidR="00FE0ABA">
        <w:tab/>
        <w:t>Qualcomm Incorporated</w:t>
      </w:r>
    </w:p>
    <w:p w14:paraId="4FD1589D" w14:textId="67A81E03" w:rsidR="00090E4F" w:rsidRDefault="00000000">
      <w:pPr>
        <w:pStyle w:val="ListParagraph"/>
        <w:numPr>
          <w:ilvl w:val="0"/>
          <w:numId w:val="61"/>
        </w:numPr>
        <w:ind w:leftChars="0"/>
      </w:pPr>
      <w:hyperlink r:id="rId27" w:history="1">
        <w:r w:rsidR="00FE0ABA">
          <w:rPr>
            <w:rStyle w:val="Hyperlink"/>
          </w:rPr>
          <w:t>R1-2312119</w:t>
        </w:r>
      </w:hyperlink>
      <w:r w:rsidR="00FE0ABA">
        <w:tab/>
        <w:t>Remaining issues on NR DL and UL carrier phase positioning</w:t>
      </w:r>
      <w:r w:rsidR="00FE0ABA">
        <w:tab/>
        <w:t>Ruijie Network Co. Ltd</w:t>
      </w:r>
    </w:p>
    <w:p w14:paraId="2D414EFC" w14:textId="50215034" w:rsidR="00090E4F" w:rsidRDefault="00000000">
      <w:pPr>
        <w:pStyle w:val="ListParagraph"/>
        <w:numPr>
          <w:ilvl w:val="0"/>
          <w:numId w:val="61"/>
        </w:numPr>
        <w:ind w:leftChars="0"/>
      </w:pPr>
      <w:hyperlink r:id="rId28" w:history="1">
        <w:r w:rsidR="00FE0ABA">
          <w:rPr>
            <w:rStyle w:val="Hyperlink"/>
          </w:rPr>
          <w:t>R1-2312188</w:t>
        </w:r>
      </w:hyperlink>
      <w:r w:rsidR="00FE0ABA">
        <w:tab/>
        <w:t>Remaining issues on NR DL and UL carrier phase positioning</w:t>
      </w:r>
      <w:r w:rsidR="00FE0ABA">
        <w:tab/>
        <w:t>Ericsson</w:t>
      </w:r>
    </w:p>
    <w:p w14:paraId="3D7FEC1E" w14:textId="3554CECE" w:rsidR="00090E4F" w:rsidRDefault="00000000">
      <w:pPr>
        <w:pStyle w:val="ListParagraph"/>
        <w:numPr>
          <w:ilvl w:val="0"/>
          <w:numId w:val="61"/>
        </w:numPr>
        <w:ind w:leftChars="0"/>
      </w:pPr>
      <w:hyperlink r:id="rId29" w:history="1">
        <w:r w:rsidR="00FE0ABA">
          <w:rPr>
            <w:rStyle w:val="Hyperlink"/>
          </w:rPr>
          <w:t>R1-2310286</w:t>
        </w:r>
      </w:hyperlink>
      <w:r w:rsidR="00FE0ABA">
        <w:tab/>
        <w:t>FL Summary #3 for NR DL and UL carrier phase positioning</w:t>
      </w:r>
      <w:r w:rsidR="00FE0ABA">
        <w:tab/>
        <w:t>Moderator (CATT)</w:t>
      </w:r>
    </w:p>
    <w:p w14:paraId="6F921B2E" w14:textId="77777777" w:rsidR="00090E4F" w:rsidRDefault="00FE0ABA">
      <w:pPr>
        <w:pStyle w:val="ListParagraph"/>
        <w:numPr>
          <w:ilvl w:val="0"/>
          <w:numId w:val="61"/>
        </w:numPr>
        <w:ind w:leftChars="0"/>
      </w:pPr>
      <w:r>
        <w:t>TS 38.214, "NR; Physical layer procedures for data (Release 18)", V18.0.0, (2023-09).</w:t>
      </w:r>
    </w:p>
    <w:p w14:paraId="53299D36" w14:textId="77777777" w:rsidR="00090E4F" w:rsidRDefault="00FE0ABA">
      <w:pPr>
        <w:pStyle w:val="ListParagraph"/>
        <w:numPr>
          <w:ilvl w:val="0"/>
          <w:numId w:val="61"/>
        </w:numPr>
        <w:ind w:leftChars="0"/>
      </w:pPr>
      <w:r>
        <w:rPr>
          <w:highlight w:val="green"/>
        </w:rPr>
        <w:t>R1-2310764</w:t>
      </w:r>
      <w:r>
        <w:t>, "Corrections on the support for Expanded and Improved NR Positioning", RAN1#114bis.</w:t>
      </w:r>
    </w:p>
    <w:p w14:paraId="7E80F0DD" w14:textId="77777777" w:rsidR="00090E4F" w:rsidRDefault="00FE0ABA">
      <w:pPr>
        <w:pStyle w:val="ListParagraph"/>
        <w:numPr>
          <w:ilvl w:val="0"/>
          <w:numId w:val="61"/>
        </w:numPr>
        <w:ind w:leftChars="0"/>
      </w:pPr>
      <w:r>
        <w:t>TS 38.215, "NR; Physical layer measurements (Release 18)", V18.0.0, (2023-09).</w:t>
      </w:r>
    </w:p>
    <w:p w14:paraId="33A53CBB" w14:textId="77777777" w:rsidR="00090E4F" w:rsidRDefault="00FE0ABA">
      <w:pPr>
        <w:pStyle w:val="ListParagraph"/>
        <w:numPr>
          <w:ilvl w:val="0"/>
          <w:numId w:val="61"/>
        </w:numPr>
        <w:ind w:leftChars="0"/>
      </w:pPr>
      <w:r>
        <w:rPr>
          <w:highlight w:val="green"/>
        </w:rPr>
        <w:t>R1-2310743</w:t>
      </w:r>
      <w:r>
        <w:t>, "Correction of Rel-18 Positioning Enhancements", RAN1#114bis.</w:t>
      </w:r>
    </w:p>
    <w:p w14:paraId="6517A1E1" w14:textId="77777777" w:rsidR="00090E4F" w:rsidRDefault="00FE0ABA">
      <w:pPr>
        <w:pStyle w:val="ListParagraph"/>
        <w:numPr>
          <w:ilvl w:val="0"/>
          <w:numId w:val="61"/>
        </w:numPr>
        <w:ind w:leftChars="0"/>
      </w:pPr>
      <w:r>
        <w:t>R1-2310789</w:t>
      </w:r>
      <w:r>
        <w:tab/>
        <w:t>Reply LS on R1-2308644 for CPP</w:t>
      </w:r>
      <w:r>
        <w:tab/>
        <w:t>RAN2, CATT</w:t>
      </w:r>
    </w:p>
    <w:p w14:paraId="56AA2DAC" w14:textId="77777777" w:rsidR="00090E4F" w:rsidRDefault="00FE0ABA">
      <w:pPr>
        <w:pStyle w:val="ListParagraph"/>
        <w:numPr>
          <w:ilvl w:val="0"/>
          <w:numId w:val="61"/>
        </w:numPr>
        <w:ind w:leftChars="0"/>
      </w:pPr>
      <w:r>
        <w:t>R1-2311062</w:t>
      </w:r>
      <w:r>
        <w:tab/>
        <w:t>Draft reply LS on CPP related issues</w:t>
      </w:r>
      <w:r>
        <w:tab/>
        <w:t>vivo</w:t>
      </w:r>
    </w:p>
    <w:p w14:paraId="59A6FFC4" w14:textId="77777777" w:rsidR="00090E4F" w:rsidRDefault="00FE0ABA">
      <w:pPr>
        <w:pStyle w:val="ListParagraph"/>
        <w:numPr>
          <w:ilvl w:val="0"/>
          <w:numId w:val="61"/>
        </w:numPr>
        <w:ind w:leftChars="0"/>
      </w:pPr>
      <w:r>
        <w:t>R1-2311130</w:t>
      </w:r>
      <w:r>
        <w:tab/>
        <w:t>Draft Reply LS on clarification on Carrier Phase Positioning</w:t>
      </w:r>
      <w:r>
        <w:tab/>
        <w:t>Nokia, Nokia Shanghai Bell</w:t>
      </w:r>
    </w:p>
    <w:p w14:paraId="76AEEBB3" w14:textId="77777777" w:rsidR="00090E4F" w:rsidRDefault="00FE0ABA">
      <w:pPr>
        <w:pStyle w:val="ListParagraph"/>
        <w:numPr>
          <w:ilvl w:val="0"/>
          <w:numId w:val="61"/>
        </w:numPr>
        <w:ind w:leftChars="0"/>
      </w:pPr>
      <w:r>
        <w:t>R1-2311133</w:t>
      </w:r>
      <w:r>
        <w:tab/>
        <w:t>DRAFT Reply LS on RAN2 questions for CPP</w:t>
      </w:r>
      <w:r>
        <w:tab/>
        <w:t>Intel Corporation</w:t>
      </w:r>
    </w:p>
    <w:p w14:paraId="2F9528A4" w14:textId="77777777" w:rsidR="00090E4F" w:rsidRDefault="00FE0ABA">
      <w:pPr>
        <w:pStyle w:val="ListParagraph"/>
        <w:numPr>
          <w:ilvl w:val="0"/>
          <w:numId w:val="61"/>
        </w:numPr>
        <w:ind w:leftChars="0"/>
      </w:pPr>
      <w:r>
        <w:t>R1-2311154</w:t>
      </w:r>
      <w:r>
        <w:tab/>
        <w:t>Discussion on Reply LS on R1-2308644 for CPP</w:t>
      </w:r>
      <w:r>
        <w:tab/>
        <w:t>Spreadtrum Communications</w:t>
      </w:r>
    </w:p>
    <w:p w14:paraId="0844E3BD" w14:textId="77777777" w:rsidR="00090E4F" w:rsidRDefault="00FE0ABA">
      <w:pPr>
        <w:pStyle w:val="ListParagraph"/>
        <w:numPr>
          <w:ilvl w:val="0"/>
          <w:numId w:val="61"/>
        </w:numPr>
        <w:ind w:leftChars="0"/>
      </w:pPr>
      <w:r>
        <w:t>R1-2311287</w:t>
      </w:r>
      <w:r>
        <w:tab/>
        <w:t>Discussion on RAN2 LS on CPP</w:t>
      </w:r>
      <w:r>
        <w:tab/>
        <w:t>CATT</w:t>
      </w:r>
    </w:p>
    <w:p w14:paraId="55E17A10" w14:textId="77777777" w:rsidR="00090E4F" w:rsidRDefault="00FE0ABA">
      <w:pPr>
        <w:pStyle w:val="ListParagraph"/>
        <w:numPr>
          <w:ilvl w:val="0"/>
          <w:numId w:val="61"/>
        </w:numPr>
        <w:ind w:leftChars="0"/>
      </w:pPr>
      <w:r>
        <w:t>R1-2311288</w:t>
      </w:r>
      <w:r>
        <w:tab/>
        <w:t>Draft reply LS on R2-2311565 for CPP</w:t>
      </w:r>
      <w:r>
        <w:tab/>
        <w:t>CATT</w:t>
      </w:r>
    </w:p>
    <w:p w14:paraId="46149EB0" w14:textId="77777777" w:rsidR="00090E4F" w:rsidRDefault="00FE0ABA">
      <w:pPr>
        <w:pStyle w:val="ListParagraph"/>
        <w:numPr>
          <w:ilvl w:val="0"/>
          <w:numId w:val="61"/>
        </w:numPr>
        <w:ind w:leftChars="0"/>
      </w:pPr>
      <w:r>
        <w:t>R1-2311375</w:t>
      </w:r>
      <w:r>
        <w:tab/>
        <w:t>Draft reply LS for CPP</w:t>
      </w:r>
      <w:r>
        <w:tab/>
        <w:t>xiaomi</w:t>
      </w:r>
    </w:p>
    <w:p w14:paraId="2018AED7" w14:textId="77777777" w:rsidR="00090E4F" w:rsidRDefault="00FE0ABA">
      <w:pPr>
        <w:pStyle w:val="ListParagraph"/>
        <w:numPr>
          <w:ilvl w:val="0"/>
          <w:numId w:val="61"/>
        </w:numPr>
        <w:ind w:leftChars="0"/>
      </w:pPr>
      <w:r>
        <w:t>R1-2311452</w:t>
      </w:r>
      <w:r>
        <w:tab/>
        <w:t>Draft reply LS for CPP</w:t>
      </w:r>
      <w:r>
        <w:tab/>
        <w:t>ZTE</w:t>
      </w:r>
    </w:p>
    <w:p w14:paraId="6DF82CF8" w14:textId="77777777" w:rsidR="00090E4F" w:rsidRDefault="00FE0ABA">
      <w:pPr>
        <w:pStyle w:val="ListParagraph"/>
        <w:numPr>
          <w:ilvl w:val="0"/>
          <w:numId w:val="61"/>
        </w:numPr>
        <w:ind w:leftChars="0"/>
      </w:pPr>
      <w:r>
        <w:t>R1-2311453</w:t>
      </w:r>
      <w:r>
        <w:tab/>
        <w:t>Discussion on CPP issues for RAN2 reply LS R1-2310789</w:t>
      </w:r>
      <w:r>
        <w:tab/>
        <w:t>ZTE</w:t>
      </w:r>
    </w:p>
    <w:p w14:paraId="64E20F24" w14:textId="77777777" w:rsidR="00090E4F" w:rsidRDefault="00FE0ABA">
      <w:pPr>
        <w:pStyle w:val="ListParagraph"/>
        <w:numPr>
          <w:ilvl w:val="0"/>
          <w:numId w:val="61"/>
        </w:numPr>
        <w:ind w:leftChars="0"/>
      </w:pPr>
      <w:r>
        <w:lastRenderedPageBreak/>
        <w:t>R1-2311605</w:t>
      </w:r>
      <w:r>
        <w:tab/>
        <w:t>Discussion on reply LS on RAN2 questions about RSCP/RSCPD</w:t>
      </w:r>
      <w:r>
        <w:tab/>
        <w:t>NTT DOCOMO, INC.</w:t>
      </w:r>
    </w:p>
    <w:p w14:paraId="4F6BCB64" w14:textId="77777777" w:rsidR="00090E4F" w:rsidRDefault="00FE0ABA">
      <w:pPr>
        <w:pStyle w:val="ListParagraph"/>
        <w:numPr>
          <w:ilvl w:val="0"/>
          <w:numId w:val="61"/>
        </w:numPr>
        <w:ind w:leftChars="0"/>
      </w:pPr>
      <w:r>
        <w:t>R1-2311809</w:t>
      </w:r>
      <w:r>
        <w:tab/>
        <w:t>Draft reply LS on CPP</w:t>
      </w:r>
      <w:r>
        <w:tab/>
        <w:t>Samsung</w:t>
      </w:r>
    </w:p>
    <w:p w14:paraId="7566AA12" w14:textId="77777777" w:rsidR="00090E4F" w:rsidRDefault="00FE0ABA">
      <w:pPr>
        <w:pStyle w:val="ListParagraph"/>
        <w:numPr>
          <w:ilvl w:val="0"/>
          <w:numId w:val="61"/>
        </w:numPr>
        <w:ind w:leftChars="0"/>
      </w:pPr>
      <w:r>
        <w:t>R1-2312131</w:t>
      </w:r>
      <w:r>
        <w:tab/>
        <w:t>Discussion on Reply LS on R1-2308644 for CPP</w:t>
      </w:r>
      <w:r>
        <w:tab/>
        <w:t>LG Electronics</w:t>
      </w:r>
    </w:p>
    <w:p w14:paraId="7E976035" w14:textId="77777777" w:rsidR="00090E4F" w:rsidRDefault="00FE0ABA">
      <w:pPr>
        <w:pStyle w:val="ListParagraph"/>
        <w:numPr>
          <w:ilvl w:val="0"/>
          <w:numId w:val="61"/>
        </w:numPr>
        <w:ind w:leftChars="0"/>
      </w:pPr>
      <w:r>
        <w:t>R1-2312147</w:t>
      </w:r>
      <w:r>
        <w:tab/>
        <w:t>Discussion on RAN2 LS for CPP</w:t>
      </w:r>
      <w:r>
        <w:tab/>
        <w:t>Huawei, HiSilicon</w:t>
      </w:r>
    </w:p>
    <w:p w14:paraId="1052D235" w14:textId="77777777" w:rsidR="00090E4F" w:rsidRDefault="00FE0ABA">
      <w:pPr>
        <w:pStyle w:val="ListParagraph"/>
        <w:numPr>
          <w:ilvl w:val="0"/>
          <w:numId w:val="61"/>
        </w:numPr>
        <w:ind w:leftChars="0"/>
      </w:pPr>
      <w:r>
        <w:t>R1-2312184</w:t>
      </w:r>
      <w:r>
        <w:tab/>
        <w:t>Discussion on Reply LS for CPP</w:t>
      </w:r>
      <w:r>
        <w:tab/>
        <w:t>Ericsson</w:t>
      </w:r>
    </w:p>
    <w:p w14:paraId="545705F5" w14:textId="77777777" w:rsidR="00090E4F" w:rsidRDefault="00FE0ABA">
      <w:pPr>
        <w:pStyle w:val="ListParagraph"/>
        <w:numPr>
          <w:ilvl w:val="0"/>
          <w:numId w:val="61"/>
        </w:numPr>
        <w:ind w:leftChars="0"/>
      </w:pPr>
      <w:r>
        <w:t>R1-2312213</w:t>
      </w:r>
      <w:r>
        <w:tab/>
        <w:t>Discussion on RSCP/RSCPD quality</w:t>
      </w:r>
      <w:r>
        <w:tab/>
        <w:t>Huawei, HiSilicon</w:t>
      </w:r>
    </w:p>
    <w:p w14:paraId="298C6584" w14:textId="77777777" w:rsidR="00090E4F" w:rsidRDefault="00FE0ABA">
      <w:pPr>
        <w:pStyle w:val="Heading1"/>
      </w:pPr>
      <w:r>
        <w:rPr>
          <w:rFonts w:hint="eastAsia"/>
        </w:rPr>
        <w:t>Appendix</w:t>
      </w:r>
    </w:p>
    <w:bookmarkEnd w:id="646"/>
    <w:p w14:paraId="0A1F46CF" w14:textId="77777777" w:rsidR="00090E4F" w:rsidRDefault="00FE0ABA">
      <w:pPr>
        <w:pStyle w:val="Heading2"/>
      </w:pPr>
      <w:r>
        <w:t>Agreements made in RAN1#112</w:t>
      </w:r>
    </w:p>
    <w:tbl>
      <w:tblPr>
        <w:tblStyle w:val="TableGrid"/>
        <w:tblW w:w="0" w:type="auto"/>
        <w:tblLook w:val="04A0" w:firstRow="1" w:lastRow="0" w:firstColumn="1" w:lastColumn="0" w:noHBand="0" w:noVBand="1"/>
      </w:tblPr>
      <w:tblGrid>
        <w:gridCol w:w="10439"/>
      </w:tblGrid>
      <w:tr w:rsidR="00090E4F" w14:paraId="45295224" w14:textId="77777777">
        <w:tc>
          <w:tcPr>
            <w:tcW w:w="10790" w:type="dxa"/>
          </w:tcPr>
          <w:p w14:paraId="6CEC1C1C" w14:textId="77777777" w:rsidR="00090E4F" w:rsidRDefault="00FE0ABA">
            <w:pPr>
              <w:rPr>
                <w:b/>
              </w:rPr>
            </w:pPr>
            <w:r>
              <w:rPr>
                <w:b/>
                <w:highlight w:val="green"/>
              </w:rPr>
              <w:t>Agreement</w:t>
            </w:r>
          </w:p>
          <w:p w14:paraId="38FF3EC1" w14:textId="77777777" w:rsidR="00090E4F" w:rsidRDefault="00FE0ABA">
            <w:pPr>
              <w:rPr>
                <w:iCs/>
                <w:lang w:eastAsia="ja-JP"/>
              </w:rPr>
            </w:pPr>
            <w:r>
              <w:rPr>
                <w:iCs/>
                <w:lang w:eastAsia="ja-JP"/>
              </w:rPr>
              <w:t>To enable UE-based and UE-assisted NR carrier phase positioning (CPP), one or both of the following new measurements should be introduced:</w:t>
            </w:r>
          </w:p>
          <w:p w14:paraId="33175133" w14:textId="77777777" w:rsidR="00090E4F" w:rsidRDefault="00FE0ABA">
            <w:pPr>
              <w:pStyle w:val="ListParagraph"/>
              <w:numPr>
                <w:ilvl w:val="0"/>
                <w:numId w:val="62"/>
              </w:numPr>
              <w:ind w:leftChars="0"/>
              <w:contextualSpacing/>
              <w:rPr>
                <w:iCs/>
                <w:lang w:eastAsia="ja-JP"/>
              </w:rPr>
            </w:pPr>
            <w:r>
              <w:rPr>
                <w:iCs/>
                <w:lang w:eastAsia="ja-JP"/>
              </w:rPr>
              <w:t>DL carrier phase (CP), which is obtained by a UE measuring the DL PRS signal(s) from a TRP.</w:t>
            </w:r>
          </w:p>
          <w:p w14:paraId="2092D843" w14:textId="77777777" w:rsidR="00090E4F" w:rsidRDefault="00FE0ABA">
            <w:pPr>
              <w:pStyle w:val="ListParagraph"/>
              <w:numPr>
                <w:ilvl w:val="1"/>
                <w:numId w:val="62"/>
              </w:numPr>
              <w:ind w:leftChars="0"/>
              <w:contextualSpacing/>
              <w:rPr>
                <w:iCs/>
                <w:lang w:eastAsia="ja-JP"/>
              </w:rPr>
            </w:pPr>
            <w:r>
              <w:rPr>
                <w:iCs/>
                <w:lang w:eastAsia="ja-JP"/>
              </w:rPr>
              <w:t>FFS: The detailed definition of the DL CP</w:t>
            </w:r>
          </w:p>
          <w:p w14:paraId="3C7F47CD" w14:textId="77777777" w:rsidR="00090E4F" w:rsidRDefault="00FE0ABA">
            <w:pPr>
              <w:pStyle w:val="ListParagraph"/>
              <w:numPr>
                <w:ilvl w:val="0"/>
                <w:numId w:val="62"/>
              </w:numPr>
              <w:ind w:leftChars="0"/>
              <w:contextualSpacing/>
              <w:rPr>
                <w:iCs/>
                <w:lang w:eastAsia="ja-JP"/>
              </w:rPr>
            </w:pPr>
            <w:r>
              <w:rPr>
                <w:iCs/>
                <w:lang w:eastAsia="ja-JP"/>
              </w:rPr>
              <w:t>DL carrier phase difference (CPD), which is the difference of two DL CPs from two TRPs</w:t>
            </w:r>
          </w:p>
          <w:p w14:paraId="79F2458E" w14:textId="77777777" w:rsidR="00090E4F" w:rsidRDefault="00FE0ABA">
            <w:pPr>
              <w:pStyle w:val="ListParagraph"/>
              <w:numPr>
                <w:ilvl w:val="1"/>
                <w:numId w:val="62"/>
              </w:numPr>
              <w:ind w:leftChars="0"/>
              <w:contextualSpacing/>
              <w:rPr>
                <w:iCs/>
                <w:lang w:eastAsia="ja-JP"/>
              </w:rPr>
            </w:pPr>
            <w:r>
              <w:rPr>
                <w:iCs/>
                <w:lang w:eastAsia="ja-JP"/>
              </w:rPr>
              <w:t>FFS: The detailed definition of the DL CPD</w:t>
            </w:r>
          </w:p>
          <w:p w14:paraId="5E6360BB" w14:textId="77777777" w:rsidR="00090E4F" w:rsidRDefault="00FE0ABA">
            <w:pPr>
              <w:rPr>
                <w:iCs/>
                <w:lang w:eastAsia="ja-JP"/>
              </w:rPr>
            </w:pPr>
            <w:r>
              <w:rPr>
                <w:iCs/>
                <w:lang w:eastAsia="ja-JP"/>
              </w:rPr>
              <w:t>To enable NG-RAN node-assisted NR carrier phase positioning (CPP), the following new measurement should be introduced:</w:t>
            </w:r>
          </w:p>
          <w:p w14:paraId="2582C16C" w14:textId="77777777" w:rsidR="00090E4F" w:rsidRDefault="00FE0ABA">
            <w:pPr>
              <w:pStyle w:val="ListParagraph"/>
              <w:numPr>
                <w:ilvl w:val="0"/>
                <w:numId w:val="62"/>
              </w:numPr>
              <w:ind w:leftChars="0"/>
              <w:contextualSpacing/>
              <w:rPr>
                <w:lang w:eastAsia="ja-JP"/>
              </w:rPr>
            </w:pPr>
            <w:r>
              <w:rPr>
                <w:iCs/>
                <w:lang w:eastAsia="ja-JP"/>
              </w:rPr>
              <w:t>UL carrier phase (CP), which is obtained by a TRP measuring the UL SRS for positioning or MIMO SRS from a UE.</w:t>
            </w:r>
          </w:p>
          <w:p w14:paraId="24431DC2" w14:textId="77777777" w:rsidR="00090E4F" w:rsidRDefault="00FE0ABA">
            <w:pPr>
              <w:pStyle w:val="ListParagraph"/>
              <w:numPr>
                <w:ilvl w:val="1"/>
                <w:numId w:val="62"/>
              </w:numPr>
              <w:ind w:leftChars="0"/>
              <w:contextualSpacing/>
              <w:rPr>
                <w:lang w:eastAsia="ja-JP"/>
              </w:rPr>
            </w:pPr>
            <w:r>
              <w:rPr>
                <w:iCs/>
                <w:lang w:eastAsia="ja-JP"/>
              </w:rPr>
              <w:t>FFS: The detailed definition of the UL CP</w:t>
            </w:r>
          </w:p>
          <w:p w14:paraId="3DD966EE" w14:textId="77777777" w:rsidR="00090E4F" w:rsidRDefault="00090E4F">
            <w:pPr>
              <w:pStyle w:val="ListParagraph"/>
              <w:ind w:left="800"/>
              <w:rPr>
                <w:lang w:eastAsia="ja-JP"/>
              </w:rPr>
            </w:pPr>
          </w:p>
          <w:p w14:paraId="584E8EED" w14:textId="77777777" w:rsidR="00090E4F" w:rsidRDefault="00FE0ABA">
            <w:pPr>
              <w:jc w:val="both"/>
              <w:rPr>
                <w:b/>
              </w:rPr>
            </w:pPr>
            <w:r>
              <w:rPr>
                <w:b/>
                <w:highlight w:val="green"/>
              </w:rPr>
              <w:t>Agreement</w:t>
            </w:r>
          </w:p>
          <w:p w14:paraId="58CE0B77" w14:textId="77777777" w:rsidR="00090E4F" w:rsidRDefault="00FE0ABA">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39AA740" w14:textId="77777777" w:rsidR="00090E4F" w:rsidRDefault="00FE0ABA">
            <w:pPr>
              <w:pStyle w:val="ListParagraph"/>
              <w:numPr>
                <w:ilvl w:val="0"/>
                <w:numId w:val="63"/>
              </w:numPr>
              <w:ind w:leftChars="0"/>
              <w:contextualSpacing/>
              <w:jc w:val="both"/>
              <w:rPr>
                <w:iCs/>
                <w:lang w:val="en-CA"/>
              </w:rPr>
            </w:pPr>
            <w:r>
              <w:rPr>
                <w:iCs/>
                <w:lang w:val="en-CA"/>
              </w:rPr>
              <w:t>FFS: the reference point of the RSCP</w:t>
            </w:r>
          </w:p>
          <w:p w14:paraId="0F0F25FC" w14:textId="77777777" w:rsidR="00090E4F" w:rsidRDefault="00FE0ABA">
            <w:pPr>
              <w:pStyle w:val="ListParagraph"/>
              <w:numPr>
                <w:ilvl w:val="0"/>
                <w:numId w:val="63"/>
              </w:numPr>
              <w:ind w:leftChars="0"/>
              <w:contextualSpacing/>
              <w:jc w:val="both"/>
              <w:rPr>
                <w:iCs/>
                <w:lang w:val="en-CA"/>
              </w:rPr>
            </w:pPr>
            <w:r>
              <w:rPr>
                <w:rFonts w:hint="eastAsia"/>
                <w:iCs/>
                <w:lang w:val="en-CA"/>
              </w:rPr>
              <w:t>F</w:t>
            </w:r>
            <w:r>
              <w:rPr>
                <w:iCs/>
                <w:lang w:val="en-CA"/>
              </w:rPr>
              <w:t>FS: whether/how the measurement timing is defined</w:t>
            </w:r>
          </w:p>
          <w:p w14:paraId="5330DF08" w14:textId="77777777" w:rsidR="00090E4F" w:rsidRDefault="00FE0ABA">
            <w:pPr>
              <w:pStyle w:val="ListParagraph"/>
              <w:numPr>
                <w:ilvl w:val="0"/>
                <w:numId w:val="63"/>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14E90F60" w14:textId="77777777" w:rsidR="00090E4F" w:rsidRDefault="00FE0ABA">
            <w:pPr>
              <w:pStyle w:val="ListParagraph"/>
              <w:numPr>
                <w:ilvl w:val="0"/>
                <w:numId w:val="6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4BFF84B4" w14:textId="77777777" w:rsidR="00090E4F" w:rsidRDefault="00090E4F">
            <w:pPr>
              <w:pStyle w:val="ListParagraph"/>
              <w:ind w:left="800"/>
              <w:jc w:val="both"/>
              <w:rPr>
                <w:iCs/>
                <w:lang w:val="en-CA"/>
              </w:rPr>
            </w:pPr>
          </w:p>
          <w:p w14:paraId="2492DB63" w14:textId="77777777" w:rsidR="00090E4F" w:rsidRDefault="00FE0ABA">
            <w:pPr>
              <w:jc w:val="both"/>
              <w:rPr>
                <w:b/>
              </w:rPr>
            </w:pPr>
            <w:r>
              <w:rPr>
                <w:b/>
                <w:highlight w:val="green"/>
              </w:rPr>
              <w:t>Agreement</w:t>
            </w:r>
          </w:p>
          <w:p w14:paraId="30F73151" w14:textId="77777777" w:rsidR="00090E4F" w:rsidRDefault="00FE0ABA">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162BCDCA" w14:textId="77777777" w:rsidR="00090E4F" w:rsidRDefault="00FE0ABA">
            <w:pPr>
              <w:pStyle w:val="ListParagraph"/>
              <w:numPr>
                <w:ilvl w:val="0"/>
                <w:numId w:val="63"/>
              </w:numPr>
              <w:ind w:leftChars="0"/>
              <w:contextualSpacing/>
              <w:jc w:val="both"/>
              <w:rPr>
                <w:iCs/>
                <w:lang w:val="en-CA"/>
              </w:rPr>
            </w:pPr>
            <w:r>
              <w:rPr>
                <w:rFonts w:hint="eastAsia"/>
                <w:iCs/>
                <w:lang w:val="en-CA"/>
              </w:rPr>
              <w:t>F</w:t>
            </w:r>
            <w:r>
              <w:rPr>
                <w:iCs/>
                <w:lang w:val="en-CA"/>
              </w:rPr>
              <w:t>FS: whether/how to define per path RSCPD</w:t>
            </w:r>
          </w:p>
          <w:p w14:paraId="29827E4C" w14:textId="77777777" w:rsidR="00090E4F" w:rsidRDefault="00FE0ABA">
            <w:pPr>
              <w:pStyle w:val="ListParagraph"/>
              <w:numPr>
                <w:ilvl w:val="0"/>
                <w:numId w:val="6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0E340121" w14:textId="77777777" w:rsidR="00090E4F" w:rsidRDefault="00090E4F"/>
          <w:p w14:paraId="7C1C0874" w14:textId="77777777" w:rsidR="00090E4F" w:rsidRDefault="00FE0ABA">
            <w:pPr>
              <w:rPr>
                <w:b/>
              </w:rPr>
            </w:pPr>
            <w:r>
              <w:rPr>
                <w:b/>
                <w:highlight w:val="green"/>
              </w:rPr>
              <w:t>Agreement</w:t>
            </w:r>
          </w:p>
          <w:p w14:paraId="5A7D568E" w14:textId="77777777" w:rsidR="00090E4F" w:rsidRDefault="00FE0ABA">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156E6EB7" w14:textId="77777777" w:rsidR="00090E4F" w:rsidRDefault="00FE0ABA">
            <w:pPr>
              <w:pStyle w:val="ListParagraph"/>
              <w:numPr>
                <w:ilvl w:val="0"/>
                <w:numId w:val="63"/>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489A0FE3" w14:textId="77777777" w:rsidR="00090E4F" w:rsidRDefault="00090E4F">
            <w:pPr>
              <w:pStyle w:val="ListParagraph"/>
              <w:ind w:left="800"/>
              <w:jc w:val="both"/>
            </w:pPr>
          </w:p>
          <w:p w14:paraId="59605426" w14:textId="77777777" w:rsidR="00090E4F" w:rsidRDefault="00FE0ABA">
            <w:pPr>
              <w:rPr>
                <w:b/>
              </w:rPr>
            </w:pPr>
            <w:r>
              <w:rPr>
                <w:b/>
                <w:highlight w:val="green"/>
              </w:rPr>
              <w:t>Agreement</w:t>
            </w:r>
          </w:p>
          <w:p w14:paraId="5F892A17" w14:textId="77777777" w:rsidR="00090E4F" w:rsidRDefault="00FE0ABA">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2C20B0F6" w14:textId="77777777" w:rsidR="00090E4F" w:rsidRDefault="00FE0ABA">
            <w:pPr>
              <w:pStyle w:val="ListParagraph"/>
              <w:numPr>
                <w:ilvl w:val="0"/>
                <w:numId w:val="63"/>
              </w:numPr>
              <w:ind w:leftChars="0"/>
              <w:contextualSpacing/>
              <w:jc w:val="both"/>
              <w:rPr>
                <w:iCs/>
                <w:szCs w:val="20"/>
                <w:lang w:val="en-CA"/>
              </w:rPr>
            </w:pPr>
            <w:r>
              <w:rPr>
                <w:iCs/>
                <w:szCs w:val="20"/>
                <w:lang w:val="en-CA"/>
              </w:rPr>
              <w:t>FFS: the reference point of the UL RSCP</w:t>
            </w:r>
          </w:p>
          <w:p w14:paraId="7D31A9D3" w14:textId="77777777" w:rsidR="00090E4F" w:rsidRDefault="00FE0ABA">
            <w:pPr>
              <w:pStyle w:val="ListParagraph"/>
              <w:numPr>
                <w:ilvl w:val="0"/>
                <w:numId w:val="6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754D0965" w14:textId="77777777" w:rsidR="00090E4F" w:rsidRDefault="00FE0ABA">
            <w:pPr>
              <w:pStyle w:val="ListParagraph"/>
              <w:numPr>
                <w:ilvl w:val="0"/>
                <w:numId w:val="63"/>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276E70BD" w14:textId="77777777" w:rsidR="00090E4F" w:rsidRDefault="00FE0ABA">
            <w:pPr>
              <w:pStyle w:val="ListParagraph"/>
              <w:numPr>
                <w:ilvl w:val="0"/>
                <w:numId w:val="63"/>
              </w:numPr>
              <w:ind w:leftChars="0"/>
              <w:contextualSpacing/>
              <w:jc w:val="both"/>
              <w:rPr>
                <w:iCs/>
                <w:szCs w:val="20"/>
                <w:lang w:val="en-CA"/>
              </w:rPr>
            </w:pPr>
            <w:r>
              <w:rPr>
                <w:iCs/>
                <w:szCs w:val="20"/>
                <w:lang w:val="en-CA"/>
              </w:rPr>
              <w:t>Note: The support of MIMO SRS for positioning is transparent to UE</w:t>
            </w:r>
          </w:p>
          <w:p w14:paraId="52E7BEAD" w14:textId="77777777" w:rsidR="00090E4F" w:rsidRDefault="00090E4F">
            <w:pPr>
              <w:rPr>
                <w:lang w:val="en-CA"/>
              </w:rPr>
            </w:pPr>
          </w:p>
          <w:p w14:paraId="1F8ADFA5" w14:textId="77777777" w:rsidR="00090E4F" w:rsidRDefault="00FE0ABA">
            <w:pPr>
              <w:rPr>
                <w:b/>
              </w:rPr>
            </w:pPr>
            <w:r>
              <w:rPr>
                <w:b/>
                <w:highlight w:val="green"/>
              </w:rPr>
              <w:lastRenderedPageBreak/>
              <w:t>Agreement</w:t>
            </w:r>
          </w:p>
          <w:p w14:paraId="2DB28CE4" w14:textId="77777777" w:rsidR="00090E4F" w:rsidRDefault="00FE0ABA">
            <w:pPr>
              <w:rPr>
                <w:bCs/>
                <w:szCs w:val="20"/>
              </w:rPr>
            </w:pPr>
            <w:r>
              <w:rPr>
                <w:bCs/>
                <w:szCs w:val="20"/>
              </w:rPr>
              <w:t>To support NR carrier phase positioning, further consider the following</w:t>
            </w:r>
            <w:r>
              <w:rPr>
                <w:szCs w:val="20"/>
              </w:rPr>
              <w:t xml:space="preserve"> options:</w:t>
            </w:r>
          </w:p>
          <w:p w14:paraId="35D3D966" w14:textId="77777777" w:rsidR="00090E4F" w:rsidRDefault="00FE0ABA">
            <w:pPr>
              <w:pStyle w:val="B1"/>
              <w:numPr>
                <w:ilvl w:val="0"/>
                <w:numId w:val="64"/>
              </w:numPr>
              <w:spacing w:after="0"/>
              <w:ind w:left="960" w:firstLine="240"/>
            </w:pPr>
            <w:r>
              <w:t>Option 1: Support a UE/TRP to report the carrier phase measurements of more than one frequency within a PFL/carrier to LMF</w:t>
            </w:r>
          </w:p>
          <w:p w14:paraId="1B47FE57" w14:textId="77777777" w:rsidR="00090E4F" w:rsidRDefault="00FE0ABA">
            <w:pPr>
              <w:pStyle w:val="B2"/>
              <w:numPr>
                <w:ilvl w:val="1"/>
                <w:numId w:val="64"/>
              </w:numPr>
              <w:spacing w:after="0"/>
            </w:pPr>
            <w:r>
              <w:t>NOTE: the frequency can be the carrier frequency or the frequency of a subcarrier</w:t>
            </w:r>
          </w:p>
          <w:p w14:paraId="33F512BE" w14:textId="77777777" w:rsidR="00090E4F" w:rsidRDefault="00FE0ABA">
            <w:pPr>
              <w:pStyle w:val="B2"/>
              <w:numPr>
                <w:ilvl w:val="1"/>
                <w:numId w:val="64"/>
              </w:numPr>
              <w:spacing w:after="0"/>
            </w:pPr>
            <w:r>
              <w:t>FFS: the details of reporting, e.g., the maximum number of reported frequencies within a PFL/ carrier</w:t>
            </w:r>
          </w:p>
          <w:p w14:paraId="5BDCD345" w14:textId="77777777" w:rsidR="00090E4F" w:rsidRDefault="00FE0ABA">
            <w:pPr>
              <w:pStyle w:val="B1"/>
              <w:numPr>
                <w:ilvl w:val="0"/>
                <w:numId w:val="6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41A1EC83" w14:textId="77777777" w:rsidR="00090E4F" w:rsidRDefault="00FE0ABA">
            <w:pPr>
              <w:pStyle w:val="B2"/>
              <w:numPr>
                <w:ilvl w:val="1"/>
                <w:numId w:val="64"/>
              </w:numPr>
              <w:spacing w:after="0"/>
            </w:pPr>
            <w:r>
              <w:t xml:space="preserve">NOTE: </w:t>
            </w:r>
            <w:r>
              <w:rPr>
                <w:rFonts w:eastAsia="Batang"/>
              </w:rPr>
              <w:t>carrier</w:t>
            </w:r>
            <w:r>
              <w:t xml:space="preserve"> phase differentials across multiple subcarriers within a carrier can be related to time of arrival</w:t>
            </w:r>
          </w:p>
          <w:p w14:paraId="7BFB2D63" w14:textId="77777777" w:rsidR="00090E4F" w:rsidRDefault="00FE0ABA">
            <w:pPr>
              <w:pStyle w:val="B1"/>
              <w:numPr>
                <w:ilvl w:val="0"/>
                <w:numId w:val="6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E0919F6" w14:textId="77777777" w:rsidR="00090E4F" w:rsidRDefault="00FE0ABA">
            <w:pPr>
              <w:pStyle w:val="ListParagraph"/>
              <w:numPr>
                <w:ilvl w:val="0"/>
                <w:numId w:val="64"/>
              </w:numPr>
              <w:ind w:leftChars="0"/>
              <w:contextualSpacing/>
              <w:rPr>
                <w:bCs/>
                <w:szCs w:val="20"/>
              </w:rPr>
            </w:pPr>
            <w:r>
              <w:rPr>
                <w:szCs w:val="20"/>
              </w:rPr>
              <w:t>Option 4: Support LMF to provide the expected integer ambiguity range at least for UE-based NR CPP in the positioning assistance data.</w:t>
            </w:r>
          </w:p>
          <w:p w14:paraId="6E35DAE4" w14:textId="77777777" w:rsidR="00090E4F" w:rsidRDefault="00090E4F"/>
          <w:p w14:paraId="231B45A8" w14:textId="77777777" w:rsidR="00090E4F" w:rsidRDefault="00FE0ABA">
            <w:pPr>
              <w:rPr>
                <w:b/>
              </w:rPr>
            </w:pPr>
            <w:r>
              <w:rPr>
                <w:b/>
                <w:highlight w:val="green"/>
              </w:rPr>
              <w:t>Agreement</w:t>
            </w:r>
          </w:p>
          <w:p w14:paraId="684BF600" w14:textId="77777777" w:rsidR="00090E4F" w:rsidRDefault="00FE0ABA">
            <w:pPr>
              <w:rPr>
                <w:sz w:val="13"/>
              </w:rPr>
            </w:pPr>
            <w:r>
              <w:t>Rel-17 LOS/NLOS indication (when indicated) applies for the carrier phase measurement(s) in the same report.</w:t>
            </w:r>
          </w:p>
        </w:tc>
      </w:tr>
    </w:tbl>
    <w:p w14:paraId="5D40F762" w14:textId="77777777" w:rsidR="00090E4F" w:rsidRDefault="00090E4F"/>
    <w:p w14:paraId="205F4F4F" w14:textId="77777777" w:rsidR="00090E4F" w:rsidRDefault="00FE0ABA">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90E4F" w14:paraId="75E8F426" w14:textId="77777777">
        <w:tc>
          <w:tcPr>
            <w:tcW w:w="9611" w:type="dxa"/>
          </w:tcPr>
          <w:p w14:paraId="037241F9" w14:textId="77777777" w:rsidR="00090E4F" w:rsidRDefault="00FE0ABA">
            <w:pPr>
              <w:rPr>
                <w:b/>
                <w:lang w:eastAsia="zh-CN"/>
              </w:rPr>
            </w:pPr>
            <w:r>
              <w:rPr>
                <w:rFonts w:hint="eastAsia"/>
                <w:b/>
                <w:highlight w:val="green"/>
                <w:lang w:eastAsia="zh-CN"/>
              </w:rPr>
              <w:t>Agreement</w:t>
            </w:r>
          </w:p>
          <w:p w14:paraId="5159B0BE"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78DE4735"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025EA276"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038B330E" w14:textId="77777777" w:rsidR="00090E4F" w:rsidRDefault="00FE0ABA">
            <w:pPr>
              <w:numPr>
                <w:ilvl w:val="0"/>
                <w:numId w:val="18"/>
              </w:numPr>
              <w:rPr>
                <w:iCs/>
                <w:lang w:val="en-US" w:eastAsia="zh-CN"/>
              </w:rPr>
            </w:pPr>
            <w:r>
              <w:rPr>
                <w:iCs/>
                <w:lang w:val="en-US" w:eastAsia="zh-CN"/>
              </w:rPr>
              <w:t>DL RSCPD can be reported together with RSTD measurement</w:t>
            </w:r>
          </w:p>
          <w:p w14:paraId="0E325DAF"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3D40B285" w14:textId="77777777" w:rsidR="00090E4F" w:rsidRDefault="00FE0ABA">
            <w:pPr>
              <w:numPr>
                <w:ilvl w:val="0"/>
                <w:numId w:val="18"/>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760D6C7F" w14:textId="77777777" w:rsidR="00090E4F" w:rsidRDefault="00090E4F">
            <w:pPr>
              <w:rPr>
                <w:lang w:eastAsia="zh-CN"/>
              </w:rPr>
            </w:pPr>
          </w:p>
          <w:p w14:paraId="7C0833ED" w14:textId="77777777" w:rsidR="00090E4F" w:rsidRDefault="00090E4F">
            <w:pPr>
              <w:rPr>
                <w:lang w:eastAsia="zh-CN"/>
              </w:rPr>
            </w:pPr>
          </w:p>
          <w:p w14:paraId="61BD0B99" w14:textId="77777777" w:rsidR="00090E4F" w:rsidRDefault="00FE0ABA">
            <w:pPr>
              <w:rPr>
                <w:b/>
                <w:lang w:eastAsia="zh-CN"/>
              </w:rPr>
            </w:pPr>
            <w:r>
              <w:rPr>
                <w:rFonts w:hint="eastAsia"/>
                <w:b/>
                <w:highlight w:val="green"/>
                <w:lang w:eastAsia="zh-CN"/>
              </w:rPr>
              <w:t>Agreement</w:t>
            </w:r>
          </w:p>
          <w:p w14:paraId="2C72DA34" w14:textId="77777777" w:rsidR="00090E4F" w:rsidRDefault="00FE0ABA">
            <w:pPr>
              <w:rPr>
                <w:iCs/>
                <w:lang w:eastAsia="ja-JP"/>
              </w:rPr>
            </w:pPr>
            <w:r>
              <w:rPr>
                <w:iCs/>
                <w:lang w:eastAsia="ja-JP"/>
              </w:rPr>
              <w:t>Support one of the following options for the definition of the reference point of the UE/TRP carrier phase measurements (down-selection in RAN1#113).</w:t>
            </w:r>
          </w:p>
          <w:p w14:paraId="4D29CCC4" w14:textId="77777777" w:rsidR="00090E4F" w:rsidRDefault="00FE0ABA">
            <w:pPr>
              <w:pStyle w:val="ListParagraph"/>
              <w:numPr>
                <w:ilvl w:val="0"/>
                <w:numId w:val="65"/>
              </w:numPr>
              <w:ind w:leftChars="0"/>
              <w:contextualSpacing/>
              <w:rPr>
                <w:bCs/>
              </w:rPr>
            </w:pPr>
            <w:r>
              <w:rPr>
                <w:bCs/>
              </w:rPr>
              <w:t xml:space="preserve">Option 1: </w:t>
            </w:r>
          </w:p>
          <w:p w14:paraId="57A146CE" w14:textId="77777777" w:rsidR="00090E4F" w:rsidRDefault="00FE0ABA">
            <w:pPr>
              <w:pStyle w:val="ListParagraph"/>
              <w:numPr>
                <w:ilvl w:val="1"/>
                <w:numId w:val="65"/>
              </w:numPr>
              <w:ind w:leftChars="0"/>
              <w:contextualSpacing/>
              <w:rPr>
                <w:bCs/>
              </w:rPr>
            </w:pPr>
            <w:r>
              <w:rPr>
                <w:bCs/>
              </w:rPr>
              <w:t>The reference point of the UE carrier phase measurements is defined the same as the reference point of RSTD for frequency range 1 and frequency range 2.</w:t>
            </w:r>
          </w:p>
          <w:p w14:paraId="6126313D" w14:textId="77777777" w:rsidR="00090E4F" w:rsidRDefault="00FE0ABA">
            <w:pPr>
              <w:pStyle w:val="ListParagraph"/>
              <w:numPr>
                <w:ilvl w:val="1"/>
                <w:numId w:val="65"/>
              </w:numPr>
              <w:ind w:leftChars="0"/>
              <w:contextualSpacing/>
              <w:rPr>
                <w:bCs/>
              </w:rPr>
            </w:pPr>
            <w:r>
              <w:rPr>
                <w:bCs/>
              </w:rPr>
              <w:t>The reference point of the TRP carrier phase measurements is defined the same as the reference point of RTOA for frequency range 1 and frequency range 2.</w:t>
            </w:r>
          </w:p>
          <w:p w14:paraId="113BDA4A" w14:textId="77777777" w:rsidR="00090E4F" w:rsidRDefault="00FE0ABA">
            <w:pPr>
              <w:pStyle w:val="ListParagraph"/>
              <w:numPr>
                <w:ilvl w:val="1"/>
                <w:numId w:val="65"/>
              </w:numPr>
              <w:ind w:leftChars="0"/>
              <w:contextualSpacing/>
              <w:rPr>
                <w:bCs/>
              </w:rPr>
            </w:pPr>
            <w:r>
              <w:rPr>
                <w:bCs/>
              </w:rPr>
              <w:t>Note: It is up to UE/TRP’s implementation on how to map the carrier phase to the reference point for reporting.</w:t>
            </w:r>
          </w:p>
          <w:p w14:paraId="4031F64A" w14:textId="77777777" w:rsidR="00090E4F" w:rsidRDefault="00FE0ABA">
            <w:pPr>
              <w:pStyle w:val="ListParagraph"/>
              <w:numPr>
                <w:ilvl w:val="0"/>
                <w:numId w:val="65"/>
              </w:numPr>
              <w:ind w:leftChars="0"/>
              <w:contextualSpacing/>
              <w:rPr>
                <w:bCs/>
              </w:rPr>
            </w:pPr>
            <w:r>
              <w:rPr>
                <w:bCs/>
              </w:rPr>
              <w:t xml:space="preserve">Option 2: </w:t>
            </w:r>
          </w:p>
          <w:p w14:paraId="57C25191" w14:textId="77777777" w:rsidR="00090E4F" w:rsidRDefault="00FE0ABA">
            <w:pPr>
              <w:pStyle w:val="ListParagraph"/>
              <w:numPr>
                <w:ilvl w:val="1"/>
                <w:numId w:val="65"/>
              </w:numPr>
              <w:ind w:leftChars="0"/>
              <w:contextualSpacing/>
              <w:rPr>
                <w:bCs/>
              </w:rPr>
            </w:pPr>
            <w:r>
              <w:rPr>
                <w:bCs/>
              </w:rPr>
              <w:t>The reference point of the UE/TRP carrier phase measurements is defined as the antenna phase center of the UE/TRP Rx antenna for frequency range 1 and frequency range 2.</w:t>
            </w:r>
          </w:p>
          <w:p w14:paraId="54C01BF7" w14:textId="77777777" w:rsidR="00090E4F" w:rsidRDefault="00FE0ABA">
            <w:pPr>
              <w:pStyle w:val="ListParagraph"/>
              <w:numPr>
                <w:ilvl w:val="1"/>
                <w:numId w:val="65"/>
              </w:numPr>
              <w:ind w:leftChars="0"/>
              <w:contextualSpacing/>
              <w:rPr>
                <w:bCs/>
              </w:rPr>
            </w:pPr>
            <w:r>
              <w:rPr>
                <w:bCs/>
              </w:rPr>
              <w:t>UE/TRP should provide the antenna phase center offset (PCO), i.e., the relative position between the antenna phase center and the antenna connector to LMF</w:t>
            </w:r>
          </w:p>
          <w:p w14:paraId="68FDA8F9" w14:textId="77777777" w:rsidR="00090E4F" w:rsidRDefault="00FE0ABA">
            <w:pPr>
              <w:pStyle w:val="ListParagraph"/>
              <w:numPr>
                <w:ilvl w:val="1"/>
                <w:numId w:val="65"/>
              </w:numPr>
              <w:ind w:leftChars="0"/>
              <w:contextualSpacing/>
              <w:rPr>
                <w:bCs/>
              </w:rPr>
            </w:pPr>
            <w:r>
              <w:rPr>
                <w:bCs/>
              </w:rPr>
              <w:t>FFS: the more details of the PCO reporting, e.g., in LCS or GCS frame</w:t>
            </w:r>
          </w:p>
          <w:p w14:paraId="664834EB" w14:textId="77777777" w:rsidR="00090E4F" w:rsidRDefault="00090E4F">
            <w:pPr>
              <w:rPr>
                <w:lang w:eastAsia="zh-CN"/>
              </w:rPr>
            </w:pPr>
          </w:p>
          <w:p w14:paraId="7B22FAC0" w14:textId="77777777" w:rsidR="00090E4F" w:rsidRDefault="00FE0ABA">
            <w:pPr>
              <w:rPr>
                <w:b/>
                <w:lang w:eastAsia="zh-CN"/>
              </w:rPr>
            </w:pPr>
            <w:r>
              <w:rPr>
                <w:b/>
                <w:highlight w:val="green"/>
                <w:lang w:eastAsia="zh-CN"/>
              </w:rPr>
              <w:t>Agreement</w:t>
            </w:r>
          </w:p>
          <w:p w14:paraId="07FAA0B9" w14:textId="77777777" w:rsidR="00090E4F" w:rsidRDefault="00FE0ABA">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34F48E2F" w14:textId="77777777" w:rsidR="00090E4F" w:rsidRDefault="00FE0ABA">
            <w:pPr>
              <w:pStyle w:val="ListParagraph"/>
              <w:numPr>
                <w:ilvl w:val="0"/>
                <w:numId w:val="47"/>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24FF64A9" w14:textId="77777777" w:rsidR="00090E4F" w:rsidRDefault="00FE0ABA">
            <w:pPr>
              <w:pStyle w:val="ListParagraph"/>
              <w:numPr>
                <w:ilvl w:val="1"/>
                <w:numId w:val="4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74C57B16" w14:textId="77777777" w:rsidR="00090E4F" w:rsidRDefault="00FE0ABA">
            <w:pPr>
              <w:pStyle w:val="ListParagraph"/>
              <w:numPr>
                <w:ilvl w:val="0"/>
                <w:numId w:val="47"/>
              </w:numPr>
              <w:ind w:leftChars="0"/>
              <w:contextualSpacing/>
              <w:rPr>
                <w:iCs/>
                <w:lang w:eastAsia="ja-JP"/>
              </w:rPr>
            </w:pPr>
            <w:r>
              <w:rPr>
                <w:iCs/>
                <w:lang w:eastAsia="ja-JP"/>
              </w:rPr>
              <w:lastRenderedPageBreak/>
              <w:t>Enabling LMF to request the serving gNB and neighboring gNBs of the UE to measure the [indicated] UL SRS resources from the UE within indicated time window(s).</w:t>
            </w:r>
          </w:p>
          <w:p w14:paraId="570FF713" w14:textId="77777777" w:rsidR="00090E4F" w:rsidRDefault="00FE0ABA">
            <w:pPr>
              <w:pStyle w:val="ListParagraph"/>
              <w:numPr>
                <w:ilvl w:val="1"/>
                <w:numId w:val="47"/>
              </w:numPr>
              <w:ind w:leftChars="0"/>
              <w:contextualSpacing/>
              <w:rPr>
                <w:iCs/>
                <w:lang w:eastAsia="ja-JP"/>
              </w:rPr>
            </w:pPr>
            <w:r>
              <w:rPr>
                <w:iCs/>
                <w:lang w:eastAsia="ja-JP"/>
              </w:rPr>
              <w:t>Note: this may be a different indicated time window</w:t>
            </w:r>
          </w:p>
          <w:p w14:paraId="1A8665F4" w14:textId="77777777" w:rsidR="00090E4F" w:rsidRDefault="00090E4F">
            <w:pPr>
              <w:rPr>
                <w:lang w:eastAsia="zh-CN"/>
              </w:rPr>
            </w:pPr>
          </w:p>
          <w:p w14:paraId="3101F125" w14:textId="77777777" w:rsidR="00090E4F" w:rsidRDefault="00FE0ABA">
            <w:pPr>
              <w:rPr>
                <w:b/>
                <w:lang w:eastAsia="zh-CN"/>
              </w:rPr>
            </w:pPr>
            <w:r>
              <w:rPr>
                <w:b/>
                <w:highlight w:val="green"/>
                <w:lang w:eastAsia="zh-CN"/>
              </w:rPr>
              <w:t>Agreement</w:t>
            </w:r>
          </w:p>
          <w:p w14:paraId="328CF86D" w14:textId="77777777" w:rsidR="00090E4F" w:rsidRDefault="00FE0ABA">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65233B39" w14:textId="77777777" w:rsidR="00090E4F" w:rsidRDefault="00FE0ABA">
            <w:pPr>
              <w:pStyle w:val="ListParagraph"/>
              <w:numPr>
                <w:ilvl w:val="0"/>
                <w:numId w:val="4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13A3DA71" w14:textId="77777777" w:rsidR="00090E4F" w:rsidRDefault="00FE0ABA">
            <w:pPr>
              <w:pStyle w:val="ListParagraph"/>
              <w:numPr>
                <w:ilvl w:val="0"/>
                <w:numId w:val="4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0FFFE7A3" w14:textId="77777777" w:rsidR="00090E4F" w:rsidRDefault="00090E4F">
            <w:pPr>
              <w:rPr>
                <w:lang w:eastAsia="zh-CN"/>
              </w:rPr>
            </w:pPr>
          </w:p>
          <w:p w14:paraId="67660FBC" w14:textId="77777777" w:rsidR="00090E4F" w:rsidRDefault="00FE0ABA">
            <w:pPr>
              <w:rPr>
                <w:b/>
                <w:lang w:eastAsia="zh-CN"/>
              </w:rPr>
            </w:pPr>
            <w:r>
              <w:rPr>
                <w:b/>
                <w:highlight w:val="green"/>
                <w:lang w:eastAsia="zh-CN"/>
              </w:rPr>
              <w:t>Agreement</w:t>
            </w:r>
          </w:p>
          <w:p w14:paraId="51768FFD" w14:textId="77777777" w:rsidR="00090E4F" w:rsidRDefault="00FE0ABA">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C7EBDF1" w14:textId="77777777" w:rsidR="00090E4F" w:rsidRDefault="00FE0ABA">
            <w:pPr>
              <w:pStyle w:val="ListParagraph"/>
              <w:numPr>
                <w:ilvl w:val="0"/>
                <w:numId w:val="47"/>
              </w:numPr>
              <w:ind w:leftChars="0"/>
              <w:contextualSpacing/>
              <w:rPr>
                <w:iCs/>
                <w:lang w:eastAsia="ja-JP"/>
              </w:rPr>
            </w:pPr>
            <w:r>
              <w:rPr>
                <w:iCs/>
                <w:lang w:eastAsia="ja-JP"/>
              </w:rPr>
              <w:t>UE in RRC_CONNECTED state with measurement gap.</w:t>
            </w:r>
          </w:p>
          <w:p w14:paraId="3549A902" w14:textId="77777777" w:rsidR="00090E4F" w:rsidRDefault="00FE0ABA">
            <w:pPr>
              <w:pStyle w:val="ListParagraph"/>
              <w:numPr>
                <w:ilvl w:val="0"/>
                <w:numId w:val="47"/>
              </w:numPr>
              <w:ind w:leftChars="0"/>
              <w:contextualSpacing/>
              <w:rPr>
                <w:iCs/>
                <w:lang w:eastAsia="ja-JP"/>
              </w:rPr>
            </w:pPr>
            <w:r>
              <w:rPr>
                <w:iCs/>
                <w:lang w:eastAsia="ja-JP"/>
              </w:rPr>
              <w:t>FFS: UE in RRC_CONNECTED state without measurement gap</w:t>
            </w:r>
            <w:r>
              <w:rPr>
                <w:lang w:eastAsia="ja-JP"/>
              </w:rPr>
              <w:t> </w:t>
            </w:r>
          </w:p>
          <w:p w14:paraId="65E57F20" w14:textId="77777777" w:rsidR="00090E4F" w:rsidRDefault="00FE0ABA">
            <w:pPr>
              <w:pStyle w:val="ListParagraph"/>
              <w:numPr>
                <w:ilvl w:val="0"/>
                <w:numId w:val="47"/>
              </w:numPr>
              <w:ind w:leftChars="0"/>
              <w:contextualSpacing/>
              <w:rPr>
                <w:iCs/>
                <w:lang w:eastAsia="ja-JP"/>
              </w:rPr>
            </w:pPr>
            <w:r>
              <w:rPr>
                <w:iCs/>
                <w:lang w:eastAsia="ja-JP"/>
              </w:rPr>
              <w:t>UE in RRC_ INACTIVE state</w:t>
            </w:r>
          </w:p>
          <w:p w14:paraId="304AE0D1" w14:textId="77777777" w:rsidR="00090E4F" w:rsidRDefault="00090E4F">
            <w:pPr>
              <w:rPr>
                <w:lang w:eastAsia="zh-CN"/>
              </w:rPr>
            </w:pPr>
          </w:p>
          <w:p w14:paraId="439F84DF" w14:textId="77777777" w:rsidR="00090E4F" w:rsidRDefault="00FE0ABA">
            <w:pPr>
              <w:rPr>
                <w:b/>
                <w:lang w:eastAsia="zh-CN"/>
              </w:rPr>
            </w:pPr>
            <w:r>
              <w:rPr>
                <w:b/>
                <w:highlight w:val="green"/>
                <w:lang w:eastAsia="zh-CN"/>
              </w:rPr>
              <w:t>Agreement</w:t>
            </w:r>
          </w:p>
          <w:p w14:paraId="59B93BC6" w14:textId="77777777" w:rsidR="00090E4F" w:rsidRDefault="00FE0ABA">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3236EFD3" w14:textId="77777777" w:rsidR="00090E4F" w:rsidRDefault="00FE0ABA">
            <w:pPr>
              <w:pStyle w:val="ListParagraph"/>
              <w:numPr>
                <w:ilvl w:val="0"/>
                <w:numId w:val="47"/>
              </w:numPr>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009B43C7" w14:textId="77777777" w:rsidR="00090E4F" w:rsidRDefault="00090E4F">
            <w:pPr>
              <w:rPr>
                <w:rFonts w:ascii="Times New Roman" w:hAnsi="Times New Roman"/>
                <w:szCs w:val="20"/>
                <w:lang w:eastAsia="zh-CN"/>
              </w:rPr>
            </w:pPr>
          </w:p>
          <w:p w14:paraId="5F83DFC4" w14:textId="77777777" w:rsidR="00090E4F" w:rsidRDefault="00FE0ABA">
            <w:pPr>
              <w:rPr>
                <w:b/>
                <w:lang w:eastAsia="zh-CN"/>
              </w:rPr>
            </w:pPr>
            <w:r>
              <w:rPr>
                <w:b/>
                <w:highlight w:val="green"/>
                <w:lang w:eastAsia="zh-CN"/>
              </w:rPr>
              <w:t>Agreement</w:t>
            </w:r>
          </w:p>
          <w:p w14:paraId="612C3E11" w14:textId="77777777" w:rsidR="00090E4F" w:rsidRDefault="00FE0ABA">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7955EBA3" w14:textId="77777777" w:rsidR="00090E4F" w:rsidRDefault="00FE0ABA">
            <w:pPr>
              <w:pStyle w:val="ListParagraph"/>
              <w:numPr>
                <w:ilvl w:val="0"/>
                <w:numId w:val="47"/>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p w14:paraId="703DC7C5" w14:textId="77777777" w:rsidR="00090E4F" w:rsidRDefault="00090E4F">
            <w:pPr>
              <w:rPr>
                <w:rFonts w:ascii="Times New Roman" w:hAnsi="Times New Roman"/>
                <w:szCs w:val="20"/>
                <w:lang w:eastAsia="zh-CN"/>
              </w:rPr>
            </w:pPr>
          </w:p>
          <w:p w14:paraId="0D25BEA4" w14:textId="77777777" w:rsidR="00090E4F" w:rsidRDefault="00FE0ABA">
            <w:pPr>
              <w:rPr>
                <w:b/>
                <w:lang w:eastAsia="zh-CN"/>
              </w:rPr>
            </w:pPr>
            <w:r>
              <w:rPr>
                <w:b/>
                <w:highlight w:val="green"/>
                <w:lang w:eastAsia="zh-CN"/>
              </w:rPr>
              <w:t>Agreement</w:t>
            </w:r>
          </w:p>
          <w:p w14:paraId="7C0F469B" w14:textId="77777777" w:rsidR="00090E4F" w:rsidRDefault="00FE0ABA">
            <w:pPr>
              <w:pStyle w:val="ListParagraph"/>
              <w:numPr>
                <w:ilvl w:val="0"/>
                <w:numId w:val="47"/>
              </w:numPr>
              <w:ind w:leftChars="0"/>
              <w:contextualSpacing/>
              <w:rPr>
                <w:iCs/>
                <w:lang w:eastAsia="ja-JP"/>
              </w:rPr>
            </w:pPr>
            <w:r>
              <w:rPr>
                <w:iCs/>
                <w:lang w:eastAsia="ja-JP"/>
              </w:rPr>
              <w:t>Support enabling a TRP to report UL RSCP together with RTOA and/or gNB Rx-Tx time difference measurements to LMF</w:t>
            </w:r>
          </w:p>
          <w:p w14:paraId="7114AEE1" w14:textId="77777777" w:rsidR="00090E4F" w:rsidRDefault="00FE0ABA">
            <w:pPr>
              <w:pStyle w:val="ListParagraph"/>
              <w:numPr>
                <w:ilvl w:val="0"/>
                <w:numId w:val="47"/>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4185D045" w14:textId="77777777" w:rsidR="00090E4F" w:rsidRDefault="00FE0ABA">
            <w:pPr>
              <w:pStyle w:val="ListParagraph"/>
              <w:numPr>
                <w:ilvl w:val="0"/>
                <w:numId w:val="47"/>
              </w:numPr>
              <w:ind w:leftChars="0"/>
              <w:contextualSpacing/>
              <w:rPr>
                <w:iCs/>
                <w:lang w:eastAsia="ja-JP"/>
              </w:rPr>
            </w:pPr>
            <w:r>
              <w:rPr>
                <w:iCs/>
                <w:lang w:eastAsia="ja-JP"/>
              </w:rPr>
              <w:t>Note 2: This doesn’t preclude standalone UL carrier phase measurements reporting.</w:t>
            </w:r>
          </w:p>
          <w:p w14:paraId="4593BB83" w14:textId="77777777" w:rsidR="00090E4F" w:rsidRDefault="00090E4F">
            <w:pPr>
              <w:rPr>
                <w:rFonts w:ascii="Times New Roman" w:hAnsi="Times New Roman"/>
                <w:szCs w:val="20"/>
                <w:lang w:eastAsia="zh-CN"/>
              </w:rPr>
            </w:pPr>
          </w:p>
          <w:p w14:paraId="4F8D5F44" w14:textId="77777777" w:rsidR="00090E4F" w:rsidRDefault="00FE0ABA">
            <w:pPr>
              <w:rPr>
                <w:b/>
                <w:lang w:eastAsia="zh-CN"/>
              </w:rPr>
            </w:pPr>
            <w:r>
              <w:rPr>
                <w:b/>
                <w:highlight w:val="green"/>
                <w:lang w:eastAsia="zh-CN"/>
              </w:rPr>
              <w:t>Agreement</w:t>
            </w:r>
          </w:p>
          <w:p w14:paraId="7D8C82E6" w14:textId="77777777" w:rsidR="00090E4F" w:rsidRDefault="00FE0ABA">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1286B189" w14:textId="77777777" w:rsidR="00090E4F" w:rsidRDefault="00090E4F">
            <w:pPr>
              <w:rPr>
                <w:rFonts w:ascii="Times New Roman" w:hAnsi="Times New Roman"/>
                <w:szCs w:val="20"/>
                <w:lang w:eastAsia="zh-CN"/>
              </w:rPr>
            </w:pPr>
          </w:p>
          <w:p w14:paraId="54559189" w14:textId="77777777" w:rsidR="00090E4F" w:rsidRDefault="00FE0ABA">
            <w:pPr>
              <w:rPr>
                <w:b/>
                <w:lang w:eastAsia="zh-CN"/>
              </w:rPr>
            </w:pPr>
            <w:r>
              <w:rPr>
                <w:b/>
                <w:highlight w:val="green"/>
                <w:lang w:eastAsia="zh-CN"/>
              </w:rPr>
              <w:t>Agreement</w:t>
            </w:r>
          </w:p>
          <w:p w14:paraId="71BD1A85" w14:textId="77777777" w:rsidR="00090E4F" w:rsidRDefault="00FE0ABA">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EAF53C7" w14:textId="77777777" w:rsidR="00090E4F" w:rsidRDefault="00FE0ABA">
            <w:pPr>
              <w:pStyle w:val="ListParagraph"/>
              <w:numPr>
                <w:ilvl w:val="0"/>
                <w:numId w:val="47"/>
              </w:numPr>
              <w:ind w:leftChars="0"/>
              <w:contextualSpacing/>
              <w:rPr>
                <w:iCs/>
                <w:lang w:eastAsia="ja-JP"/>
              </w:rPr>
            </w:pPr>
            <w:r>
              <w:rPr>
                <w:iCs/>
                <w:lang w:eastAsia="ja-JP"/>
              </w:rPr>
              <w:t>FFS: the details of the enhancements.</w:t>
            </w:r>
          </w:p>
          <w:p w14:paraId="272DF60D" w14:textId="77777777" w:rsidR="00090E4F" w:rsidRDefault="00090E4F">
            <w:pPr>
              <w:rPr>
                <w:lang w:eastAsia="zh-CN"/>
              </w:rPr>
            </w:pPr>
          </w:p>
          <w:p w14:paraId="294514D6" w14:textId="77777777" w:rsidR="00090E4F" w:rsidRDefault="00FE0ABA">
            <w:pPr>
              <w:rPr>
                <w:rFonts w:ascii="Times New Roman" w:hAnsi="Times New Roman"/>
                <w:b/>
                <w:highlight w:val="green"/>
                <w:lang w:eastAsia="zh-CN"/>
              </w:rPr>
            </w:pPr>
            <w:r>
              <w:rPr>
                <w:rFonts w:ascii="Times New Roman" w:hAnsi="Times New Roman"/>
                <w:b/>
                <w:highlight w:val="green"/>
                <w:lang w:eastAsia="zh-CN"/>
              </w:rPr>
              <w:t>Agreement</w:t>
            </w:r>
          </w:p>
          <w:p w14:paraId="5A3D0D7D" w14:textId="77777777" w:rsidR="00090E4F" w:rsidRDefault="00FE0ABA">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733B53A4" w14:textId="77777777" w:rsidR="00090E4F" w:rsidRDefault="00FE0ABA">
            <w:pPr>
              <w:pStyle w:val="ListParagraph"/>
              <w:numPr>
                <w:ilvl w:val="0"/>
                <w:numId w:val="47"/>
              </w:numPr>
              <w:ind w:leftChars="0"/>
              <w:contextualSpacing/>
              <w:rPr>
                <w:iCs/>
                <w:lang w:eastAsia="ja-JP"/>
              </w:rPr>
            </w:pPr>
            <w:r>
              <w:t>Option 1:</w:t>
            </w:r>
          </w:p>
          <w:p w14:paraId="4604B59C" w14:textId="77777777" w:rsidR="00090E4F" w:rsidRDefault="00FE0ABA">
            <w:pPr>
              <w:pStyle w:val="ListParagraph"/>
              <w:numPr>
                <w:ilvl w:val="1"/>
                <w:numId w:val="47"/>
              </w:numPr>
              <w:ind w:leftChars="0"/>
              <w:contextualSpacing/>
            </w:pPr>
            <w:r>
              <w:rPr>
                <w:iCs/>
              </w:rPr>
              <w:t xml:space="preserve">NR-TimeStamp, currently defined in TS 37.355, is reused as the timestamp with the granularity of a slot. </w:t>
            </w:r>
          </w:p>
          <w:p w14:paraId="3DB80567" w14:textId="77777777" w:rsidR="00090E4F" w:rsidRDefault="00FE0ABA">
            <w:pPr>
              <w:pStyle w:val="ListParagraph"/>
              <w:numPr>
                <w:ilvl w:val="1"/>
                <w:numId w:val="47"/>
              </w:numPr>
              <w:ind w:leftChars="0"/>
              <w:contextualSpacing/>
            </w:pPr>
            <w:r>
              <w:rPr>
                <w:iCs/>
              </w:rPr>
              <w:t>FFS: Whether to clarify in the specification the reported RSCP/RSCPD value presents the RSCP/RSCPD of a specific OFDM symbol within the slot identified by the NR-TimeStamp.</w:t>
            </w:r>
          </w:p>
          <w:p w14:paraId="57B41131" w14:textId="77777777" w:rsidR="00090E4F" w:rsidRDefault="00FE0ABA">
            <w:pPr>
              <w:pStyle w:val="ListParagraph"/>
              <w:numPr>
                <w:ilvl w:val="0"/>
                <w:numId w:val="47"/>
              </w:numPr>
              <w:ind w:leftChars="0"/>
              <w:contextualSpacing/>
            </w:pPr>
            <w:r>
              <w:rPr>
                <w:iCs/>
              </w:rPr>
              <w:lastRenderedPageBreak/>
              <w:t>Option 2:</w:t>
            </w:r>
          </w:p>
          <w:p w14:paraId="3204574C" w14:textId="77777777" w:rsidR="00090E4F" w:rsidRDefault="00FE0ABA">
            <w:pPr>
              <w:pStyle w:val="ListParagraph"/>
              <w:numPr>
                <w:ilvl w:val="1"/>
                <w:numId w:val="47"/>
              </w:numPr>
              <w:ind w:leftChars="0"/>
              <w:contextualSpacing/>
              <w:rPr>
                <w:iCs/>
              </w:rPr>
            </w:pPr>
            <w:r>
              <w:t>NR-TimeStamp, currently defined in TS 37.355, should be enhanced to include the OFDM symbol index in a slot, as the timestamp for RSCP/RSCPD measurements.</w:t>
            </w:r>
          </w:p>
          <w:p w14:paraId="6B95D7EC" w14:textId="77777777" w:rsidR="00090E4F" w:rsidRDefault="00090E4F">
            <w:pPr>
              <w:rPr>
                <w:rFonts w:ascii="Times New Roman" w:hAnsi="Times New Roman"/>
                <w:lang w:eastAsia="zh-CN"/>
              </w:rPr>
            </w:pPr>
          </w:p>
          <w:p w14:paraId="6E89665A" w14:textId="77777777" w:rsidR="00090E4F" w:rsidRDefault="00FE0ABA">
            <w:pPr>
              <w:rPr>
                <w:b/>
                <w:lang w:eastAsia="zh-CN"/>
              </w:rPr>
            </w:pPr>
            <w:r>
              <w:rPr>
                <w:b/>
                <w:highlight w:val="green"/>
                <w:lang w:eastAsia="zh-CN"/>
              </w:rPr>
              <w:t>Agreement</w:t>
            </w:r>
          </w:p>
          <w:p w14:paraId="28288102" w14:textId="77777777" w:rsidR="00090E4F" w:rsidRDefault="00FE0ABA">
            <w:pPr>
              <w:rPr>
                <w:rFonts w:eastAsia="SimSun"/>
                <w:iCs/>
              </w:rPr>
            </w:pPr>
            <w:r>
              <w:rPr>
                <w:rStyle w:val="Emphasis"/>
                <w:i w:val="0"/>
              </w:rPr>
              <w:t>To address the impact of the phase delays on Tx/Rx RF chains, support one or more of the following options (down-selection in RAN1#113):</w:t>
            </w:r>
          </w:p>
          <w:p w14:paraId="34E9FC60" w14:textId="77777777" w:rsidR="00090E4F" w:rsidRDefault="00FE0ABA">
            <w:pPr>
              <w:pStyle w:val="ListParagraph"/>
              <w:numPr>
                <w:ilvl w:val="0"/>
                <w:numId w:val="47"/>
              </w:numPr>
              <w:ind w:leftChars="0"/>
              <w:contextualSpacing/>
              <w:rPr>
                <w:iCs/>
              </w:rPr>
            </w:pPr>
            <w:r>
              <w:t>Option 1a: introduce the definition of UE/TRP Tx/Rx phase error groups (PEGs) for the Tx/Rx of DL PRS/UL SRS signals</w:t>
            </w:r>
            <w:r>
              <w:rPr>
                <w:iCs/>
              </w:rPr>
              <w:t xml:space="preserve"> </w:t>
            </w:r>
          </w:p>
          <w:p w14:paraId="0F83AFC4" w14:textId="77777777" w:rsidR="00090E4F" w:rsidRDefault="00FE0ABA">
            <w:pPr>
              <w:pStyle w:val="ListParagraph"/>
              <w:numPr>
                <w:ilvl w:val="1"/>
                <w:numId w:val="47"/>
              </w:numPr>
              <w:ind w:leftChars="0"/>
              <w:contextualSpacing/>
            </w:pPr>
            <w:r>
              <w:rPr>
                <w:iCs/>
              </w:rPr>
              <w:t>Rel-17 definitions of UE/TRP Tx/Rx TEGs can be used as the starting point for defining UE/TRP Tx/Rx PEGs.</w:t>
            </w:r>
          </w:p>
          <w:p w14:paraId="49FAB138" w14:textId="77777777" w:rsidR="00090E4F" w:rsidRDefault="00FE0ABA">
            <w:pPr>
              <w:pStyle w:val="ListParagraph"/>
              <w:numPr>
                <w:ilvl w:val="1"/>
                <w:numId w:val="47"/>
              </w:numPr>
              <w:ind w:leftChars="0"/>
              <w:contextualSpacing/>
            </w:pPr>
            <w:r>
              <w:rPr>
                <w:iCs/>
              </w:rPr>
              <w:t>FFS: the details of \the UE/TRP Tx/Rx PEGs</w:t>
            </w:r>
          </w:p>
          <w:p w14:paraId="316D81F8" w14:textId="77777777" w:rsidR="00090E4F" w:rsidRDefault="00FE0ABA">
            <w:pPr>
              <w:pStyle w:val="ListParagraph"/>
              <w:numPr>
                <w:ilvl w:val="0"/>
                <w:numId w:val="47"/>
              </w:numPr>
              <w:ind w:leftChars="0"/>
              <w:contextualSpacing/>
            </w:pPr>
            <w:r>
              <w:rPr>
                <w:iCs/>
              </w:rPr>
              <w:t>Option 1b: Introduce Tx/Rx RF antenna IDs or Tx/Rx RF chain IDs to identify the individual Tx/Rx RF chains for transmitting/receiving the DL PRS/UL SRS signals.</w:t>
            </w:r>
            <w:r>
              <w:t xml:space="preserve"> </w:t>
            </w:r>
          </w:p>
          <w:p w14:paraId="511FCBA7" w14:textId="77777777" w:rsidR="00090E4F" w:rsidRDefault="00FE0ABA">
            <w:pPr>
              <w:pStyle w:val="ListParagraph"/>
              <w:numPr>
                <w:ilvl w:val="1"/>
                <w:numId w:val="47"/>
              </w:numPr>
              <w:ind w:leftChars="0"/>
              <w:contextualSpacing/>
              <w:rPr>
                <w:iCs/>
              </w:rPr>
            </w:pPr>
            <w:r>
              <w:rPr>
                <w:iCs/>
              </w:rPr>
              <w:t>FFS: the details of the Tx/Rx RF antenna IDs or Tx/Rx RF chain IDs</w:t>
            </w:r>
          </w:p>
          <w:p w14:paraId="4BD4A739" w14:textId="77777777" w:rsidR="00090E4F" w:rsidRDefault="00FE0ABA">
            <w:pPr>
              <w:pStyle w:val="ListParagraph"/>
              <w:numPr>
                <w:ilvl w:val="1"/>
                <w:numId w:val="47"/>
              </w:numPr>
              <w:ind w:leftChars="0"/>
              <w:contextualSpacing/>
            </w:pPr>
            <w:r>
              <w:t>Note: Device transmitting PRS or positioning SRS provides Tx antenna ID or Tx Chain ID. Device receiving PRS or positioning SRS provides Rx antenna ID or Rx Chain ID</w:t>
            </w:r>
            <w:r>
              <w:rPr>
                <w:iCs/>
              </w:rPr>
              <w:t>.</w:t>
            </w:r>
          </w:p>
          <w:p w14:paraId="38202294" w14:textId="77777777" w:rsidR="00090E4F" w:rsidRDefault="00FE0ABA">
            <w:pPr>
              <w:pStyle w:val="ListParagraph"/>
              <w:numPr>
                <w:ilvl w:val="0"/>
                <w:numId w:val="47"/>
              </w:numPr>
              <w:ind w:leftChars="0"/>
              <w:contextualSpacing/>
              <w:rPr>
                <w:iCs/>
              </w:rPr>
            </w:pPr>
            <w:r>
              <w:t>Option 1c: introduce the report of ARP ID for the Rx/Tx of DL PRS/UL SRS signals.</w:t>
            </w:r>
            <w:r>
              <w:rPr>
                <w:iCs/>
              </w:rPr>
              <w:t xml:space="preserve"> </w:t>
            </w:r>
          </w:p>
          <w:p w14:paraId="43DB5EAF" w14:textId="77777777" w:rsidR="00090E4F" w:rsidRDefault="00FE0ABA">
            <w:pPr>
              <w:pStyle w:val="ListParagraph"/>
              <w:numPr>
                <w:ilvl w:val="1"/>
                <w:numId w:val="47"/>
              </w:numPr>
              <w:ind w:leftChars="0"/>
              <w:contextualSpacing/>
              <w:rPr>
                <w:iCs/>
              </w:rPr>
            </w:pPr>
            <w:r>
              <w:t>The transmission/reception associated with the same ARP ID is assumed from the same ARP.</w:t>
            </w:r>
          </w:p>
          <w:p w14:paraId="51CC2E06" w14:textId="77777777" w:rsidR="00090E4F" w:rsidRDefault="00FE0ABA">
            <w:pPr>
              <w:pStyle w:val="ListParagraph"/>
              <w:numPr>
                <w:ilvl w:val="1"/>
                <w:numId w:val="47"/>
              </w:numPr>
              <w:ind w:leftChars="0"/>
              <w:contextualSpacing/>
              <w:rPr>
                <w:iCs/>
              </w:rPr>
            </w:pPr>
            <w:r>
              <w:t>FFS: the maximum number of ARP IDs.</w:t>
            </w:r>
          </w:p>
          <w:p w14:paraId="210E7CD7" w14:textId="77777777" w:rsidR="00090E4F" w:rsidRDefault="00FE0ABA">
            <w:pPr>
              <w:pStyle w:val="ListParagraph"/>
              <w:numPr>
                <w:ilvl w:val="0"/>
                <w:numId w:val="47"/>
              </w:numPr>
              <w:ind w:leftChars="0"/>
              <w:contextualSpacing/>
              <w:rPr>
                <w:iCs/>
              </w:rPr>
            </w:pPr>
            <w:r>
              <w:rPr>
                <w:iCs/>
              </w:rPr>
              <w:t>Option 2: reuse or enhance the existing Rel-17 definitions of UE/TRP Tx/Rx TEGs with smaller margin value.</w:t>
            </w:r>
          </w:p>
          <w:p w14:paraId="43D803B8" w14:textId="77777777" w:rsidR="00090E4F" w:rsidRDefault="00FE0ABA">
            <w:pPr>
              <w:pStyle w:val="ListParagraph"/>
              <w:numPr>
                <w:ilvl w:val="0"/>
                <w:numId w:val="47"/>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1138BD9" w14:textId="77777777" w:rsidR="00090E4F" w:rsidRDefault="00090E4F">
            <w:pPr>
              <w:rPr>
                <w:lang w:eastAsia="zh-CN"/>
              </w:rPr>
            </w:pPr>
          </w:p>
        </w:tc>
      </w:tr>
    </w:tbl>
    <w:p w14:paraId="04EB3A5D" w14:textId="77777777" w:rsidR="00090E4F" w:rsidRDefault="00090E4F"/>
    <w:p w14:paraId="4F2AAC45" w14:textId="77777777" w:rsidR="00090E4F" w:rsidRDefault="00FE0ABA">
      <w:pPr>
        <w:pStyle w:val="Heading2"/>
      </w:pPr>
      <w:r>
        <w:t>Agreements made in RAN1#113</w:t>
      </w:r>
    </w:p>
    <w:tbl>
      <w:tblPr>
        <w:tblStyle w:val="TableGrid"/>
        <w:tblW w:w="0" w:type="auto"/>
        <w:tblLook w:val="04A0" w:firstRow="1" w:lastRow="0" w:firstColumn="1" w:lastColumn="0" w:noHBand="0" w:noVBand="1"/>
      </w:tblPr>
      <w:tblGrid>
        <w:gridCol w:w="9611"/>
      </w:tblGrid>
      <w:tr w:rsidR="00090E4F" w14:paraId="0BE1A5F3" w14:textId="77777777">
        <w:tc>
          <w:tcPr>
            <w:tcW w:w="9611" w:type="dxa"/>
          </w:tcPr>
          <w:p w14:paraId="331FAC88"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612AB299" w14:textId="77777777" w:rsidR="00090E4F" w:rsidRDefault="00FE0ABA">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3E128594"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679B4B1E"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B9D9B42"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85A1940" w14:textId="77777777" w:rsidR="00090E4F" w:rsidRDefault="00090E4F">
            <w:pPr>
              <w:rPr>
                <w:rFonts w:ascii="Times New Roman" w:hAnsi="Times New Roman"/>
                <w:szCs w:val="20"/>
                <w:lang w:eastAsia="zh-CN"/>
              </w:rPr>
            </w:pPr>
          </w:p>
          <w:p w14:paraId="3387AA21"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769693D2" w14:textId="77777777" w:rsidR="00090E4F" w:rsidRDefault="00FE0ABA">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09B1C558" w14:textId="77777777" w:rsidR="00090E4F" w:rsidRDefault="00090E4F">
            <w:pPr>
              <w:pStyle w:val="ListParagraph"/>
              <w:ind w:leftChars="0" w:left="0"/>
              <w:contextualSpacing/>
              <w:rPr>
                <w:rFonts w:ascii="Times New Roman" w:hAnsi="Times New Roman"/>
                <w:szCs w:val="20"/>
                <w:lang w:eastAsia="ja-JP"/>
              </w:rPr>
            </w:pPr>
          </w:p>
          <w:p w14:paraId="03EC83BC" w14:textId="77777777" w:rsidR="00090E4F" w:rsidRDefault="00FE0ABA">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238670B5"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779E8613" w14:textId="77777777" w:rsidR="00090E4F" w:rsidRDefault="00FE0ABA">
            <w:pPr>
              <w:pStyle w:val="ListParagraph"/>
              <w:numPr>
                <w:ilvl w:val="1"/>
                <w:numId w:val="4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178A7B32"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and neighboring gNBs of the UE to measure the UL SRS resources from the UE within indicated time window(s).</w:t>
            </w:r>
          </w:p>
          <w:p w14:paraId="36A4DD0B" w14:textId="77777777" w:rsidR="00090E4F" w:rsidRDefault="00FE0ABA">
            <w:pPr>
              <w:pStyle w:val="ListParagraph"/>
              <w:numPr>
                <w:ilvl w:val="1"/>
                <w:numId w:val="4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6DC0CB75" w14:textId="77777777" w:rsidR="00090E4F" w:rsidRDefault="00090E4F">
            <w:pPr>
              <w:ind w:leftChars="200" w:left="400"/>
              <w:rPr>
                <w:rFonts w:ascii="Times New Roman" w:hAnsi="Times New Roman"/>
                <w:szCs w:val="20"/>
                <w:lang w:eastAsia="zh-CN"/>
              </w:rPr>
            </w:pPr>
          </w:p>
          <w:p w14:paraId="184A26E4" w14:textId="77777777" w:rsidR="00090E4F" w:rsidRDefault="00FE0ABA">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6FC2B525"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1BAC2EC0"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378A3B37" w14:textId="77777777" w:rsidR="00090E4F" w:rsidRDefault="00090E4F">
            <w:pPr>
              <w:rPr>
                <w:rFonts w:ascii="Times New Roman" w:hAnsi="Times New Roman"/>
                <w:szCs w:val="20"/>
                <w:lang w:eastAsia="zh-CN"/>
              </w:rPr>
            </w:pPr>
          </w:p>
          <w:p w14:paraId="4D0E810D" w14:textId="77777777" w:rsidR="00090E4F" w:rsidRDefault="00090E4F">
            <w:pPr>
              <w:rPr>
                <w:rFonts w:ascii="Times New Roman" w:hAnsi="Times New Roman"/>
                <w:szCs w:val="20"/>
                <w:lang w:eastAsia="zh-CN"/>
              </w:rPr>
            </w:pPr>
          </w:p>
          <w:p w14:paraId="4079A1EB"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1545982E"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9EBCE17"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564E16BB"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0CCADDA0" w14:textId="77777777" w:rsidR="00090E4F" w:rsidRDefault="00FE0ABA">
            <w:pPr>
              <w:numPr>
                <w:ilvl w:val="1"/>
                <w:numId w:val="39"/>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5DA506DC" w14:textId="77777777" w:rsidR="00090E4F" w:rsidRDefault="00090E4F">
            <w:pPr>
              <w:rPr>
                <w:rFonts w:ascii="Times New Roman" w:hAnsi="Times New Roman"/>
                <w:szCs w:val="20"/>
                <w:lang w:eastAsia="zh-CN"/>
              </w:rPr>
            </w:pPr>
          </w:p>
          <w:p w14:paraId="1F05078E"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1EFFA010"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4FAC589C"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21D02780" w14:textId="77777777" w:rsidR="00090E4F" w:rsidRDefault="00090E4F">
            <w:pPr>
              <w:rPr>
                <w:rFonts w:ascii="Times New Roman" w:hAnsi="Times New Roman"/>
                <w:szCs w:val="20"/>
                <w:lang w:eastAsia="zh-CN"/>
              </w:rPr>
            </w:pPr>
          </w:p>
          <w:p w14:paraId="49881046" w14:textId="77777777" w:rsidR="00090E4F" w:rsidRDefault="00090E4F">
            <w:pPr>
              <w:rPr>
                <w:lang w:eastAsia="zh-CN"/>
              </w:rPr>
            </w:pPr>
          </w:p>
          <w:p w14:paraId="03E51ECE"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07DB825B" w14:textId="77777777" w:rsidR="00090E4F" w:rsidRDefault="00FE0ABA">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0B249569" w14:textId="77777777" w:rsidR="00090E4F" w:rsidRDefault="00FE0ABA">
            <w:pPr>
              <w:pStyle w:val="3GPPAgreements"/>
              <w:numPr>
                <w:ilvl w:val="0"/>
                <w:numId w:val="66"/>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1584810A" w14:textId="77777777" w:rsidR="00090E4F" w:rsidRDefault="00090E4F">
            <w:pPr>
              <w:rPr>
                <w:rFonts w:ascii="Times New Roman" w:hAnsi="Times New Roman"/>
                <w:szCs w:val="20"/>
                <w:lang w:eastAsia="zh-CN"/>
              </w:rPr>
            </w:pPr>
          </w:p>
          <w:p w14:paraId="17571056" w14:textId="77777777" w:rsidR="00090E4F" w:rsidRDefault="00FE0ABA">
            <w:pPr>
              <w:rPr>
                <w:rFonts w:ascii="Times New Roman" w:hAnsi="Times New Roman"/>
                <w:b/>
                <w:szCs w:val="20"/>
                <w:lang w:eastAsia="zh-CN"/>
              </w:rPr>
            </w:pPr>
            <w:r>
              <w:rPr>
                <w:rFonts w:ascii="Times New Roman" w:hAnsi="Times New Roman"/>
                <w:b/>
                <w:szCs w:val="20"/>
                <w:lang w:eastAsia="zh-CN"/>
              </w:rPr>
              <w:t>Conclusion</w:t>
            </w:r>
          </w:p>
          <w:p w14:paraId="021A7376" w14:textId="77777777" w:rsidR="00090E4F" w:rsidRDefault="00FE0ABA">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4BCC1C88" w14:textId="77777777" w:rsidR="00090E4F" w:rsidRDefault="00090E4F">
            <w:pPr>
              <w:rPr>
                <w:rFonts w:ascii="Times New Roman" w:hAnsi="Times New Roman"/>
                <w:szCs w:val="20"/>
                <w:lang w:eastAsia="zh-CN"/>
              </w:rPr>
            </w:pPr>
          </w:p>
          <w:p w14:paraId="706F5CC1"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p>
          <w:p w14:paraId="7B4656AA" w14:textId="77777777" w:rsidR="00090E4F" w:rsidRDefault="00FE0ABA">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477B00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EA877D3"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7009A27B"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3CAB37CE"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0F889BB4" w14:textId="77777777" w:rsidR="00090E4F" w:rsidRDefault="00FE0ABA">
            <w:pPr>
              <w:pStyle w:val="3GPPAgreements"/>
              <w:numPr>
                <w:ilvl w:val="1"/>
                <w:numId w:val="34"/>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06C9EEE8"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0BDEFBB2" w14:textId="77777777" w:rsidR="00090E4F" w:rsidRDefault="00090E4F">
            <w:pPr>
              <w:rPr>
                <w:rFonts w:ascii="Times New Roman" w:hAnsi="Times New Roman"/>
                <w:szCs w:val="20"/>
                <w:lang w:val="en-US" w:eastAsia="zh-CN"/>
              </w:rPr>
            </w:pPr>
          </w:p>
          <w:p w14:paraId="046AA519"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0A4C63DC" w14:textId="77777777" w:rsidR="00090E4F" w:rsidRDefault="00FE0ABA">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2F9FB61B" w14:textId="77777777" w:rsidR="00090E4F" w:rsidRDefault="00FE0ABA">
            <w:pPr>
              <w:pStyle w:val="3GPPAgreements"/>
              <w:numPr>
                <w:ilvl w:val="0"/>
                <w:numId w:val="35"/>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1D19F2B7" w14:textId="77777777" w:rsidR="00090E4F" w:rsidRDefault="00FE0ABA">
            <w:pPr>
              <w:pStyle w:val="3GPPAgreements"/>
              <w:numPr>
                <w:ilvl w:val="0"/>
                <w:numId w:val="35"/>
              </w:numPr>
              <w:spacing w:after="0"/>
              <w:rPr>
                <w:iCs/>
                <w:sz w:val="20"/>
                <w:szCs w:val="20"/>
              </w:rPr>
            </w:pPr>
            <w:r>
              <w:rPr>
                <w:iCs/>
                <w:sz w:val="20"/>
                <w:szCs w:val="20"/>
              </w:rPr>
              <w:t>The duration of the time window, which is given by a number of consecutive slots/symbols</w:t>
            </w:r>
          </w:p>
          <w:p w14:paraId="07812635" w14:textId="77777777" w:rsidR="00090E4F" w:rsidRDefault="00FE0ABA">
            <w:pPr>
              <w:pStyle w:val="3GPPAgreements"/>
              <w:numPr>
                <w:ilvl w:val="1"/>
                <w:numId w:val="35"/>
              </w:numPr>
              <w:spacing w:after="0"/>
              <w:rPr>
                <w:iCs/>
                <w:sz w:val="20"/>
                <w:szCs w:val="20"/>
              </w:rPr>
            </w:pPr>
            <w:r>
              <w:rPr>
                <w:iCs/>
                <w:sz w:val="20"/>
                <w:szCs w:val="20"/>
              </w:rPr>
              <w:t>FFS: the number of consecutive slots/symbols</w:t>
            </w:r>
          </w:p>
          <w:p w14:paraId="00A37CED" w14:textId="77777777" w:rsidR="00090E4F" w:rsidRDefault="00FE0ABA">
            <w:pPr>
              <w:pStyle w:val="3GPPAgreements"/>
              <w:numPr>
                <w:ilvl w:val="0"/>
                <w:numId w:val="35"/>
              </w:numPr>
              <w:spacing w:after="0"/>
              <w:rPr>
                <w:iCs/>
                <w:sz w:val="20"/>
                <w:szCs w:val="20"/>
              </w:rPr>
            </w:pPr>
            <w:r>
              <w:rPr>
                <w:iCs/>
                <w:sz w:val="20"/>
                <w:szCs w:val="20"/>
              </w:rPr>
              <w:t>(Optional) The periodicity of the time window, which is defined similar to IE Measurement Periodicity in MEASUREMENT REQUEST in TS 38.455.</w:t>
            </w:r>
          </w:p>
          <w:p w14:paraId="1AFC3005" w14:textId="77777777" w:rsidR="00090E4F" w:rsidRDefault="00FE0ABA">
            <w:pPr>
              <w:pStyle w:val="3GPPAgreements"/>
              <w:numPr>
                <w:ilvl w:val="0"/>
                <w:numId w:val="35"/>
              </w:numPr>
              <w:spacing w:after="0"/>
              <w:rPr>
                <w:iCs/>
                <w:sz w:val="20"/>
                <w:szCs w:val="20"/>
              </w:rPr>
            </w:pPr>
            <w:r>
              <w:rPr>
                <w:iCs/>
                <w:sz w:val="20"/>
                <w:szCs w:val="20"/>
              </w:rPr>
              <w:t>FFS: the maximum number of the windows</w:t>
            </w:r>
          </w:p>
          <w:p w14:paraId="57CAF1D4" w14:textId="77777777" w:rsidR="00090E4F" w:rsidRDefault="00090E4F">
            <w:pPr>
              <w:rPr>
                <w:rFonts w:ascii="Times New Roman" w:hAnsi="Times New Roman"/>
                <w:szCs w:val="20"/>
                <w:lang w:val="en-US" w:eastAsia="zh-CN"/>
              </w:rPr>
            </w:pPr>
          </w:p>
          <w:p w14:paraId="1FAC3855" w14:textId="77777777" w:rsidR="00090E4F" w:rsidRDefault="00FE0ABA">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2CF9DCA9" w14:textId="77777777" w:rsidR="00090E4F" w:rsidRDefault="00FE0ABA">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089319B0" w14:textId="77777777" w:rsidR="00090E4F" w:rsidRDefault="00FE0ABA">
            <w:pPr>
              <w:pStyle w:val="3GPPAgreements"/>
              <w:numPr>
                <w:ilvl w:val="0"/>
                <w:numId w:val="36"/>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0E4D23B2" w14:textId="77777777" w:rsidR="00090E4F" w:rsidRDefault="00FE0ABA">
            <w:pPr>
              <w:pStyle w:val="3GPPAgreements"/>
              <w:numPr>
                <w:ilvl w:val="0"/>
                <w:numId w:val="36"/>
              </w:numPr>
              <w:spacing w:after="0"/>
              <w:rPr>
                <w:iCs/>
                <w:sz w:val="20"/>
                <w:szCs w:val="20"/>
              </w:rPr>
            </w:pPr>
            <w:r>
              <w:rPr>
                <w:iCs/>
                <w:sz w:val="20"/>
                <w:szCs w:val="20"/>
              </w:rPr>
              <w:t>The duration of the time window, which is given by a number of consecutive slots/symbols</w:t>
            </w:r>
          </w:p>
          <w:p w14:paraId="405F2454" w14:textId="77777777" w:rsidR="00090E4F" w:rsidRDefault="00FE0ABA">
            <w:pPr>
              <w:pStyle w:val="3GPPAgreements"/>
              <w:numPr>
                <w:ilvl w:val="1"/>
                <w:numId w:val="36"/>
              </w:numPr>
              <w:spacing w:after="0"/>
              <w:rPr>
                <w:iCs/>
                <w:sz w:val="20"/>
                <w:szCs w:val="20"/>
              </w:rPr>
            </w:pPr>
            <w:r>
              <w:rPr>
                <w:iCs/>
                <w:sz w:val="20"/>
                <w:szCs w:val="20"/>
              </w:rPr>
              <w:t>FFS: the number of consecutive slots/symbols</w:t>
            </w:r>
          </w:p>
          <w:p w14:paraId="1D017AFE" w14:textId="77777777" w:rsidR="00090E4F" w:rsidRDefault="00FE0ABA">
            <w:pPr>
              <w:pStyle w:val="3GPPAgreements"/>
              <w:numPr>
                <w:ilvl w:val="0"/>
                <w:numId w:val="36"/>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5CD818E5" w14:textId="77777777" w:rsidR="00090E4F" w:rsidRDefault="00090E4F">
            <w:pPr>
              <w:rPr>
                <w:lang w:val="en-US" w:eastAsia="zh-CN"/>
              </w:rPr>
            </w:pPr>
          </w:p>
          <w:p w14:paraId="693FF2FD" w14:textId="77777777" w:rsidR="00090E4F" w:rsidRDefault="00090E4F">
            <w:pPr>
              <w:rPr>
                <w:lang w:eastAsia="zh-CN"/>
              </w:rPr>
            </w:pPr>
          </w:p>
          <w:p w14:paraId="5559C008" w14:textId="2347EDCD" w:rsidR="00090E4F" w:rsidRDefault="00000000">
            <w:pPr>
              <w:rPr>
                <w:lang w:eastAsia="zh-CN"/>
              </w:rPr>
            </w:pPr>
            <w:hyperlink r:id="rId30" w:history="1">
              <w:r w:rsidR="00FE0ABA">
                <w:rPr>
                  <w:rStyle w:val="Hyperlink"/>
                </w:rPr>
                <w:t>R1-2305972</w:t>
              </w:r>
            </w:hyperlink>
            <w:r w:rsidR="00FE0ABA">
              <w:rPr>
                <w:lang w:eastAsia="zh-CN"/>
              </w:rPr>
              <w:tab/>
              <w:t>FL Summary #3 for NR DL and UL carrier phase positioning</w:t>
            </w:r>
            <w:r w:rsidR="00FE0ABA">
              <w:rPr>
                <w:lang w:eastAsia="zh-CN"/>
              </w:rPr>
              <w:tab/>
              <w:t>Moderator (CATT)</w:t>
            </w:r>
          </w:p>
          <w:p w14:paraId="6F28D0DD" w14:textId="77777777" w:rsidR="00090E4F" w:rsidRDefault="00090E4F">
            <w:pPr>
              <w:rPr>
                <w:lang w:eastAsia="zh-CN"/>
              </w:rPr>
            </w:pPr>
          </w:p>
        </w:tc>
      </w:tr>
    </w:tbl>
    <w:p w14:paraId="6AA811E6" w14:textId="77777777" w:rsidR="00090E4F" w:rsidRDefault="00090E4F">
      <w:pPr>
        <w:rPr>
          <w:lang w:eastAsia="zh-CN"/>
        </w:rPr>
      </w:pPr>
    </w:p>
    <w:p w14:paraId="4CC38E5A" w14:textId="77777777" w:rsidR="00090E4F" w:rsidRDefault="00FE0ABA">
      <w:pPr>
        <w:pStyle w:val="Heading2"/>
      </w:pPr>
      <w:r>
        <w:lastRenderedPageBreak/>
        <w:t>Agreements made in RAN1#114</w:t>
      </w:r>
    </w:p>
    <w:p w14:paraId="0538FED2" w14:textId="77777777" w:rsidR="00090E4F" w:rsidRDefault="00090E4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90E4F" w14:paraId="185A83CE" w14:textId="77777777">
        <w:tc>
          <w:tcPr>
            <w:tcW w:w="10194" w:type="dxa"/>
            <w:shd w:val="clear" w:color="auto" w:fill="auto"/>
          </w:tcPr>
          <w:p w14:paraId="769475E2"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387B56C3" w14:textId="77777777" w:rsidR="00090E4F" w:rsidRDefault="00FE0ABA">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6EBC53D3" w14:textId="77777777" w:rsidR="00090E4F" w:rsidRDefault="00090E4F">
            <w:pPr>
              <w:pStyle w:val="3GPPAgreements"/>
              <w:numPr>
                <w:ilvl w:val="0"/>
                <w:numId w:val="0"/>
              </w:numPr>
              <w:spacing w:after="0"/>
              <w:rPr>
                <w:iCs/>
                <w:sz w:val="20"/>
                <w:szCs w:val="20"/>
              </w:rPr>
            </w:pPr>
          </w:p>
          <w:p w14:paraId="49E8AF73"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p>
          <w:p w14:paraId="7E9FBAE5" w14:textId="77777777" w:rsidR="00090E4F" w:rsidRDefault="00FE0ABA">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0D1E78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1FAB8467"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120327E8"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1E1EA382"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18737CDC" w14:textId="77777777" w:rsidR="00090E4F" w:rsidRDefault="00FE0ABA">
            <w:pPr>
              <w:pStyle w:val="3GPPAgreements"/>
              <w:numPr>
                <w:ilvl w:val="1"/>
                <w:numId w:val="34"/>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2189B41A"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3ACF1B6B" w14:textId="77777777" w:rsidR="00090E4F" w:rsidRDefault="00090E4F">
            <w:pPr>
              <w:rPr>
                <w:rFonts w:ascii="Times New Roman" w:hAnsi="Times New Roman"/>
                <w:szCs w:val="20"/>
                <w:lang w:eastAsia="zh-CN"/>
              </w:rPr>
            </w:pPr>
          </w:p>
          <w:p w14:paraId="365BA6C6"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7519B7AB" w14:textId="77777777" w:rsidR="00090E4F" w:rsidRDefault="00FE0ABA">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76A80EBC" w14:textId="77777777" w:rsidR="00090E4F" w:rsidRDefault="00FE0ABA">
            <w:pPr>
              <w:pStyle w:val="3GPPAgreements"/>
              <w:numPr>
                <w:ilvl w:val="0"/>
                <w:numId w:val="37"/>
              </w:numPr>
              <w:spacing w:after="0"/>
              <w:rPr>
                <w:iCs/>
                <w:sz w:val="20"/>
                <w:szCs w:val="20"/>
              </w:rPr>
            </w:pPr>
            <w:r>
              <w:rPr>
                <w:iCs/>
                <w:sz w:val="20"/>
                <w:szCs w:val="20"/>
              </w:rPr>
              <w:t>the duration of a time window can be configured by one of the following values:</w:t>
            </w:r>
          </w:p>
          <w:p w14:paraId="284A26A1" w14:textId="77777777" w:rsidR="00090E4F" w:rsidRDefault="00FE0ABA">
            <w:pPr>
              <w:pStyle w:val="ListParagraph"/>
              <w:numPr>
                <w:ilvl w:val="1"/>
                <w:numId w:val="37"/>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3FB8AA5B" w14:textId="77777777" w:rsidR="00090E4F" w:rsidRDefault="00FE0ABA">
            <w:pPr>
              <w:pStyle w:val="3GPPAgreements"/>
              <w:numPr>
                <w:ilvl w:val="1"/>
                <w:numId w:val="37"/>
              </w:numPr>
              <w:spacing w:after="0"/>
              <w:rPr>
                <w:iCs/>
                <w:sz w:val="20"/>
                <w:szCs w:val="20"/>
              </w:rPr>
            </w:pPr>
            <w:r>
              <w:rPr>
                <w:iCs/>
                <w:sz w:val="20"/>
                <w:szCs w:val="20"/>
              </w:rPr>
              <w:t>{</w:t>
            </w:r>
            <w:r>
              <w:rPr>
                <w:rFonts w:eastAsia="DengXian"/>
                <w:bCs/>
                <w:iCs/>
                <w:snapToGrid w:val="0"/>
                <w:sz w:val="20"/>
                <w:szCs w:val="20"/>
              </w:rPr>
              <w:t>1, 2, 4, 6, 8, 12, 16} slots</w:t>
            </w:r>
          </w:p>
          <w:p w14:paraId="2A6C43EB" w14:textId="77777777" w:rsidR="00090E4F" w:rsidRDefault="00FE0ABA">
            <w:pPr>
              <w:pStyle w:val="3GPPAgreements"/>
              <w:numPr>
                <w:ilvl w:val="1"/>
                <w:numId w:val="37"/>
              </w:numPr>
              <w:spacing w:after="0"/>
              <w:rPr>
                <w:iCs/>
                <w:sz w:val="20"/>
                <w:szCs w:val="20"/>
              </w:rPr>
            </w:pPr>
            <w:r>
              <w:rPr>
                <w:iCs/>
                <w:sz w:val="20"/>
                <w:szCs w:val="20"/>
              </w:rPr>
              <w:t>FFS: additional values</w:t>
            </w:r>
          </w:p>
          <w:p w14:paraId="16766691" w14:textId="77777777" w:rsidR="00090E4F" w:rsidRDefault="00FE0ABA">
            <w:pPr>
              <w:pStyle w:val="3GPPAgreements"/>
              <w:numPr>
                <w:ilvl w:val="0"/>
                <w:numId w:val="37"/>
              </w:numPr>
              <w:spacing w:after="0"/>
              <w:rPr>
                <w:iCs/>
                <w:sz w:val="20"/>
                <w:szCs w:val="20"/>
              </w:rPr>
            </w:pPr>
            <w:r>
              <w:rPr>
                <w:iCs/>
                <w:sz w:val="20"/>
                <w:szCs w:val="20"/>
              </w:rPr>
              <w:t>the number of the time windows can be configured as:</w:t>
            </w:r>
          </w:p>
          <w:p w14:paraId="57497422" w14:textId="77777777" w:rsidR="00090E4F" w:rsidRDefault="00FE0ABA">
            <w:pPr>
              <w:pStyle w:val="3GPPAgreements"/>
              <w:numPr>
                <w:ilvl w:val="1"/>
                <w:numId w:val="37"/>
              </w:numPr>
              <w:spacing w:after="0"/>
              <w:rPr>
                <w:iCs/>
                <w:sz w:val="20"/>
                <w:szCs w:val="20"/>
              </w:rPr>
            </w:pPr>
            <w:r>
              <w:rPr>
                <w:iCs/>
                <w:sz w:val="20"/>
                <w:szCs w:val="20"/>
              </w:rPr>
              <w:t>{1, 2, …, 16}</w:t>
            </w:r>
          </w:p>
          <w:p w14:paraId="37F923AE" w14:textId="77777777" w:rsidR="00090E4F" w:rsidRDefault="00090E4F">
            <w:pPr>
              <w:rPr>
                <w:rFonts w:ascii="Times New Roman" w:hAnsi="Times New Roman"/>
                <w:szCs w:val="20"/>
                <w:lang w:eastAsia="zh-CN"/>
              </w:rPr>
            </w:pPr>
          </w:p>
          <w:p w14:paraId="6BDA9031"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3ADA9AAB" w14:textId="77777777" w:rsidR="00090E4F" w:rsidRDefault="00FE0ABA">
            <w:pPr>
              <w:rPr>
                <w:rFonts w:ascii="Times New Roman" w:hAnsi="Times New Roman"/>
                <w:iCs/>
                <w:szCs w:val="20"/>
              </w:rPr>
            </w:pPr>
            <w:r>
              <w:rPr>
                <w:rFonts w:ascii="Times New Roman" w:hAnsi="Times New Roman"/>
                <w:iCs/>
                <w:szCs w:val="20"/>
              </w:rPr>
              <w:t>When a LMF requests the serving gNB and neighboring gNBs of a UE to measure the UL SRS resources from the UE within indicated time window(s):</w:t>
            </w:r>
          </w:p>
          <w:p w14:paraId="6F6C5721" w14:textId="77777777" w:rsidR="00090E4F" w:rsidRDefault="00FE0ABA">
            <w:pPr>
              <w:pStyle w:val="3GPPAgreements"/>
              <w:numPr>
                <w:ilvl w:val="0"/>
                <w:numId w:val="35"/>
              </w:numPr>
              <w:spacing w:after="0"/>
              <w:rPr>
                <w:iCs/>
                <w:sz w:val="20"/>
                <w:szCs w:val="20"/>
              </w:rPr>
            </w:pPr>
            <w:r>
              <w:rPr>
                <w:iCs/>
                <w:sz w:val="20"/>
                <w:szCs w:val="20"/>
              </w:rPr>
              <w:t>The duration of a time window can be configured as follows:</w:t>
            </w:r>
          </w:p>
          <w:p w14:paraId="2A5771FE"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7BCF16A"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26866F0A" w14:textId="77777777" w:rsidR="00090E4F" w:rsidRDefault="00FE0ABA">
            <w:pPr>
              <w:pStyle w:val="3GPPAgreements"/>
              <w:numPr>
                <w:ilvl w:val="1"/>
                <w:numId w:val="35"/>
              </w:numPr>
              <w:spacing w:after="0"/>
              <w:rPr>
                <w:iCs/>
                <w:sz w:val="20"/>
                <w:szCs w:val="20"/>
              </w:rPr>
            </w:pPr>
            <w:r>
              <w:rPr>
                <w:iCs/>
                <w:sz w:val="20"/>
                <w:szCs w:val="20"/>
              </w:rPr>
              <w:t>{1, 2, …, 16}</w:t>
            </w:r>
          </w:p>
          <w:p w14:paraId="0E5E8C1B" w14:textId="77777777" w:rsidR="00090E4F" w:rsidRDefault="00090E4F">
            <w:pPr>
              <w:rPr>
                <w:rFonts w:ascii="Times New Roman" w:hAnsi="Times New Roman"/>
                <w:szCs w:val="20"/>
                <w:lang w:eastAsia="zh-CN"/>
              </w:rPr>
            </w:pPr>
          </w:p>
          <w:p w14:paraId="5C31A77F"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77F39C1C"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57B8CA5E"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67385D13"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8579570"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530CED56" w14:textId="77777777" w:rsidR="00090E4F" w:rsidRDefault="00FE0ABA">
            <w:pPr>
              <w:pStyle w:val="3GPPAgreements"/>
              <w:numPr>
                <w:ilvl w:val="1"/>
                <w:numId w:val="35"/>
              </w:numPr>
              <w:spacing w:after="0"/>
              <w:rPr>
                <w:iCs/>
                <w:sz w:val="20"/>
                <w:szCs w:val="20"/>
              </w:rPr>
            </w:pPr>
            <w:r>
              <w:rPr>
                <w:iCs/>
                <w:sz w:val="20"/>
                <w:szCs w:val="20"/>
              </w:rPr>
              <w:t>{1, 2}</w:t>
            </w:r>
          </w:p>
          <w:p w14:paraId="31F9DBA1" w14:textId="77777777" w:rsidR="00090E4F" w:rsidRDefault="00FE0ABA">
            <w:pPr>
              <w:pStyle w:val="3GPPAgreements"/>
              <w:numPr>
                <w:ilvl w:val="1"/>
                <w:numId w:val="35"/>
              </w:numPr>
              <w:spacing w:after="0"/>
              <w:rPr>
                <w:iCs/>
                <w:sz w:val="20"/>
                <w:szCs w:val="20"/>
              </w:rPr>
            </w:pPr>
            <w:r>
              <w:rPr>
                <w:iCs/>
                <w:sz w:val="20"/>
                <w:szCs w:val="20"/>
              </w:rPr>
              <w:t>FFS: {4, 8}</w:t>
            </w:r>
          </w:p>
          <w:p w14:paraId="596B6BBB" w14:textId="77777777" w:rsidR="00090E4F" w:rsidRDefault="00090E4F">
            <w:pPr>
              <w:rPr>
                <w:rFonts w:ascii="Times New Roman" w:hAnsi="Times New Roman"/>
                <w:szCs w:val="20"/>
                <w:lang w:eastAsia="zh-CN"/>
              </w:rPr>
            </w:pPr>
          </w:p>
          <w:p w14:paraId="0910C046"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62AD0103" w14:textId="77777777" w:rsidR="00090E4F" w:rsidRDefault="00FE0ABA">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2BF38CAC" w14:textId="77777777" w:rsidR="00090E4F" w:rsidRDefault="00090E4F">
            <w:pPr>
              <w:rPr>
                <w:rFonts w:ascii="Times New Roman" w:hAnsi="Times New Roman"/>
                <w:szCs w:val="20"/>
                <w:lang w:eastAsia="zh-CN"/>
              </w:rPr>
            </w:pPr>
          </w:p>
          <w:p w14:paraId="3968701C" w14:textId="77777777" w:rsidR="00090E4F" w:rsidRDefault="00FE0ABA">
            <w:pPr>
              <w:rPr>
                <w:rFonts w:ascii="Times New Roman" w:hAnsi="Times New Roman"/>
                <w:b/>
                <w:bCs/>
                <w:i/>
                <w:iCs/>
                <w:szCs w:val="20"/>
              </w:rPr>
            </w:pPr>
            <w:r>
              <w:rPr>
                <w:rFonts w:ascii="Times New Roman" w:hAnsi="Times New Roman"/>
                <w:b/>
                <w:szCs w:val="20"/>
                <w:lang w:eastAsia="zh-CN"/>
              </w:rPr>
              <w:t>Conclusion</w:t>
            </w:r>
          </w:p>
          <w:p w14:paraId="76A1C2E7" w14:textId="77777777" w:rsidR="00090E4F" w:rsidRDefault="00FE0ABA">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36BF04DD" w14:textId="77777777" w:rsidR="00090E4F" w:rsidRDefault="00090E4F">
            <w:pPr>
              <w:rPr>
                <w:rFonts w:ascii="Times New Roman" w:hAnsi="Times New Roman"/>
                <w:szCs w:val="20"/>
                <w:lang w:eastAsia="zh-CN"/>
              </w:rPr>
            </w:pPr>
          </w:p>
          <w:p w14:paraId="592A7052" w14:textId="77777777" w:rsidR="00090E4F" w:rsidRDefault="00FE0ABA">
            <w:pPr>
              <w:rPr>
                <w:lang w:eastAsia="zh-CN"/>
              </w:rPr>
            </w:pPr>
            <w:r>
              <w:rPr>
                <w:highlight w:val="green"/>
                <w:lang w:eastAsia="zh-CN"/>
              </w:rPr>
              <w:t>Agreement</w:t>
            </w:r>
          </w:p>
          <w:p w14:paraId="4C23D20E" w14:textId="77777777" w:rsidR="00090E4F" w:rsidRDefault="00FE0ABA">
            <w:pPr>
              <w:rPr>
                <w:lang w:eastAsia="zh-CN"/>
              </w:rPr>
            </w:pPr>
            <w:r>
              <w:rPr>
                <w:lang w:eastAsia="zh-CN"/>
              </w:rPr>
              <w:t xml:space="preserve">Endorse the following </w:t>
            </w:r>
            <w:r>
              <w:rPr>
                <w:rFonts w:hint="eastAsia"/>
                <w:lang w:eastAsia="zh-CN"/>
              </w:rPr>
              <w:t>R</w:t>
            </w:r>
            <w:r>
              <w:rPr>
                <w:lang w:eastAsia="zh-CN"/>
              </w:rPr>
              <w:t>AN1 reply on PRU procedures</w:t>
            </w:r>
          </w:p>
          <w:p w14:paraId="153E3BE1" w14:textId="77777777" w:rsidR="00090E4F" w:rsidRDefault="00090E4F">
            <w:pPr>
              <w:rPr>
                <w:lang w:eastAsia="zh-CN"/>
              </w:rPr>
            </w:pPr>
          </w:p>
          <w:p w14:paraId="0F8BE395" w14:textId="77777777" w:rsidR="00090E4F" w:rsidRDefault="00FE0ABA">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90E4F" w14:paraId="5D36BFB9" w14:textId="77777777">
              <w:tc>
                <w:tcPr>
                  <w:tcW w:w="9350" w:type="dxa"/>
                  <w:shd w:val="clear" w:color="auto" w:fill="auto"/>
                </w:tcPr>
                <w:p w14:paraId="04A6917E" w14:textId="77777777" w:rsidR="00090E4F" w:rsidRDefault="00FE0ABA">
                  <w:pPr>
                    <w:jc w:val="both"/>
                    <w:rPr>
                      <w:lang w:val="en-US"/>
                    </w:rPr>
                  </w:pPr>
                  <w:r>
                    <w:rPr>
                      <w:lang w:val="en-US"/>
                    </w:rPr>
                    <w:t>Current RAN1 specifications do not support a mechanism to ensure simultaneous measurements/transmissions (e.g. in the same slot(s)) for multiple UEs, including a target UE and a PRU.</w:t>
                  </w:r>
                </w:p>
                <w:p w14:paraId="05283165" w14:textId="77777777" w:rsidR="00090E4F" w:rsidRDefault="00FE0ABA">
                  <w:pPr>
                    <w:jc w:val="both"/>
                    <w:rPr>
                      <w:lang w:val="en-US"/>
                    </w:rPr>
                  </w:pPr>
                  <w:r>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71FBA004" w14:textId="77777777" w:rsidR="00090E4F" w:rsidRDefault="00FE0ABA">
                  <w:pPr>
                    <w:jc w:val="both"/>
                    <w:rPr>
                      <w:lang w:val="en-US"/>
                    </w:rPr>
                  </w:pPr>
                  <w:r>
                    <w:rPr>
                      <w:lang w:val="en-US"/>
                    </w:rPr>
                    <w:t>Note: The enhancements might or might not have RAN1 specification impact.</w:t>
                  </w:r>
                </w:p>
              </w:tc>
            </w:tr>
          </w:tbl>
          <w:p w14:paraId="1866093B" w14:textId="77777777" w:rsidR="00090E4F" w:rsidRDefault="00090E4F">
            <w:pPr>
              <w:ind w:leftChars="200" w:left="400"/>
              <w:rPr>
                <w:b/>
                <w:bCs/>
                <w:lang w:val="en-US"/>
              </w:rPr>
            </w:pPr>
          </w:p>
          <w:p w14:paraId="1D7CDAED" w14:textId="77777777" w:rsidR="00090E4F" w:rsidRDefault="00FE0ABA">
            <w:pPr>
              <w:ind w:leftChars="200" w:left="400"/>
              <w:jc w:val="both"/>
              <w:rPr>
                <w:lang w:val="en-US"/>
              </w:rPr>
            </w:pPr>
            <w:r>
              <w:rPr>
                <w:lang w:val="en-US"/>
              </w:rPr>
              <w:lastRenderedPageBreak/>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9E77C4E" w14:textId="77777777" w:rsidR="00090E4F" w:rsidRDefault="00090E4F">
            <w:pPr>
              <w:ind w:leftChars="200" w:left="400"/>
              <w:jc w:val="both"/>
              <w:rPr>
                <w:lang w:val="en-US"/>
              </w:rPr>
            </w:pPr>
          </w:p>
          <w:p w14:paraId="20989DBF" w14:textId="77777777" w:rsidR="00090E4F" w:rsidRDefault="00FE0ABA">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19E860F6" w14:textId="77777777" w:rsidR="00090E4F" w:rsidRDefault="00090E4F">
            <w:pPr>
              <w:ind w:leftChars="200" w:left="400"/>
              <w:rPr>
                <w:lang w:val="en-US"/>
              </w:rPr>
            </w:pPr>
          </w:p>
          <w:p w14:paraId="02DC762B" w14:textId="77777777" w:rsidR="00090E4F" w:rsidRDefault="00FE0ABA">
            <w:pPr>
              <w:ind w:leftChars="200" w:left="400"/>
              <w:rPr>
                <w:lang w:val="en-US"/>
              </w:rPr>
            </w:pPr>
            <w:r>
              <w:rPr>
                <w:lang w:val="en-US"/>
              </w:rPr>
              <w:t xml:space="preserve">Furthermore, it is RAN1’s understanding that the simultaneous measurements/transmissions for multiple UEs, including a target UE and a PRU, is </w:t>
            </w:r>
            <w:del w:id="783" w:author="David mazzarese" w:date="2023-08-25T11:08:00Z">
              <w:r>
                <w:rPr>
                  <w:lang w:val="en-US"/>
                </w:rPr>
                <w:delText>closely related</w:delText>
              </w:r>
            </w:del>
            <w:ins w:id="784" w:author="David mazzarese" w:date="2023-08-25T11:08:00Z">
              <w:r>
                <w:rPr>
                  <w:lang w:val="en-US"/>
                </w:rPr>
                <w:t>applicable</w:t>
              </w:r>
            </w:ins>
            <w:r>
              <w:rPr>
                <w:lang w:val="en-US"/>
              </w:rPr>
              <w:t xml:space="preserve"> to RAN1’s on-going work related to NR carrier phase positioning, and </w:t>
            </w:r>
            <w:ins w:id="785" w:author="David mazzarese" w:date="2023-08-25T11:08:00Z">
              <w:r>
                <w:rPr>
                  <w:lang w:val="en-US"/>
                </w:rPr>
                <w:t xml:space="preserve">is </w:t>
              </w:r>
            </w:ins>
            <w:r>
              <w:rPr>
                <w:lang w:val="en-US"/>
              </w:rPr>
              <w:t>also applicable to the remaining uplink and downlink positioning measurements</w:t>
            </w:r>
            <w:ins w:id="786"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5EADF6F5" w14:textId="77777777" w:rsidR="00090E4F" w:rsidRDefault="00090E4F">
            <w:pPr>
              <w:ind w:leftChars="400" w:left="800"/>
              <w:rPr>
                <w:lang w:val="en-US"/>
              </w:rPr>
            </w:pPr>
          </w:p>
          <w:p w14:paraId="52E7FCB5" w14:textId="77777777" w:rsidR="00090E4F" w:rsidRDefault="00FE0ABA">
            <w:pPr>
              <w:ind w:leftChars="200" w:left="400"/>
              <w:rPr>
                <w:b/>
                <w:bCs/>
                <w:lang w:eastAsia="zh-CN"/>
              </w:rPr>
            </w:pPr>
            <w:r>
              <w:rPr>
                <w:b/>
                <w:bCs/>
                <w:lang w:eastAsia="zh-CN"/>
              </w:rPr>
              <w:t>To SA2:</w:t>
            </w:r>
          </w:p>
          <w:p w14:paraId="28D68538" w14:textId="77777777" w:rsidR="00090E4F" w:rsidRDefault="00FE0ABA">
            <w:pPr>
              <w:ind w:leftChars="200" w:left="400"/>
              <w:rPr>
                <w:lang w:eastAsia="zh-CN"/>
              </w:rPr>
            </w:pPr>
            <w:r>
              <w:rPr>
                <w:b/>
                <w:bCs/>
                <w:lang w:eastAsia="zh-CN"/>
              </w:rPr>
              <w:t>Action:</w:t>
            </w:r>
            <w:r>
              <w:rPr>
                <w:lang w:eastAsia="zh-CN"/>
              </w:rPr>
              <w:t xml:space="preserve"> RAN1 respectfully asks SA2 to take the above reply into account for future work. </w:t>
            </w:r>
          </w:p>
          <w:p w14:paraId="48C18A89" w14:textId="77777777" w:rsidR="00090E4F" w:rsidRDefault="00FE0ABA">
            <w:pPr>
              <w:ind w:leftChars="200" w:left="400"/>
              <w:rPr>
                <w:b/>
                <w:bCs/>
                <w:lang w:eastAsia="zh-CN"/>
              </w:rPr>
            </w:pPr>
            <w:r>
              <w:rPr>
                <w:b/>
                <w:bCs/>
                <w:lang w:eastAsia="zh-CN"/>
              </w:rPr>
              <w:t>To RAN2/RAN3:</w:t>
            </w:r>
          </w:p>
          <w:p w14:paraId="43EC97C4" w14:textId="77777777" w:rsidR="00090E4F" w:rsidRDefault="00FE0ABA">
            <w:pPr>
              <w:ind w:leftChars="200" w:left="400"/>
              <w:rPr>
                <w:lang w:eastAsia="zh-CN"/>
              </w:rPr>
            </w:pPr>
            <w:r>
              <w:rPr>
                <w:b/>
                <w:bCs/>
                <w:lang w:eastAsia="zh-CN"/>
              </w:rPr>
              <w:t>Action:</w:t>
            </w:r>
            <w:r>
              <w:rPr>
                <w:lang w:eastAsia="zh-CN"/>
              </w:rPr>
              <w:t xml:space="preserve"> RAN1 respectfully asks RAN2/RAN3 to work on the necessary high</w:t>
            </w:r>
            <w:ins w:id="787" w:author="David mazzarese" w:date="2023-08-25T11:09:00Z">
              <w:r>
                <w:rPr>
                  <w:lang w:eastAsia="zh-CN"/>
                </w:rPr>
                <w:t>er</w:t>
              </w:r>
            </w:ins>
            <w:r>
              <w:rPr>
                <w:lang w:eastAsia="zh-CN"/>
              </w:rPr>
              <w:t xml:space="preserve">-layer signalling support, and provide </w:t>
            </w:r>
            <w:del w:id="788" w:author="David mazzarese" w:date="2023-08-25T11:09:00Z">
              <w:r>
                <w:rPr>
                  <w:lang w:eastAsia="zh-CN"/>
                </w:rPr>
                <w:delText xml:space="preserve">the </w:delText>
              </w:r>
            </w:del>
            <w:r>
              <w:rPr>
                <w:lang w:eastAsia="zh-CN"/>
              </w:rPr>
              <w:t>feedback if there is any concern.</w:t>
            </w:r>
          </w:p>
          <w:p w14:paraId="6687068E" w14:textId="77777777" w:rsidR="00090E4F" w:rsidRDefault="00090E4F">
            <w:pPr>
              <w:ind w:leftChars="200" w:left="400"/>
            </w:pPr>
          </w:p>
          <w:p w14:paraId="651352F2" w14:textId="77777777" w:rsidR="00090E4F" w:rsidRDefault="00FE0ABA">
            <w:pPr>
              <w:rPr>
                <w:lang w:eastAsia="zh-CN"/>
              </w:rPr>
            </w:pPr>
            <w:r>
              <w:rPr>
                <w:highlight w:val="green"/>
                <w:lang w:eastAsia="zh-CN"/>
              </w:rPr>
              <w:t>Agreement</w:t>
            </w:r>
          </w:p>
          <w:p w14:paraId="3161F431" w14:textId="0EB81405" w:rsidR="00090E4F" w:rsidRDefault="00FE0ABA">
            <w:pPr>
              <w:rPr>
                <w:lang w:eastAsia="zh-CN"/>
              </w:rPr>
            </w:pPr>
            <w:r>
              <w:rPr>
                <w:rFonts w:hint="eastAsia"/>
                <w:lang w:eastAsia="zh-CN"/>
              </w:rPr>
              <w:t>E</w:t>
            </w:r>
            <w:r>
              <w:rPr>
                <w:lang w:eastAsia="zh-CN"/>
              </w:rPr>
              <w:t xml:space="preserve">ndorse the draft LS in </w:t>
            </w:r>
            <w:hyperlink r:id="rId31" w:history="1">
              <w:r>
                <w:rPr>
                  <w:rStyle w:val="Hyperlink"/>
                  <w:lang w:eastAsia="zh-CN"/>
                </w:rPr>
                <w:t>R1-2308643</w:t>
              </w:r>
            </w:hyperlink>
            <w:r>
              <w:rPr>
                <w:lang w:eastAsia="zh-CN"/>
              </w:rPr>
              <w:t>.</w:t>
            </w:r>
          </w:p>
          <w:p w14:paraId="15E1D352" w14:textId="4E1C5825" w:rsidR="00090E4F" w:rsidRDefault="00FE0ABA">
            <w:pPr>
              <w:rPr>
                <w:lang w:eastAsia="zh-CN"/>
              </w:rPr>
            </w:pPr>
            <w:r>
              <w:rPr>
                <w:lang w:eastAsia="zh-CN"/>
              </w:rPr>
              <w:t xml:space="preserve">Final LS in </w:t>
            </w:r>
            <w:hyperlink r:id="rId32" w:history="1">
              <w:r>
                <w:rPr>
                  <w:rStyle w:val="Hyperlink"/>
                  <w:highlight w:val="green"/>
                  <w:lang w:eastAsia="zh-CN"/>
                </w:rPr>
                <w:t>R1-2308644</w:t>
              </w:r>
            </w:hyperlink>
            <w:r>
              <w:rPr>
                <w:lang w:eastAsia="zh-CN"/>
              </w:rPr>
              <w:t>.</w:t>
            </w:r>
          </w:p>
          <w:p w14:paraId="1374AA43" w14:textId="77777777" w:rsidR="00090E4F" w:rsidRDefault="00090E4F">
            <w:pPr>
              <w:rPr>
                <w:lang w:eastAsia="zh-CN"/>
              </w:rPr>
            </w:pPr>
          </w:p>
          <w:p w14:paraId="7DB48C07" w14:textId="77777777" w:rsidR="00090E4F" w:rsidRDefault="00090E4F">
            <w:pPr>
              <w:rPr>
                <w:lang w:eastAsia="zh-CN"/>
              </w:rPr>
            </w:pPr>
          </w:p>
          <w:p w14:paraId="126CD185" w14:textId="77777777" w:rsidR="00090E4F" w:rsidRDefault="00FE0ABA">
            <w:pPr>
              <w:rPr>
                <w:lang w:eastAsia="zh-CN"/>
              </w:rPr>
            </w:pPr>
            <w:r>
              <w:rPr>
                <w:highlight w:val="green"/>
                <w:lang w:eastAsia="zh-CN"/>
              </w:rPr>
              <w:t>Agreement</w:t>
            </w:r>
          </w:p>
          <w:p w14:paraId="73AEA139" w14:textId="77777777" w:rsidR="00090E4F" w:rsidRDefault="00FE0ABA">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0D6BF39B"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016D4A5E"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Note: It is up to RAN2/RAN3 how to signal the timestamp</w:t>
            </w:r>
          </w:p>
          <w:p w14:paraId="58CAAF72" w14:textId="77777777" w:rsidR="00090E4F" w:rsidRDefault="00090E4F">
            <w:pPr>
              <w:rPr>
                <w:lang w:eastAsia="zh-CN"/>
              </w:rPr>
            </w:pPr>
          </w:p>
          <w:p w14:paraId="72B98433"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52119163" w14:textId="77777777" w:rsidR="00090E4F" w:rsidRDefault="00FE0ABA">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035C5C" w14:textId="77777777" w:rsidR="00090E4F" w:rsidRDefault="00FE0ABA">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6FADD49" w14:textId="77777777" w:rsidR="00090E4F" w:rsidRDefault="00090E4F">
            <w:pPr>
              <w:rPr>
                <w:rFonts w:ascii="Times New Roman" w:hAnsi="Times New Roman"/>
                <w:szCs w:val="20"/>
                <w:lang w:eastAsia="zh-CN"/>
              </w:rPr>
            </w:pPr>
          </w:p>
          <w:p w14:paraId="01080547"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2BBF1A69" w14:textId="77777777" w:rsidR="00090E4F" w:rsidRDefault="00FE0ABA">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5D64E8AA" w14:textId="77777777" w:rsidR="00090E4F" w:rsidRDefault="00090E4F">
            <w:pPr>
              <w:rPr>
                <w:rFonts w:ascii="Times New Roman" w:hAnsi="Times New Roman"/>
                <w:szCs w:val="20"/>
                <w:lang w:eastAsia="zh-CN"/>
              </w:rPr>
            </w:pPr>
          </w:p>
          <w:p w14:paraId="033EA1C8"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14D1338D" w14:textId="77777777" w:rsidR="00090E4F" w:rsidRDefault="00FE0ABA">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38B35D0D" w14:textId="77777777" w:rsidR="00090E4F" w:rsidRDefault="00FE0ABA">
            <w:pPr>
              <w:pStyle w:val="ListParagraph"/>
              <w:numPr>
                <w:ilvl w:val="0"/>
                <w:numId w:val="50"/>
              </w:numPr>
              <w:ind w:leftChars="0"/>
              <w:contextualSpacing/>
              <w:rPr>
                <w:rFonts w:ascii="Times New Roman" w:hAnsi="Times New Roman"/>
                <w:szCs w:val="20"/>
                <w:lang w:val="en-CA"/>
              </w:rPr>
            </w:pPr>
            <w:r>
              <w:rPr>
                <w:rFonts w:ascii="Times New Roman" w:hAnsi="Times New Roman"/>
                <w:szCs w:val="20"/>
                <w:lang w:val="en-CA"/>
              </w:rPr>
              <w:t>phase quality index</w:t>
            </w:r>
          </w:p>
          <w:p w14:paraId="54058860" w14:textId="77777777" w:rsidR="00090E4F" w:rsidRDefault="00FE0ABA">
            <w:pPr>
              <w:pStyle w:val="ListParagraph"/>
              <w:numPr>
                <w:ilvl w:val="0"/>
                <w:numId w:val="51"/>
              </w:numPr>
              <w:ind w:leftChars="0"/>
              <w:contextualSpacing/>
              <w:rPr>
                <w:rFonts w:ascii="Times New Roman" w:hAnsi="Times New Roman"/>
                <w:szCs w:val="20"/>
                <w:lang w:val="en-CA"/>
              </w:rPr>
            </w:pPr>
            <w:r>
              <w:rPr>
                <w:rFonts w:ascii="Times New Roman" w:hAnsi="Times New Roman"/>
                <w:szCs w:val="20"/>
                <w:lang w:val="en-CA"/>
              </w:rPr>
              <w:t>phase quality resolution</w:t>
            </w:r>
          </w:p>
          <w:p w14:paraId="734D9DBE" w14:textId="77777777" w:rsidR="00090E4F" w:rsidRDefault="00FE0ABA">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03A97E2F" w14:textId="77777777" w:rsidR="00090E4F" w:rsidRDefault="00090E4F">
            <w:pPr>
              <w:autoSpaceDE w:val="0"/>
              <w:autoSpaceDN w:val="0"/>
              <w:adjustRightInd w:val="0"/>
              <w:snapToGrid w:val="0"/>
              <w:jc w:val="both"/>
              <w:rPr>
                <w:rFonts w:ascii="Times New Roman" w:eastAsia="SimSun" w:hAnsi="Times New Roman"/>
                <w:iCs/>
                <w:szCs w:val="20"/>
                <w:lang w:val="en-US"/>
              </w:rPr>
            </w:pPr>
          </w:p>
        </w:tc>
      </w:tr>
    </w:tbl>
    <w:p w14:paraId="637F2830" w14:textId="77777777" w:rsidR="00090E4F" w:rsidRDefault="00090E4F"/>
    <w:p w14:paraId="203595AD" w14:textId="77777777" w:rsidR="00090E4F" w:rsidRDefault="00FE0ABA">
      <w:pPr>
        <w:pStyle w:val="Heading2"/>
      </w:pPr>
      <w:r>
        <w:t>Agreements made in RAN1#114bis</w:t>
      </w:r>
    </w:p>
    <w:tbl>
      <w:tblPr>
        <w:tblStyle w:val="TableGrid"/>
        <w:tblW w:w="0" w:type="auto"/>
        <w:tblInd w:w="11" w:type="dxa"/>
        <w:tblLook w:val="04A0" w:firstRow="1" w:lastRow="0" w:firstColumn="1" w:lastColumn="0" w:noHBand="0" w:noVBand="1"/>
      </w:tblPr>
      <w:tblGrid>
        <w:gridCol w:w="10428"/>
      </w:tblGrid>
      <w:tr w:rsidR="00090E4F" w14:paraId="7CCF3D0F" w14:textId="77777777">
        <w:tc>
          <w:tcPr>
            <w:tcW w:w="10428" w:type="dxa"/>
          </w:tcPr>
          <w:p w14:paraId="42BBD854" w14:textId="77777777" w:rsidR="00090E4F" w:rsidRDefault="00FE0ABA">
            <w:pPr>
              <w:rPr>
                <w:lang w:eastAsia="zh-CN"/>
              </w:rPr>
            </w:pPr>
            <w:r>
              <w:rPr>
                <w:highlight w:val="green"/>
                <w:lang w:eastAsia="zh-CN"/>
              </w:rPr>
              <w:t>Agreement</w:t>
            </w:r>
          </w:p>
          <w:p w14:paraId="3B66D71F" w14:textId="77777777" w:rsidR="00090E4F" w:rsidRDefault="00FE0ABA">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73579A79" w14:textId="77777777" w:rsidR="00090E4F" w:rsidRDefault="00090E4F">
            <w:pPr>
              <w:rPr>
                <w:lang w:eastAsia="zh-CN"/>
              </w:rPr>
            </w:pPr>
          </w:p>
          <w:p w14:paraId="02CE0879" w14:textId="77777777" w:rsidR="00090E4F" w:rsidRDefault="00FE0ABA">
            <w:pPr>
              <w:rPr>
                <w:lang w:eastAsia="zh-CN"/>
              </w:rPr>
            </w:pPr>
            <w:r>
              <w:rPr>
                <w:highlight w:val="green"/>
                <w:lang w:eastAsia="zh-CN"/>
              </w:rPr>
              <w:t>Agreement</w:t>
            </w:r>
          </w:p>
          <w:p w14:paraId="3527CED1" w14:textId="77777777" w:rsidR="00090E4F" w:rsidRDefault="00FE0ABA">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5335FEFE" w14:textId="77777777" w:rsidR="00090E4F" w:rsidRDefault="00FE0ABA">
            <w:pPr>
              <w:pStyle w:val="ListParagraph"/>
              <w:numPr>
                <w:ilvl w:val="0"/>
                <w:numId w:val="29"/>
              </w:numPr>
              <w:ind w:leftChars="0"/>
            </w:pPr>
            <w:r>
              <w:lastRenderedPageBreak/>
              <w:t>The TRP may optionally provide an OFDM symbol index in the timestamp.</w:t>
            </w:r>
          </w:p>
          <w:p w14:paraId="598449A9" w14:textId="77777777" w:rsidR="00090E4F" w:rsidRDefault="00FE0ABA">
            <w:pPr>
              <w:pStyle w:val="ListParagraph"/>
              <w:numPr>
                <w:ilvl w:val="0"/>
                <w:numId w:val="29"/>
              </w:numPr>
              <w:ind w:leftChars="0"/>
            </w:pPr>
            <w:r>
              <w:t>Note: It is up to RAN2/RAN3 how to signal the timestamp</w:t>
            </w:r>
          </w:p>
          <w:p w14:paraId="430ACE1B" w14:textId="77777777" w:rsidR="00090E4F" w:rsidRDefault="00090E4F">
            <w:pPr>
              <w:rPr>
                <w:lang w:eastAsia="zh-CN"/>
              </w:rPr>
            </w:pPr>
          </w:p>
          <w:p w14:paraId="1091C95D" w14:textId="77777777" w:rsidR="00090E4F" w:rsidRDefault="00FE0ABA">
            <w:pPr>
              <w:rPr>
                <w:b/>
                <w:lang w:eastAsia="zh-CN"/>
              </w:rPr>
            </w:pPr>
            <w:r>
              <w:rPr>
                <w:b/>
                <w:lang w:eastAsia="zh-CN"/>
              </w:rPr>
              <w:t>Conclusion</w:t>
            </w:r>
          </w:p>
          <w:p w14:paraId="43E6A94F" w14:textId="77777777" w:rsidR="00090E4F" w:rsidRDefault="00FE0ABA">
            <w:pPr>
              <w:rPr>
                <w:lang w:eastAsia="zh-CN"/>
              </w:rPr>
            </w:pPr>
            <w:r>
              <w:rPr>
                <w:lang w:eastAsia="zh-CN"/>
              </w:rPr>
              <w:t>No further discussion in RAN1 regarding the definition of per path RSCPD in Rel-18.</w:t>
            </w:r>
          </w:p>
          <w:p w14:paraId="02FA2235" w14:textId="77777777" w:rsidR="00090E4F" w:rsidRDefault="00FE0ABA">
            <w:pPr>
              <w:pStyle w:val="ListParagraph"/>
              <w:numPr>
                <w:ilvl w:val="0"/>
                <w:numId w:val="29"/>
              </w:numPr>
              <w:ind w:leftChars="0"/>
            </w:pPr>
            <w:r>
              <w:t>Note: This conclusion does not impact the existing definition of the RSCP.</w:t>
            </w:r>
          </w:p>
          <w:p w14:paraId="50FEEAF3" w14:textId="77777777" w:rsidR="00090E4F" w:rsidRDefault="00090E4F">
            <w:pPr>
              <w:rPr>
                <w:lang w:eastAsia="zh-CN"/>
              </w:rPr>
            </w:pPr>
          </w:p>
          <w:p w14:paraId="5E883FC0" w14:textId="77777777" w:rsidR="00090E4F" w:rsidRDefault="00FE0ABA">
            <w:pPr>
              <w:rPr>
                <w:b/>
                <w:lang w:eastAsia="zh-CN"/>
              </w:rPr>
            </w:pPr>
            <w:r>
              <w:rPr>
                <w:b/>
                <w:lang w:eastAsia="zh-CN"/>
              </w:rPr>
              <w:t>Conclusion</w:t>
            </w:r>
          </w:p>
          <w:p w14:paraId="2C028091" w14:textId="77777777" w:rsidR="00090E4F" w:rsidRDefault="00FE0ABA">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90E4F" w14:paraId="3511E6C1" w14:textId="77777777">
              <w:tc>
                <w:tcPr>
                  <w:tcW w:w="9072" w:type="dxa"/>
                  <w:shd w:val="clear" w:color="auto" w:fill="auto"/>
                </w:tcPr>
                <w:p w14:paraId="770B1004" w14:textId="77777777" w:rsidR="00090E4F" w:rsidRDefault="00FE0ABA">
                  <w:pPr>
                    <w:rPr>
                      <w:b/>
                    </w:rPr>
                  </w:pPr>
                  <w:r>
                    <w:rPr>
                      <w:b/>
                      <w:highlight w:val="green"/>
                    </w:rPr>
                    <w:t>Agreement</w:t>
                  </w:r>
                </w:p>
                <w:p w14:paraId="7E726562" w14:textId="77777777" w:rsidR="00090E4F" w:rsidRDefault="00FE0ABA">
                  <w:pPr>
                    <w:rPr>
                      <w:bCs/>
                      <w:szCs w:val="20"/>
                    </w:rPr>
                  </w:pPr>
                  <w:r>
                    <w:rPr>
                      <w:bCs/>
                      <w:szCs w:val="20"/>
                    </w:rPr>
                    <w:t>To support NR carrier phase positioning, further consider the following</w:t>
                  </w:r>
                  <w:r>
                    <w:rPr>
                      <w:szCs w:val="20"/>
                    </w:rPr>
                    <w:t xml:space="preserve"> options:</w:t>
                  </w:r>
                </w:p>
                <w:p w14:paraId="05A84B3A" w14:textId="77777777" w:rsidR="00090E4F" w:rsidRDefault="00FE0ABA">
                  <w:pPr>
                    <w:pStyle w:val="B1"/>
                    <w:widowControl w:val="0"/>
                    <w:numPr>
                      <w:ilvl w:val="0"/>
                      <w:numId w:val="64"/>
                    </w:numPr>
                    <w:spacing w:after="0"/>
                  </w:pPr>
                  <w:r>
                    <w:t>Option 1: Support a UE/TRP to report the carrier phase measurements of more than one frequency within a PFL/carrier to LMF</w:t>
                  </w:r>
                </w:p>
                <w:p w14:paraId="245AB5D5" w14:textId="77777777" w:rsidR="00090E4F" w:rsidRDefault="00FE0ABA">
                  <w:pPr>
                    <w:pStyle w:val="B2"/>
                    <w:widowControl w:val="0"/>
                    <w:numPr>
                      <w:ilvl w:val="1"/>
                      <w:numId w:val="64"/>
                    </w:numPr>
                    <w:spacing w:after="0"/>
                  </w:pPr>
                  <w:r>
                    <w:t>NOTE: the frequency can be the carrier frequency or the frequency of a subcarrier</w:t>
                  </w:r>
                </w:p>
                <w:p w14:paraId="46FE63FA" w14:textId="77777777" w:rsidR="00090E4F" w:rsidRDefault="00FE0ABA">
                  <w:pPr>
                    <w:pStyle w:val="B2"/>
                    <w:widowControl w:val="0"/>
                    <w:numPr>
                      <w:ilvl w:val="1"/>
                      <w:numId w:val="64"/>
                    </w:numPr>
                    <w:spacing w:after="0"/>
                  </w:pPr>
                  <w:r>
                    <w:t>FFS: the details of reporting, e.g., the maximum number of reported frequencies within a PFL/ carrier</w:t>
                  </w:r>
                </w:p>
                <w:p w14:paraId="284E3F1F" w14:textId="77777777" w:rsidR="00090E4F" w:rsidRDefault="00FE0ABA">
                  <w:pPr>
                    <w:pStyle w:val="B1"/>
                    <w:widowControl w:val="0"/>
                    <w:numPr>
                      <w:ilvl w:val="0"/>
                      <w:numId w:val="6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CD83ECF" w14:textId="77777777" w:rsidR="00090E4F" w:rsidRDefault="00FE0ABA">
                  <w:pPr>
                    <w:pStyle w:val="B2"/>
                    <w:widowControl w:val="0"/>
                    <w:numPr>
                      <w:ilvl w:val="1"/>
                      <w:numId w:val="64"/>
                    </w:numPr>
                    <w:spacing w:after="0"/>
                  </w:pPr>
                  <w:r>
                    <w:t xml:space="preserve">NOTE: </w:t>
                  </w:r>
                  <w:r>
                    <w:rPr>
                      <w:rFonts w:eastAsia="Batang"/>
                    </w:rPr>
                    <w:t>carrier</w:t>
                  </w:r>
                  <w:r>
                    <w:t xml:space="preserve"> phase differentials across multiple subcarriers within a carrier can be related to time of arrival</w:t>
                  </w:r>
                </w:p>
                <w:p w14:paraId="6EEE6E07" w14:textId="77777777" w:rsidR="00090E4F" w:rsidRDefault="00FE0ABA">
                  <w:pPr>
                    <w:pStyle w:val="B1"/>
                    <w:widowControl w:val="0"/>
                    <w:numPr>
                      <w:ilvl w:val="0"/>
                      <w:numId w:val="64"/>
                    </w:numPr>
                    <w:spacing w:after="0"/>
                  </w:pPr>
                  <w:r>
                    <w:t>Option 3: Support a UE/TRP to optionally report an estimated integer ambiguity and/or search range of the integer ambiguity to LMF</w:t>
                  </w:r>
                </w:p>
                <w:p w14:paraId="4BFFF2C9" w14:textId="77777777" w:rsidR="00090E4F" w:rsidRDefault="00FE0ABA">
                  <w:pPr>
                    <w:pStyle w:val="B1"/>
                    <w:widowControl w:val="0"/>
                    <w:numPr>
                      <w:ilvl w:val="0"/>
                      <w:numId w:val="64"/>
                    </w:numPr>
                    <w:spacing w:after="0"/>
                  </w:pPr>
                  <w:r>
                    <w:t>Option 4: Support LMF to provide the expected integer ambiguity range at least for UE-based NR CPP in the positioning assistance data.</w:t>
                  </w:r>
                </w:p>
              </w:tc>
            </w:tr>
          </w:tbl>
          <w:p w14:paraId="0ACE5CDF" w14:textId="77777777" w:rsidR="00090E4F" w:rsidRDefault="00090E4F">
            <w:pPr>
              <w:rPr>
                <w:lang w:val="en-US" w:eastAsia="zh-CN"/>
              </w:rPr>
            </w:pPr>
          </w:p>
          <w:p w14:paraId="29CD99ED" w14:textId="77777777" w:rsidR="00090E4F" w:rsidRDefault="00090E4F">
            <w:pPr>
              <w:rPr>
                <w:lang w:val="en-US" w:eastAsia="zh-CN"/>
              </w:rPr>
            </w:pPr>
          </w:p>
          <w:p w14:paraId="4F96D471" w14:textId="77777777" w:rsidR="00090E4F" w:rsidRDefault="00FE0ABA">
            <w:pPr>
              <w:rPr>
                <w:lang w:eastAsia="zh-CN"/>
              </w:rPr>
            </w:pPr>
            <w:r>
              <w:rPr>
                <w:highlight w:val="green"/>
                <w:lang w:eastAsia="zh-CN"/>
              </w:rPr>
              <w:t>Agreement</w:t>
            </w:r>
          </w:p>
          <w:p w14:paraId="6860C77E"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63D221CF" w14:textId="77777777" w:rsidR="00090E4F" w:rsidRDefault="00FE0ABA">
            <w:pPr>
              <w:pStyle w:val="ListParagraph"/>
              <w:numPr>
                <w:ilvl w:val="0"/>
                <w:numId w:val="29"/>
              </w:numPr>
              <w:ind w:leftChars="0"/>
            </w:pPr>
            <w:r>
              <w:t>A single RSCP/RSCPD measurement is obtained within one sample</w:t>
            </w:r>
          </w:p>
          <w:p w14:paraId="0F67F7C4" w14:textId="77777777" w:rsidR="00090E4F" w:rsidRDefault="00FE0ABA">
            <w:pPr>
              <w:pStyle w:val="ListParagraph"/>
              <w:numPr>
                <w:ilvl w:val="0"/>
                <w:numId w:val="29"/>
              </w:numPr>
              <w:ind w:leftChars="0"/>
            </w:pPr>
            <w:r>
              <w:t xml:space="preserve">Each RSCP/RSCPD measurement has its own timestamp. </w:t>
            </w:r>
          </w:p>
          <w:p w14:paraId="2298CD75"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p w14:paraId="5B0EBE45" w14:textId="77777777" w:rsidR="00090E4F" w:rsidRDefault="00090E4F">
            <w:pPr>
              <w:rPr>
                <w:lang w:val="en-US" w:eastAsia="zh-CN"/>
              </w:rPr>
            </w:pPr>
          </w:p>
          <w:p w14:paraId="5FA642D1" w14:textId="77777777" w:rsidR="00090E4F" w:rsidRDefault="00FE0ABA">
            <w:pPr>
              <w:rPr>
                <w:b/>
                <w:lang w:eastAsia="zh-CN"/>
              </w:rPr>
            </w:pPr>
            <w:r>
              <w:rPr>
                <w:b/>
                <w:lang w:eastAsia="zh-CN"/>
              </w:rPr>
              <w:t>Conclusion</w:t>
            </w:r>
          </w:p>
          <w:p w14:paraId="085E3F65" w14:textId="77777777" w:rsidR="00090E4F" w:rsidRDefault="00FE0ABA">
            <w:pPr>
              <w:rPr>
                <w:lang w:eastAsia="zh-CN"/>
              </w:rPr>
            </w:pPr>
            <w:r>
              <w:rPr>
                <w:lang w:eastAsia="zh-CN"/>
              </w:rPr>
              <w:t>No further discussion in RAN1 regarding the support of standalone reporting of NR carrier phase measurements in Rel-18.</w:t>
            </w:r>
          </w:p>
          <w:p w14:paraId="22B2B5A6" w14:textId="77777777" w:rsidR="00090E4F" w:rsidRDefault="00090E4F">
            <w:pPr>
              <w:rPr>
                <w:lang w:eastAsia="zh-CN"/>
              </w:rPr>
            </w:pPr>
          </w:p>
          <w:p w14:paraId="3CEF5E5F" w14:textId="77777777" w:rsidR="00090E4F" w:rsidRDefault="00FE0ABA">
            <w:pPr>
              <w:rPr>
                <w:lang w:eastAsia="zh-CN"/>
              </w:rPr>
            </w:pPr>
            <w:r>
              <w:rPr>
                <w:highlight w:val="green"/>
                <w:lang w:eastAsia="zh-CN"/>
              </w:rPr>
              <w:t>Agreement</w:t>
            </w:r>
          </w:p>
          <w:p w14:paraId="46043DC6" w14:textId="77777777" w:rsidR="00090E4F" w:rsidRDefault="00FE0ABA">
            <w:pPr>
              <w:spacing w:before="120" w:afterLines="50" w:after="120"/>
              <w:jc w:val="both"/>
              <w:rPr>
                <w:rFonts w:eastAsia="DengXian"/>
                <w:szCs w:val="20"/>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rPr>
                <w:szCs w:val="20"/>
              </w:rP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39CFB72F" w14:textId="77777777">
              <w:tc>
                <w:tcPr>
                  <w:tcW w:w="2694" w:type="dxa"/>
                  <w:tcBorders>
                    <w:top w:val="single" w:sz="4" w:space="0" w:color="auto"/>
                    <w:left w:val="single" w:sz="4" w:space="0" w:color="auto"/>
                  </w:tcBorders>
                </w:tcPr>
                <w:p w14:paraId="2BC2B7E9"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8163D75" w14:textId="77777777" w:rsidR="00090E4F" w:rsidRDefault="00FE0ABA">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3840AD36" w14:textId="77777777" w:rsidR="00090E4F" w:rsidRDefault="00FE0ABA">
                  <w:pPr>
                    <w:rPr>
                      <w:szCs w:val="20"/>
                      <w:lang w:eastAsia="zh-CN"/>
                    </w:rPr>
                  </w:pPr>
                  <w:r>
                    <w:rPr>
                      <w:szCs w:val="20"/>
                      <w:highlight w:val="green"/>
                      <w:lang w:eastAsia="zh-CN"/>
                    </w:rPr>
                    <w:t>Agreement</w:t>
                  </w:r>
                </w:p>
                <w:p w14:paraId="2441C630" w14:textId="77777777" w:rsidR="00090E4F" w:rsidRDefault="00FE0ABA">
                  <w:pPr>
                    <w:contextualSpacing/>
                    <w:rPr>
                      <w:szCs w:val="20"/>
                    </w:rPr>
                  </w:pPr>
                  <w:r>
                    <w:rPr>
                      <w:szCs w:val="20"/>
                    </w:rPr>
                    <w:t>Support UE/TRP to report the phase quality indication for the RSCP/RSCPD measurements. The phase quality indication includes the following fields:</w:t>
                  </w:r>
                </w:p>
                <w:p w14:paraId="0A5CE38D" w14:textId="77777777" w:rsidR="00090E4F" w:rsidRDefault="00FE0ABA">
                  <w:pPr>
                    <w:numPr>
                      <w:ilvl w:val="0"/>
                      <w:numId w:val="50"/>
                    </w:numPr>
                    <w:contextualSpacing/>
                    <w:rPr>
                      <w:szCs w:val="20"/>
                      <w:lang w:val="en-CA" w:eastAsia="zh-CN"/>
                    </w:rPr>
                  </w:pPr>
                  <w:r>
                    <w:rPr>
                      <w:szCs w:val="20"/>
                      <w:lang w:val="en-CA" w:eastAsia="zh-CN"/>
                    </w:rPr>
                    <w:t>phase quality index</w:t>
                  </w:r>
                </w:p>
                <w:p w14:paraId="28924FF9" w14:textId="77777777" w:rsidR="00090E4F" w:rsidRDefault="00FE0ABA">
                  <w:pPr>
                    <w:numPr>
                      <w:ilvl w:val="0"/>
                      <w:numId w:val="51"/>
                    </w:numPr>
                    <w:contextualSpacing/>
                    <w:rPr>
                      <w:szCs w:val="20"/>
                      <w:lang w:val="en-CA" w:eastAsia="zh-CN"/>
                    </w:rPr>
                  </w:pPr>
                  <w:r>
                    <w:rPr>
                      <w:szCs w:val="20"/>
                      <w:lang w:val="en-CA" w:eastAsia="zh-CN"/>
                    </w:rPr>
                    <w:t>phase quality resolution</w:t>
                  </w:r>
                </w:p>
                <w:p w14:paraId="1012BC55" w14:textId="77777777" w:rsidR="00090E4F" w:rsidRDefault="00090E4F">
                  <w:pPr>
                    <w:pStyle w:val="CRCoverPage"/>
                    <w:ind w:left="100"/>
                    <w:jc w:val="both"/>
                    <w:rPr>
                      <w:rFonts w:ascii="Times New Roman" w:hAnsi="Times New Roman"/>
                    </w:rPr>
                  </w:pPr>
                </w:p>
              </w:tc>
            </w:tr>
            <w:tr w:rsidR="00090E4F" w14:paraId="61D26363" w14:textId="77777777">
              <w:tc>
                <w:tcPr>
                  <w:tcW w:w="2694" w:type="dxa"/>
                  <w:tcBorders>
                    <w:left w:val="single" w:sz="4" w:space="0" w:color="auto"/>
                  </w:tcBorders>
                </w:tcPr>
                <w:p w14:paraId="70B369A7"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2DE914DE" w14:textId="77777777" w:rsidR="00090E4F" w:rsidRDefault="00FE0ABA">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090E4F" w14:paraId="4CD59279" w14:textId="77777777">
              <w:tc>
                <w:tcPr>
                  <w:tcW w:w="2694" w:type="dxa"/>
                  <w:tcBorders>
                    <w:left w:val="single" w:sz="4" w:space="0" w:color="auto"/>
                    <w:bottom w:val="single" w:sz="4" w:space="0" w:color="auto"/>
                  </w:tcBorders>
                </w:tcPr>
                <w:p w14:paraId="5F3BA587"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E4A20B6" w14:textId="77777777" w:rsidR="00090E4F" w:rsidRDefault="00FE0ABA">
                  <w:pPr>
                    <w:pStyle w:val="CRCoverPage"/>
                    <w:ind w:left="100"/>
                    <w:rPr>
                      <w:rFonts w:ascii="Times New Roman" w:hAnsi="Times New Roman"/>
                    </w:rPr>
                  </w:pPr>
                  <w:r>
                    <w:rPr>
                      <w:rFonts w:ascii="Times New Roman" w:hAnsi="Times New Roman"/>
                    </w:rPr>
                    <w:t>Specification is not aligned with RAN1’s agreement and incomplete</w:t>
                  </w:r>
                </w:p>
              </w:tc>
            </w:tr>
          </w:tbl>
          <w:p w14:paraId="38611A2D" w14:textId="77777777" w:rsidR="00090E4F" w:rsidRDefault="00090E4F">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090E4F" w14:paraId="60BBFDC6" w14:textId="77777777">
              <w:tc>
                <w:tcPr>
                  <w:tcW w:w="9749" w:type="dxa"/>
                  <w:shd w:val="clear" w:color="auto" w:fill="auto"/>
                </w:tcPr>
                <w:p w14:paraId="0036119C" w14:textId="77777777" w:rsidR="00090E4F" w:rsidRDefault="00FE0ABA">
                  <w:pPr>
                    <w:pStyle w:val="Heading4"/>
                    <w:ind w:left="1304" w:hanging="1304"/>
                    <w:rPr>
                      <w:color w:val="000000"/>
                    </w:rPr>
                  </w:pPr>
                  <w:r>
                    <w:rPr>
                      <w:color w:val="000000"/>
                    </w:rPr>
                    <w:lastRenderedPageBreak/>
                    <w:t>5.1.6.5</w:t>
                  </w:r>
                  <w:r>
                    <w:rPr>
                      <w:color w:val="000000"/>
                    </w:rPr>
                    <w:tab/>
                    <w:t>PRS reception procedure</w:t>
                  </w:r>
                </w:p>
                <w:p w14:paraId="354E384F"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4D2EFBE" w14:textId="77777777" w:rsidR="00090E4F" w:rsidRDefault="00090E4F">
                  <w:pPr>
                    <w:rPr>
                      <w:rFonts w:eastAsia="DengXian"/>
                      <w:i/>
                      <w:iCs/>
                      <w:lang w:eastAsia="zh-CN"/>
                    </w:rPr>
                  </w:pPr>
                </w:p>
                <w:p w14:paraId="7B4400FF" w14:textId="77777777" w:rsidR="00090E4F" w:rsidRDefault="00FE0ABA">
                  <w:pPr>
                    <w:autoSpaceDN w:val="0"/>
                    <w:spacing w:afterLines="50" w:after="120"/>
                    <w:rPr>
                      <w:ins w:id="789"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7AE72095" w14:textId="77777777" w:rsidR="00090E4F" w:rsidRDefault="00FE0ABA">
                  <w:pPr>
                    <w:rPr>
                      <w:ins w:id="790" w:author="CATT" w:date="2023-09-28T10:51:00Z"/>
                    </w:rPr>
                  </w:pPr>
                  <w:ins w:id="791"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0FD9EE57" w14:textId="77777777" w:rsidR="00090E4F" w:rsidRDefault="00FE0ABA">
                  <w:pPr>
                    <w:pStyle w:val="B1"/>
                    <w:rPr>
                      <w:ins w:id="792" w:author="CATT" w:date="2023-09-28T10:51:00Z"/>
                      <w:iCs/>
                      <w:lang w:val="en-US" w:eastAsia="ja-JP"/>
                    </w:rPr>
                  </w:pPr>
                  <w:ins w:id="793"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uncertainty of the measurement</w:t>
                    </w:r>
                  </w:ins>
                </w:p>
                <w:p w14:paraId="36993CF9" w14:textId="77777777" w:rsidR="00090E4F" w:rsidRDefault="00FE0ABA">
                  <w:pPr>
                    <w:pStyle w:val="B1"/>
                    <w:rPr>
                      <w:ins w:id="794" w:author="CATT" w:date="2023-09-28T10:51:00Z"/>
                    </w:rPr>
                  </w:pPr>
                  <w:ins w:id="795"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2FC4ED3B"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30CDC2EE" w14:textId="77777777" w:rsidR="00090E4F" w:rsidRDefault="00090E4F">
                  <w:pPr>
                    <w:rPr>
                      <w:rFonts w:eastAsia="DengXian"/>
                      <w:b/>
                      <w:lang w:eastAsia="zh-CN"/>
                    </w:rPr>
                  </w:pPr>
                </w:p>
              </w:tc>
            </w:tr>
          </w:tbl>
          <w:p w14:paraId="2703828D" w14:textId="77777777" w:rsidR="00090E4F" w:rsidRDefault="00090E4F">
            <w:pPr>
              <w:rPr>
                <w:lang w:eastAsia="zh-CN"/>
              </w:rPr>
            </w:pPr>
          </w:p>
          <w:p w14:paraId="4CB42B19" w14:textId="77777777" w:rsidR="00090E4F" w:rsidRDefault="00090E4F">
            <w:pPr>
              <w:rPr>
                <w:lang w:eastAsia="zh-CN"/>
              </w:rPr>
            </w:pPr>
          </w:p>
          <w:p w14:paraId="36E629B0" w14:textId="77777777" w:rsidR="00090E4F" w:rsidRDefault="00FE0ABA">
            <w:pPr>
              <w:rPr>
                <w:lang w:eastAsia="zh-CN"/>
              </w:rPr>
            </w:pPr>
            <w:r>
              <w:rPr>
                <w:highlight w:val="green"/>
                <w:lang w:eastAsia="zh-CN"/>
              </w:rPr>
              <w:t>Agreement</w:t>
            </w:r>
          </w:p>
          <w:p w14:paraId="36DA02FB" w14:textId="77777777" w:rsidR="00090E4F" w:rsidRDefault="00FE0ABA">
            <w:pPr>
              <w:rPr>
                <w:lang w:eastAsia="zh-CN"/>
              </w:rPr>
            </w:pPr>
            <w:r>
              <w:rPr>
                <w:lang w:eastAsia="zh-CN"/>
              </w:rPr>
              <w:t>The timing windows, which were agreed to be introduced for simultaneous PRS measurements in Rel-18, are applicable for UE in RRC_CONNECTED, RRC_INACTIVE, and RRC_IDLE states.</w:t>
            </w:r>
          </w:p>
          <w:p w14:paraId="64B119F1" w14:textId="77777777" w:rsidR="00090E4F" w:rsidRDefault="00FE0ABA">
            <w:pPr>
              <w:rPr>
                <w:lang w:eastAsia="zh-CN"/>
              </w:rPr>
            </w:pPr>
            <w:r>
              <w:rPr>
                <w:rFonts w:hint="eastAsia"/>
                <w:lang w:eastAsia="zh-CN"/>
              </w:rPr>
              <w:t>N</w:t>
            </w:r>
            <w:r>
              <w:rPr>
                <w:lang w:eastAsia="zh-CN"/>
              </w:rPr>
              <w:t>ote: no RAN1 specification impact.</w:t>
            </w:r>
          </w:p>
          <w:p w14:paraId="793D2CAE" w14:textId="77777777" w:rsidR="00090E4F" w:rsidRDefault="00090E4F">
            <w:pPr>
              <w:rPr>
                <w:lang w:eastAsia="zh-CN"/>
              </w:rPr>
            </w:pPr>
          </w:p>
          <w:p w14:paraId="3AE81243" w14:textId="77777777" w:rsidR="00090E4F" w:rsidRDefault="00FE0ABA">
            <w:pPr>
              <w:rPr>
                <w:lang w:eastAsia="zh-CN"/>
              </w:rPr>
            </w:pPr>
            <w:r>
              <w:rPr>
                <w:rFonts w:hint="eastAsia"/>
                <w:highlight w:val="green"/>
                <w:lang w:eastAsia="zh-CN"/>
              </w:rPr>
              <w:t>A</w:t>
            </w:r>
            <w:r>
              <w:rPr>
                <w:highlight w:val="green"/>
                <w:lang w:eastAsia="zh-CN"/>
              </w:rPr>
              <w:t>greement</w:t>
            </w:r>
          </w:p>
          <w:p w14:paraId="74116256" w14:textId="13DDF1C4" w:rsidR="00090E4F" w:rsidRDefault="00FE0ABA">
            <w:pPr>
              <w:rPr>
                <w:lang w:eastAsia="zh-CN"/>
              </w:rPr>
            </w:pPr>
            <w:r>
              <w:rPr>
                <w:lang w:eastAsia="zh-CN"/>
              </w:rPr>
              <w:t xml:space="preserve">Endorse the TP in Section 9.1 of </w:t>
            </w:r>
            <w:hyperlink r:id="rId33" w:history="1">
              <w:r>
                <w:rPr>
                  <w:rStyle w:val="Hyperlink"/>
                  <w:lang w:eastAsia="zh-CN"/>
                </w:rPr>
                <w:t>R1-2310285</w:t>
              </w:r>
            </w:hyperlink>
            <w:r>
              <w:rPr>
                <w:lang w:eastAsia="zh-CN"/>
              </w:rPr>
              <w:t xml:space="preserve"> for Clause 5.1.6.5 of TS 38.214.</w:t>
            </w:r>
          </w:p>
          <w:p w14:paraId="59F680D1" w14:textId="77777777" w:rsidR="00090E4F" w:rsidRDefault="00090E4F">
            <w:pPr>
              <w:rPr>
                <w:lang w:eastAsia="zh-CN"/>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090E4F" w14:paraId="61B1AF54" w14:textId="77777777">
              <w:trPr>
                <w:trHeight w:val="1848"/>
              </w:trPr>
              <w:tc>
                <w:tcPr>
                  <w:tcW w:w="2569" w:type="dxa"/>
                  <w:tcBorders>
                    <w:top w:val="single" w:sz="4" w:space="0" w:color="auto"/>
                    <w:left w:val="single" w:sz="4" w:space="0" w:color="auto"/>
                  </w:tcBorders>
                </w:tcPr>
                <w:p w14:paraId="60B8AA44"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2768D277" w14:textId="77777777" w:rsidR="00090E4F" w:rsidRDefault="00FE0ABA">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7B5ED7F3" w14:textId="77777777" w:rsidR="00090E4F" w:rsidRDefault="00FE0ABA">
                  <w:pPr>
                    <w:rPr>
                      <w:szCs w:val="20"/>
                      <w:lang w:eastAsia="zh-CN"/>
                    </w:rPr>
                  </w:pPr>
                  <w:r>
                    <w:rPr>
                      <w:szCs w:val="20"/>
                      <w:highlight w:val="green"/>
                      <w:lang w:eastAsia="zh-CN"/>
                    </w:rPr>
                    <w:t>Agreement</w:t>
                  </w:r>
                </w:p>
                <w:p w14:paraId="008F7261" w14:textId="77777777" w:rsidR="00090E4F" w:rsidRDefault="00FE0ABA">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1A239256" w14:textId="77777777" w:rsidR="00090E4F" w:rsidRDefault="00090E4F">
                  <w:pPr>
                    <w:rPr>
                      <w:szCs w:val="20"/>
                      <w:lang w:val="en-CA"/>
                    </w:rPr>
                  </w:pPr>
                </w:p>
              </w:tc>
            </w:tr>
            <w:tr w:rsidR="00090E4F" w14:paraId="3E3824E3" w14:textId="77777777">
              <w:trPr>
                <w:trHeight w:val="332"/>
              </w:trPr>
              <w:tc>
                <w:tcPr>
                  <w:tcW w:w="2569" w:type="dxa"/>
                  <w:tcBorders>
                    <w:left w:val="single" w:sz="4" w:space="0" w:color="auto"/>
                  </w:tcBorders>
                </w:tcPr>
                <w:p w14:paraId="78A016CC"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30977A36" w14:textId="77777777" w:rsidR="00090E4F" w:rsidRDefault="00FE0ABA">
                  <w:pPr>
                    <w:pStyle w:val="CRCoverPage"/>
                    <w:jc w:val="both"/>
                    <w:rPr>
                      <w:rFonts w:ascii="Times New Roman" w:hAnsi="Times New Roman"/>
                    </w:rPr>
                  </w:pPr>
                  <w:r>
                    <w:rPr>
                      <w:rFonts w:ascii="Times New Roman" w:hAnsi="Times New Roman"/>
                    </w:rPr>
                    <w:t>Capture the above agreement in TS 38.214</w:t>
                  </w:r>
                </w:p>
              </w:tc>
            </w:tr>
            <w:tr w:rsidR="00090E4F" w14:paraId="55C92228" w14:textId="77777777">
              <w:trPr>
                <w:trHeight w:val="332"/>
              </w:trPr>
              <w:tc>
                <w:tcPr>
                  <w:tcW w:w="2569" w:type="dxa"/>
                  <w:tcBorders>
                    <w:left w:val="single" w:sz="4" w:space="0" w:color="auto"/>
                    <w:bottom w:val="single" w:sz="4" w:space="0" w:color="auto"/>
                  </w:tcBorders>
                </w:tcPr>
                <w:p w14:paraId="0AEBE5F2"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16E12159" w14:textId="77777777" w:rsidR="00090E4F" w:rsidRDefault="00FE0ABA">
                  <w:pPr>
                    <w:pStyle w:val="CRCoverPage"/>
                    <w:rPr>
                      <w:rFonts w:ascii="Times New Roman" w:hAnsi="Times New Roman"/>
                    </w:rPr>
                  </w:pPr>
                  <w:r>
                    <w:rPr>
                      <w:rFonts w:ascii="Times New Roman" w:hAnsi="Times New Roman"/>
                    </w:rPr>
                    <w:t>Specification TS 38.214 is incomplete</w:t>
                  </w:r>
                </w:p>
              </w:tc>
            </w:tr>
          </w:tbl>
          <w:p w14:paraId="203035AB" w14:textId="77777777" w:rsidR="00090E4F" w:rsidRDefault="00090E4F">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090E4F" w14:paraId="03AD7A87" w14:textId="77777777">
              <w:trPr>
                <w:trHeight w:val="1732"/>
              </w:trPr>
              <w:tc>
                <w:tcPr>
                  <w:tcW w:w="9262" w:type="dxa"/>
                </w:tcPr>
                <w:p w14:paraId="7487B27E" w14:textId="77777777" w:rsidR="00090E4F" w:rsidRDefault="00FE0ABA">
                  <w:pPr>
                    <w:pStyle w:val="Heading4"/>
                    <w:ind w:left="1304" w:hanging="1304"/>
                    <w:outlineLvl w:val="3"/>
                    <w:rPr>
                      <w:color w:val="000000"/>
                    </w:rPr>
                  </w:pPr>
                  <w:r>
                    <w:rPr>
                      <w:color w:val="000000"/>
                    </w:rPr>
                    <w:t>5.1.6.5</w:t>
                  </w:r>
                  <w:r>
                    <w:rPr>
                      <w:color w:val="000000"/>
                    </w:rPr>
                    <w:tab/>
                    <w:t>PRS reception procedure</w:t>
                  </w:r>
                </w:p>
                <w:p w14:paraId="14D76FA8"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7E33874" w14:textId="77777777" w:rsidR="00090E4F" w:rsidRDefault="00FE0ABA">
                  <w:r>
                    <w:t xml:space="preserve">The UE may be </w:t>
                  </w:r>
                  <w:r>
                    <w:rPr>
                      <w:strike/>
                    </w:rPr>
                    <w:t>configured</w:t>
                  </w:r>
                  <w:del w:id="796" w:author="CATT - Ren Da" w:date="2023-10-12T09:19:00Z">
                    <w:r>
                      <w:delText xml:space="preserve"> </w:delText>
                    </w:r>
                  </w:del>
                  <w:ins w:id="797" w:author="CATT - Ren Da" w:date="2023-10-12T09:19:00Z">
                    <w:r>
                      <w:t xml:space="preserve">provided </w:t>
                    </w:r>
                  </w:ins>
                  <w:r>
                    <w:t>with [higher layer parameter] which contains DL carrier phase measurements performed by a positioning reference unit (PRU) [20, TS 38.305]</w:t>
                  </w:r>
                  <w:ins w:id="798" w:author="CATT - Ren Da" w:date="2023-10-12T09:19:00Z">
                    <w:r>
                      <w:t>,</w:t>
                    </w:r>
                  </w:ins>
                  <w:r>
                    <w:t xml:space="preserve"> </w:t>
                  </w:r>
                  <w:ins w:id="799" w:author="CATT - Ren Da" w:date="2023-10-12T09:19:00Z">
                    <w:r>
                      <w:t xml:space="preserve">the timestamps associated with the measurements, and </w:t>
                    </w:r>
                  </w:ins>
                  <w:r>
                    <w:rPr>
                      <w:strike/>
                    </w:rPr>
                    <w:t>along with</w:t>
                  </w:r>
                  <w:r>
                    <w:t xml:space="preserve"> the location information of the PRU. </w:t>
                  </w:r>
                </w:p>
                <w:p w14:paraId="52F98B5D"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A6444BA" w14:textId="77777777" w:rsidR="00090E4F" w:rsidRDefault="00090E4F">
                  <w:pPr>
                    <w:pStyle w:val="3GPPAgreements"/>
                    <w:spacing w:after="0"/>
                    <w:ind w:left="0" w:firstLine="0"/>
                    <w:rPr>
                      <w:iCs/>
                      <w:sz w:val="20"/>
                      <w:szCs w:val="20"/>
                    </w:rPr>
                  </w:pPr>
                </w:p>
              </w:tc>
            </w:tr>
          </w:tbl>
          <w:p w14:paraId="31423030" w14:textId="77777777" w:rsidR="00090E4F" w:rsidRDefault="00090E4F">
            <w:pPr>
              <w:rPr>
                <w:lang w:eastAsia="zh-CN"/>
              </w:rPr>
            </w:pPr>
          </w:p>
          <w:p w14:paraId="533F5C2E" w14:textId="77777777" w:rsidR="00090E4F" w:rsidRDefault="00090E4F">
            <w:pPr>
              <w:rPr>
                <w:lang w:eastAsia="zh-CN"/>
              </w:rPr>
            </w:pPr>
          </w:p>
          <w:p w14:paraId="40C03A23" w14:textId="77777777" w:rsidR="00090E4F" w:rsidRDefault="00FE0ABA">
            <w:pPr>
              <w:rPr>
                <w:lang w:eastAsia="zh-CN"/>
              </w:rPr>
            </w:pPr>
            <w:r>
              <w:rPr>
                <w:rFonts w:hint="eastAsia"/>
                <w:highlight w:val="green"/>
                <w:lang w:eastAsia="zh-CN"/>
              </w:rPr>
              <w:t>A</w:t>
            </w:r>
            <w:r>
              <w:rPr>
                <w:highlight w:val="green"/>
                <w:lang w:eastAsia="zh-CN"/>
              </w:rPr>
              <w:t>greement</w:t>
            </w:r>
          </w:p>
          <w:p w14:paraId="298319FF"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6B1FA884" w14:textId="77777777">
              <w:tc>
                <w:tcPr>
                  <w:tcW w:w="9607" w:type="dxa"/>
                  <w:shd w:val="clear" w:color="auto" w:fill="auto"/>
                </w:tcPr>
                <w:p w14:paraId="258917D7"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17646288"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0124C391"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7A6F4214"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1946E025"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4F11B997" w14:textId="77777777" w:rsidR="00090E4F" w:rsidRDefault="00FE0ABA">
                  <w:pPr>
                    <w:pStyle w:val="3GPPAgreements"/>
                    <w:numPr>
                      <w:ilvl w:val="1"/>
                      <w:numId w:val="35"/>
                    </w:numPr>
                    <w:spacing w:after="0"/>
                    <w:rPr>
                      <w:iCs/>
                      <w:sz w:val="20"/>
                      <w:szCs w:val="20"/>
                    </w:rPr>
                  </w:pPr>
                  <w:r>
                    <w:rPr>
                      <w:iCs/>
                      <w:sz w:val="20"/>
                      <w:szCs w:val="20"/>
                    </w:rPr>
                    <w:t>{1, 2}</w:t>
                  </w:r>
                </w:p>
                <w:p w14:paraId="7609C100" w14:textId="77777777" w:rsidR="00090E4F" w:rsidRDefault="00FE0ABA">
                  <w:pPr>
                    <w:pStyle w:val="3GPPAgreements"/>
                    <w:numPr>
                      <w:ilvl w:val="1"/>
                      <w:numId w:val="35"/>
                    </w:numPr>
                    <w:spacing w:after="0"/>
                    <w:rPr>
                      <w:ins w:id="800" w:author="CATT - Ren Da" w:date="2023-10-12T06:20:00Z"/>
                      <w:iCs/>
                      <w:sz w:val="20"/>
                      <w:szCs w:val="20"/>
                    </w:rPr>
                  </w:pPr>
                  <w:r>
                    <w:rPr>
                      <w:iCs/>
                      <w:strike/>
                      <w:sz w:val="20"/>
                      <w:szCs w:val="20"/>
                    </w:rPr>
                    <w:t>FFS: {4, 8}</w:t>
                  </w:r>
                </w:p>
                <w:p w14:paraId="6F3E1376" w14:textId="77777777" w:rsidR="00090E4F" w:rsidRDefault="00FE0ABA">
                  <w:pPr>
                    <w:pStyle w:val="3GPPAgreements"/>
                    <w:numPr>
                      <w:ilvl w:val="0"/>
                      <w:numId w:val="35"/>
                    </w:numPr>
                    <w:spacing w:after="0"/>
                    <w:rPr>
                      <w:ins w:id="801" w:author="CATT - Ren Da" w:date="2023-10-12T08:50:00Z"/>
                      <w:iCs/>
                      <w:sz w:val="20"/>
                      <w:szCs w:val="20"/>
                    </w:rPr>
                  </w:pPr>
                  <w:ins w:id="802" w:author="CATT - Ren Da" w:date="2023-10-12T08:50:00Z">
                    <w:r>
                      <w:rPr>
                        <w:iCs/>
                        <w:sz w:val="20"/>
                        <w:szCs w:val="20"/>
                      </w:rPr>
                      <w:t xml:space="preserve">the number of the </w:t>
                    </w:r>
                  </w:ins>
                  <w:ins w:id="803" w:author="CATT - Ren Da" w:date="2023-10-12T09:02:00Z">
                    <w:r>
                      <w:rPr>
                        <w:iCs/>
                        <w:sz w:val="20"/>
                        <w:szCs w:val="20"/>
                      </w:rPr>
                      <w:t xml:space="preserve">indicated </w:t>
                    </w:r>
                  </w:ins>
                  <w:ins w:id="804" w:author="CATT - Ren Da" w:date="2023-10-12T08:50:00Z">
                    <w:r>
                      <w:rPr>
                        <w:iCs/>
                        <w:sz w:val="20"/>
                        <w:szCs w:val="20"/>
                      </w:rPr>
                      <w:t xml:space="preserve">DL PRS resource set(s) per TRP </w:t>
                    </w:r>
                  </w:ins>
                  <w:ins w:id="805" w:author="CATT - Ren Da" w:date="2023-10-12T09:02:00Z">
                    <w:r>
                      <w:rPr>
                        <w:iCs/>
                        <w:sz w:val="20"/>
                        <w:szCs w:val="20"/>
                      </w:rPr>
                      <w:t xml:space="preserve">within </w:t>
                    </w:r>
                  </w:ins>
                  <w:ins w:id="806" w:author="CATT - Ren Da" w:date="2023-10-12T08:50:00Z">
                    <w:r>
                      <w:rPr>
                        <w:iCs/>
                        <w:sz w:val="20"/>
                        <w:szCs w:val="20"/>
                      </w:rPr>
                      <w:t>a time window can be</w:t>
                    </w:r>
                  </w:ins>
                  <w:ins w:id="807" w:author="CATT - Ren Da" w:date="2023-10-12T09:01:00Z">
                    <w:r>
                      <w:rPr>
                        <w:iCs/>
                        <w:sz w:val="20"/>
                        <w:szCs w:val="20"/>
                      </w:rPr>
                      <w:t xml:space="preserve"> {1, 2}</w:t>
                    </w:r>
                  </w:ins>
                  <w:ins w:id="808" w:author="CATT - Ren Da" w:date="2023-10-12T08:50:00Z">
                    <w:r>
                      <w:rPr>
                        <w:iCs/>
                        <w:sz w:val="20"/>
                        <w:szCs w:val="20"/>
                      </w:rPr>
                      <w:t>:</w:t>
                    </w:r>
                  </w:ins>
                </w:p>
                <w:p w14:paraId="3B7D7673" w14:textId="77777777" w:rsidR="00090E4F" w:rsidRDefault="00FE0ABA">
                  <w:pPr>
                    <w:pStyle w:val="3GPPAgreements"/>
                    <w:numPr>
                      <w:ilvl w:val="1"/>
                      <w:numId w:val="35"/>
                    </w:numPr>
                    <w:spacing w:after="0"/>
                    <w:rPr>
                      <w:sz w:val="20"/>
                      <w:szCs w:val="20"/>
                      <w:lang w:eastAsia="zh-CN"/>
                    </w:rPr>
                  </w:pPr>
                  <w:ins w:id="809" w:author="CATT - Ren Da" w:date="2023-10-12T06:24:00Z">
                    <w:r>
                      <w:rPr>
                        <w:iCs/>
                        <w:sz w:val="20"/>
                        <w:szCs w:val="20"/>
                      </w:rPr>
                      <w:t xml:space="preserve">DL PRS resource sets </w:t>
                    </w:r>
                  </w:ins>
                  <w:ins w:id="810" w:author="CATT - Ren Da" w:date="2023-10-12T08:55:00Z">
                    <w:r>
                      <w:rPr>
                        <w:iCs/>
                        <w:sz w:val="20"/>
                        <w:szCs w:val="20"/>
                      </w:rPr>
                      <w:t xml:space="preserve">across all TRPs </w:t>
                    </w:r>
                  </w:ins>
                  <w:ins w:id="811" w:author="CATT - Ren Da" w:date="2023-10-12T06:25:00Z">
                    <w:r>
                      <w:rPr>
                        <w:iCs/>
                        <w:sz w:val="20"/>
                        <w:szCs w:val="20"/>
                      </w:rPr>
                      <w:t>are</w:t>
                    </w:r>
                  </w:ins>
                  <w:ins w:id="812" w:author="CATT - Ren Da" w:date="2023-10-12T06:24:00Z">
                    <w:r>
                      <w:rPr>
                        <w:iCs/>
                        <w:sz w:val="20"/>
                        <w:szCs w:val="20"/>
                      </w:rPr>
                      <w:t xml:space="preserve"> in </w:t>
                    </w:r>
                  </w:ins>
                  <w:ins w:id="813" w:author="CATT - Ren Da" w:date="2023-10-12T06:25:00Z">
                    <w:r>
                      <w:rPr>
                        <w:iCs/>
                        <w:sz w:val="20"/>
                        <w:szCs w:val="20"/>
                      </w:rPr>
                      <w:t xml:space="preserve">one </w:t>
                    </w:r>
                  </w:ins>
                  <w:ins w:id="814" w:author="CATT - Ren Da" w:date="2023-10-12T06:24:00Z">
                    <w:r>
                      <w:rPr>
                        <w:iCs/>
                        <w:sz w:val="20"/>
                        <w:szCs w:val="20"/>
                      </w:rPr>
                      <w:t>DL PFL</w:t>
                    </w:r>
                  </w:ins>
                </w:p>
                <w:p w14:paraId="5735F8DC" w14:textId="77777777" w:rsidR="00090E4F" w:rsidRDefault="00FE0ABA">
                  <w:pPr>
                    <w:pStyle w:val="3GPPAgreements"/>
                    <w:numPr>
                      <w:ilvl w:val="2"/>
                      <w:numId w:val="35"/>
                    </w:numPr>
                    <w:spacing w:after="0"/>
                    <w:rPr>
                      <w:sz w:val="20"/>
                      <w:szCs w:val="20"/>
                      <w:lang w:eastAsia="zh-CN"/>
                    </w:rPr>
                  </w:pPr>
                  <w:r>
                    <w:rPr>
                      <w:sz w:val="20"/>
                      <w:szCs w:val="20"/>
                      <w:lang w:eastAsia="zh-CN"/>
                    </w:rPr>
                    <w:lastRenderedPageBreak/>
                    <w:t xml:space="preserve">FFS: For PRS bandwidth aggregation, an </w:t>
                  </w:r>
                  <w:ins w:id="815" w:author="CATT - Ren Da" w:date="2023-10-12T09:02:00Z">
                    <w:r>
                      <w:rPr>
                        <w:iCs/>
                        <w:sz w:val="20"/>
                        <w:szCs w:val="20"/>
                      </w:rPr>
                      <w:t xml:space="preserve">indicated </w:t>
                    </w:r>
                  </w:ins>
                  <w:ins w:id="816" w:author="CATT - Ren Da" w:date="2023-10-12T08:50:00Z">
                    <w:r>
                      <w:rPr>
                        <w:iCs/>
                        <w:sz w:val="20"/>
                        <w:szCs w:val="20"/>
                      </w:rPr>
                      <w:t>DL PRS resource set</w:t>
                    </w:r>
                  </w:ins>
                  <w:r>
                    <w:rPr>
                      <w:iCs/>
                      <w:sz w:val="20"/>
                      <w:szCs w:val="20"/>
                    </w:rPr>
                    <w:t xml:space="preserve"> refers to a combination of linked PRS resource sets</w:t>
                  </w:r>
                </w:p>
                <w:p w14:paraId="4C98FD04" w14:textId="77777777" w:rsidR="00090E4F" w:rsidRDefault="00FE0ABA">
                  <w:pPr>
                    <w:pStyle w:val="3GPPAgreements"/>
                    <w:numPr>
                      <w:ilvl w:val="1"/>
                      <w:numId w:val="35"/>
                    </w:numPr>
                    <w:spacing w:after="0"/>
                    <w:rPr>
                      <w:ins w:id="817" w:author="CATT - Ren Da" w:date="2023-10-12T06:24:00Z"/>
                      <w:sz w:val="20"/>
                      <w:szCs w:val="20"/>
                      <w:lang w:eastAsia="zh-CN"/>
                    </w:rPr>
                  </w:pPr>
                  <w:ins w:id="818" w:author="CATT - Ren Da" w:date="2023-10-12T09:04:00Z">
                    <w:r>
                      <w:rPr>
                        <w:sz w:val="20"/>
                        <w:szCs w:val="20"/>
                        <w:lang w:eastAsia="zh-CN"/>
                      </w:rPr>
                      <w:t xml:space="preserve">The number of the </w:t>
                    </w:r>
                    <w:r>
                      <w:rPr>
                        <w:iCs/>
                        <w:sz w:val="20"/>
                        <w:szCs w:val="20"/>
                      </w:rPr>
                      <w:t>indicated DL PRS resource set(s) for all TRPs should be the same</w:t>
                    </w:r>
                  </w:ins>
                </w:p>
                <w:p w14:paraId="242F6E47" w14:textId="77777777" w:rsidR="00090E4F" w:rsidRDefault="00FE0ABA">
                  <w:pPr>
                    <w:pStyle w:val="3GPPAgreements"/>
                    <w:numPr>
                      <w:ilvl w:val="0"/>
                      <w:numId w:val="35"/>
                    </w:numPr>
                    <w:spacing w:after="0"/>
                    <w:rPr>
                      <w:ins w:id="819" w:author="CATT - Ren Da" w:date="2023-10-12T08:55:00Z"/>
                      <w:sz w:val="20"/>
                      <w:szCs w:val="20"/>
                      <w:lang w:eastAsia="zh-CN"/>
                    </w:rPr>
                  </w:pPr>
                  <w:ins w:id="820" w:author="CATT - Ren Da" w:date="2023-10-12T08:58:00Z">
                    <w:r>
                      <w:rPr>
                        <w:sz w:val="20"/>
                        <w:szCs w:val="20"/>
                        <w:lang w:eastAsia="zh-CN"/>
                      </w:rPr>
                      <w:t xml:space="preserve">Note: Different </w:t>
                    </w:r>
                  </w:ins>
                  <w:ins w:id="821" w:author="CATT - Ren Da" w:date="2023-10-12T08:55:00Z">
                    <w:r>
                      <w:rPr>
                        <w:sz w:val="20"/>
                        <w:szCs w:val="20"/>
                        <w:lang w:eastAsia="zh-CN"/>
                      </w:rPr>
                      <w:t>PRS res</w:t>
                    </w:r>
                  </w:ins>
                  <w:ins w:id="822" w:author="CATT - Ren Da" w:date="2023-10-12T08:56:00Z">
                    <w:r>
                      <w:rPr>
                        <w:sz w:val="20"/>
                        <w:szCs w:val="20"/>
                        <w:lang w:eastAsia="zh-CN"/>
                      </w:rPr>
                      <w:t>ource sets</w:t>
                    </w:r>
                  </w:ins>
                  <w:ins w:id="823" w:author="CATT - Ren Da" w:date="2023-10-12T09:01:00Z">
                    <w:r>
                      <w:rPr>
                        <w:sz w:val="20"/>
                        <w:szCs w:val="20"/>
                        <w:lang w:eastAsia="zh-CN"/>
                      </w:rPr>
                      <w:t xml:space="preserve"> and/or </w:t>
                    </w:r>
                  </w:ins>
                  <w:ins w:id="824" w:author="CATT - Ren Da" w:date="2023-10-12T09:00:00Z">
                    <w:r>
                      <w:rPr>
                        <w:sz w:val="20"/>
                        <w:szCs w:val="20"/>
                        <w:lang w:eastAsia="zh-CN"/>
                      </w:rPr>
                      <w:t>PFLs</w:t>
                    </w:r>
                  </w:ins>
                  <w:ins w:id="825" w:author="CATT - Ren Da" w:date="2023-10-12T09:01:00Z">
                    <w:r>
                      <w:rPr>
                        <w:sz w:val="20"/>
                        <w:szCs w:val="20"/>
                        <w:lang w:eastAsia="zh-CN"/>
                      </w:rPr>
                      <w:t xml:space="preserve"> </w:t>
                    </w:r>
                  </w:ins>
                  <w:ins w:id="826" w:author="CATT - Ren Da" w:date="2023-10-12T08:56:00Z">
                    <w:r>
                      <w:rPr>
                        <w:sz w:val="20"/>
                        <w:szCs w:val="20"/>
                        <w:lang w:eastAsia="zh-CN"/>
                      </w:rPr>
                      <w:t xml:space="preserve">can be </w:t>
                    </w:r>
                  </w:ins>
                  <w:ins w:id="827" w:author="CATT - Ren Da" w:date="2023-10-12T09:00:00Z">
                    <w:r>
                      <w:rPr>
                        <w:sz w:val="20"/>
                        <w:szCs w:val="20"/>
                        <w:lang w:eastAsia="zh-CN"/>
                      </w:rPr>
                      <w:t xml:space="preserve">associated with </w:t>
                    </w:r>
                  </w:ins>
                  <w:ins w:id="828" w:author="CATT - Ren Da" w:date="2023-10-12T08:56:00Z">
                    <w:r>
                      <w:rPr>
                        <w:sz w:val="20"/>
                        <w:szCs w:val="20"/>
                        <w:lang w:eastAsia="zh-CN"/>
                      </w:rPr>
                      <w:t>different time windows</w:t>
                    </w:r>
                  </w:ins>
                </w:p>
                <w:p w14:paraId="4AA65BE1" w14:textId="77777777" w:rsidR="00090E4F" w:rsidRDefault="00FE0ABA">
                  <w:pPr>
                    <w:pStyle w:val="3GPPAgreements"/>
                    <w:numPr>
                      <w:ilvl w:val="0"/>
                      <w:numId w:val="35"/>
                    </w:numPr>
                    <w:spacing w:after="0"/>
                    <w:rPr>
                      <w:lang w:eastAsia="zh-CN"/>
                    </w:rPr>
                  </w:pPr>
                  <w:ins w:id="829" w:author="CATT - Ren Da" w:date="2023-10-12T08:51:00Z">
                    <w:r>
                      <w:rPr>
                        <w:sz w:val="20"/>
                        <w:szCs w:val="20"/>
                        <w:lang w:eastAsia="zh-CN"/>
                      </w:rPr>
                      <w:t>Note:</w:t>
                    </w:r>
                  </w:ins>
                  <w:ins w:id="830" w:author="CATT - Ren Da" w:date="2023-10-12T08:52:00Z">
                    <w:r>
                      <w:rPr>
                        <w:sz w:val="20"/>
                        <w:szCs w:val="20"/>
                        <w:lang w:eastAsia="zh-CN"/>
                      </w:rPr>
                      <w:t xml:space="preserve"> the </w:t>
                    </w:r>
                  </w:ins>
                  <w:ins w:id="831" w:author="CATT - Ren Da" w:date="2023-10-12T09:06:00Z">
                    <w:r>
                      <w:rPr>
                        <w:sz w:val="20"/>
                        <w:szCs w:val="20"/>
                        <w:lang w:eastAsia="zh-CN"/>
                      </w:rPr>
                      <w:t>signaling</w:t>
                    </w:r>
                  </w:ins>
                  <w:ins w:id="832" w:author="CATT - Ren Da" w:date="2023-10-12T08:52:00Z">
                    <w:r>
                      <w:rPr>
                        <w:sz w:val="20"/>
                        <w:szCs w:val="20"/>
                        <w:lang w:eastAsia="zh-CN"/>
                      </w:rPr>
                      <w:t xml:space="preserve"> design</w:t>
                    </w:r>
                  </w:ins>
                  <w:ins w:id="833" w:author="CATT - Ren Da" w:date="2023-10-12T08:54:00Z">
                    <w:r>
                      <w:rPr>
                        <w:sz w:val="20"/>
                        <w:szCs w:val="20"/>
                        <w:lang w:eastAsia="zh-CN"/>
                      </w:rPr>
                      <w:t xml:space="preserve"> for the indication of the </w:t>
                    </w:r>
                    <w:r>
                      <w:rPr>
                        <w:iCs/>
                        <w:sz w:val="20"/>
                        <w:szCs w:val="20"/>
                      </w:rPr>
                      <w:t>DL PRS resource set</w:t>
                    </w:r>
                  </w:ins>
                  <w:ins w:id="834" w:author="CATT - Ren Da" w:date="2023-10-12T08:55:00Z">
                    <w:r>
                      <w:rPr>
                        <w:iCs/>
                        <w:sz w:val="20"/>
                        <w:szCs w:val="20"/>
                      </w:rPr>
                      <w:t>s in the time windows</w:t>
                    </w:r>
                  </w:ins>
                  <w:r>
                    <w:rPr>
                      <w:iCs/>
                      <w:sz w:val="20"/>
                      <w:szCs w:val="20"/>
                    </w:rPr>
                    <w:t xml:space="preserve"> </w:t>
                  </w:r>
                  <w:ins w:id="835" w:author="CATT - Ren Da" w:date="2023-10-12T08:52:00Z">
                    <w:r>
                      <w:rPr>
                        <w:sz w:val="20"/>
                        <w:szCs w:val="20"/>
                        <w:lang w:eastAsia="zh-CN"/>
                      </w:rPr>
                      <w:t>is up to RAN2/RAN3</w:t>
                    </w:r>
                  </w:ins>
                  <w:ins w:id="836" w:author="CATT - Ren Da" w:date="2023-10-12T08:55:00Z">
                    <w:r>
                      <w:rPr>
                        <w:iCs/>
                        <w:sz w:val="20"/>
                        <w:szCs w:val="20"/>
                      </w:rPr>
                      <w:t>.</w:t>
                    </w:r>
                  </w:ins>
                </w:p>
              </w:tc>
            </w:tr>
          </w:tbl>
          <w:p w14:paraId="3890D1BB" w14:textId="77777777" w:rsidR="00090E4F" w:rsidRDefault="00090E4F">
            <w:pPr>
              <w:rPr>
                <w:lang w:eastAsia="zh-CN"/>
              </w:rPr>
            </w:pPr>
          </w:p>
          <w:p w14:paraId="26CABD7D" w14:textId="77777777" w:rsidR="00090E4F" w:rsidRDefault="00090E4F">
            <w:pPr>
              <w:rPr>
                <w:lang w:eastAsia="zh-CN"/>
              </w:rPr>
            </w:pPr>
          </w:p>
          <w:p w14:paraId="4AD433FC" w14:textId="77777777" w:rsidR="00090E4F" w:rsidRDefault="00FE0ABA">
            <w:pPr>
              <w:rPr>
                <w:lang w:eastAsia="zh-CN"/>
              </w:rPr>
            </w:pPr>
            <w:r>
              <w:rPr>
                <w:rFonts w:hint="eastAsia"/>
                <w:highlight w:val="green"/>
                <w:lang w:eastAsia="zh-CN"/>
              </w:rPr>
              <w:t>A</w:t>
            </w:r>
            <w:r>
              <w:rPr>
                <w:highlight w:val="green"/>
                <w:lang w:eastAsia="zh-CN"/>
              </w:rPr>
              <w:t>greement</w:t>
            </w:r>
          </w:p>
          <w:p w14:paraId="49DB20A4" w14:textId="77777777" w:rsidR="00090E4F" w:rsidRDefault="00FE0ABA">
            <w:pPr>
              <w:rPr>
                <w:lang w:eastAsia="zh-CN"/>
              </w:rPr>
            </w:pPr>
            <w:r>
              <w:rPr>
                <w:lang w:eastAsia="zh-CN"/>
              </w:rPr>
              <w:t>Only the carrier phase measurements (i.e., DL/UL RSCP, DL RSCPD) of the first path are supported in Rel-18.</w:t>
            </w:r>
          </w:p>
          <w:p w14:paraId="7680021A" w14:textId="77777777" w:rsidR="00090E4F" w:rsidRDefault="00090E4F">
            <w:pPr>
              <w:rPr>
                <w:lang w:eastAsia="zh-CN"/>
              </w:rPr>
            </w:pPr>
          </w:p>
          <w:p w14:paraId="27DD8713" w14:textId="77777777" w:rsidR="00090E4F" w:rsidRDefault="00FE0ABA">
            <w:pPr>
              <w:rPr>
                <w:lang w:eastAsia="zh-CN"/>
              </w:rPr>
            </w:pPr>
            <w:r>
              <w:rPr>
                <w:rFonts w:hint="eastAsia"/>
                <w:highlight w:val="green"/>
                <w:lang w:eastAsia="zh-CN"/>
              </w:rPr>
              <w:t>A</w:t>
            </w:r>
            <w:r>
              <w:rPr>
                <w:highlight w:val="green"/>
                <w:lang w:eastAsia="zh-CN"/>
              </w:rPr>
              <w:t>greement</w:t>
            </w:r>
          </w:p>
          <w:p w14:paraId="78939F78"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259A7F1"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548CB160" w14:textId="77777777" w:rsidR="00090E4F" w:rsidRDefault="00090E4F">
            <w:pPr>
              <w:rPr>
                <w:lang w:eastAsia="zh-CN"/>
              </w:rPr>
            </w:pPr>
          </w:p>
          <w:p w14:paraId="347D8E23" w14:textId="77777777" w:rsidR="00090E4F" w:rsidRDefault="00FE0ABA">
            <w:pPr>
              <w:rPr>
                <w:lang w:eastAsia="zh-CN"/>
              </w:rPr>
            </w:pPr>
            <w:r>
              <w:rPr>
                <w:rFonts w:hint="eastAsia"/>
                <w:highlight w:val="green"/>
                <w:lang w:eastAsia="zh-CN"/>
              </w:rPr>
              <w:t>A</w:t>
            </w:r>
            <w:r>
              <w:rPr>
                <w:highlight w:val="green"/>
                <w:lang w:eastAsia="zh-CN"/>
              </w:rPr>
              <w:t>greement</w:t>
            </w:r>
          </w:p>
          <w:p w14:paraId="4FC29B85" w14:textId="77777777" w:rsidR="00090E4F" w:rsidRDefault="00FE0ABA">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90E4F" w14:paraId="60251D15" w14:textId="77777777">
              <w:tc>
                <w:tcPr>
                  <w:tcW w:w="9465" w:type="dxa"/>
                  <w:shd w:val="clear" w:color="auto" w:fill="auto"/>
                </w:tcPr>
                <w:p w14:paraId="77D5301A" w14:textId="77777777" w:rsidR="00090E4F" w:rsidRDefault="00FE0ABA">
                  <w:pPr>
                    <w:rPr>
                      <w:lang w:eastAsia="zh-CN"/>
                    </w:rPr>
                  </w:pPr>
                  <w:r>
                    <w:rPr>
                      <w:rFonts w:hint="eastAsia"/>
                      <w:highlight w:val="green"/>
                      <w:lang w:eastAsia="zh-CN"/>
                    </w:rPr>
                    <w:t>A</w:t>
                  </w:r>
                  <w:r>
                    <w:rPr>
                      <w:highlight w:val="green"/>
                      <w:lang w:eastAsia="zh-CN"/>
                    </w:rPr>
                    <w:t>greement</w:t>
                  </w:r>
                </w:p>
                <w:p w14:paraId="48A36023" w14:textId="77777777" w:rsidR="00090E4F" w:rsidRDefault="00090E4F">
                  <w:pPr>
                    <w:rPr>
                      <w:lang w:eastAsia="zh-CN"/>
                    </w:rPr>
                  </w:pPr>
                </w:p>
                <w:p w14:paraId="3EAC00F2"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7AD22C5" w14:textId="77777777" w:rsidR="00090E4F" w:rsidRDefault="00FE0ABA">
                  <w:pPr>
                    <w:numPr>
                      <w:ilvl w:val="0"/>
                      <w:numId w:val="31"/>
                    </w:numPr>
                    <w:rPr>
                      <w:ins w:id="837" w:author="CATT - Ren Da" w:date="2023-10-12T14:46:00Z"/>
                      <w:lang w:eastAsia="zh-CN"/>
                    </w:rPr>
                  </w:pPr>
                  <w:r>
                    <w:rPr>
                      <w:rFonts w:hint="eastAsia"/>
                      <w:lang w:eastAsia="zh-CN"/>
                    </w:rPr>
                    <w:t>N</w:t>
                  </w:r>
                  <w:r>
                    <w:rPr>
                      <w:lang w:eastAsia="zh-CN"/>
                    </w:rPr>
                    <w:t>ote</w:t>
                  </w:r>
                  <w:ins w:id="838" w:author="CATT - Ren Da" w:date="2023-10-12T14:49:00Z">
                    <w:r>
                      <w:rPr>
                        <w:lang w:eastAsia="zh-CN"/>
                      </w:rPr>
                      <w:t xml:space="preserve"> 1</w:t>
                    </w:r>
                  </w:ins>
                  <w:r>
                    <w:rPr>
                      <w:lang w:eastAsia="zh-CN"/>
                    </w:rPr>
                    <w:t>: a DL RSCP measurement is obtained by measuring a single DL PRS resource from a TRP.</w:t>
                  </w:r>
                </w:p>
                <w:p w14:paraId="781BDE1E" w14:textId="77777777" w:rsidR="00090E4F" w:rsidRDefault="00FE0ABA">
                  <w:pPr>
                    <w:numPr>
                      <w:ilvl w:val="0"/>
                      <w:numId w:val="31"/>
                    </w:numPr>
                    <w:rPr>
                      <w:lang w:eastAsia="zh-CN"/>
                    </w:rPr>
                  </w:pPr>
                  <w:ins w:id="839" w:author="CATT - Ren Da" w:date="2023-10-12T14:46:00Z">
                    <w:r>
                      <w:rPr>
                        <w:lang w:eastAsia="zh-CN"/>
                      </w:rPr>
                      <w:t xml:space="preserve">Note </w:t>
                    </w:r>
                  </w:ins>
                  <w:ins w:id="840" w:author="CATT - Ren Da" w:date="2023-10-12T14:49:00Z">
                    <w:r>
                      <w:rPr>
                        <w:lang w:eastAsia="zh-CN"/>
                      </w:rPr>
                      <w:t>2</w:t>
                    </w:r>
                  </w:ins>
                  <w:ins w:id="841" w:author="CATT - Ren Da" w:date="2023-10-12T14:46:00Z">
                    <w:r>
                      <w:rPr>
                        <w:lang w:eastAsia="zh-CN"/>
                      </w:rPr>
                      <w:t xml:space="preserve">: </w:t>
                    </w:r>
                  </w:ins>
                  <w:ins w:id="842" w:author="CATT - Ren Da" w:date="2023-10-12T14:48:00Z">
                    <w:r>
                      <w:rPr>
                        <w:lang w:eastAsia="zh-CN"/>
                      </w:rPr>
                      <w:t xml:space="preserve">It has </w:t>
                    </w:r>
                  </w:ins>
                  <w:ins w:id="843" w:author="CATT - Ren Da" w:date="2023-10-12T14:46:00Z">
                    <w:r>
                      <w:rPr>
                        <w:lang w:eastAsia="zh-CN"/>
                      </w:rPr>
                      <w:t>no RAN1 impact. It is up to RAN2 on how the DL PRS resource IDs of DL RSCP measurements are identified/reported.</w:t>
                    </w:r>
                  </w:ins>
                </w:p>
              </w:tc>
            </w:tr>
          </w:tbl>
          <w:p w14:paraId="0AD995F5" w14:textId="77777777" w:rsidR="00090E4F" w:rsidRDefault="00090E4F">
            <w:pPr>
              <w:rPr>
                <w:lang w:eastAsia="zh-CN"/>
              </w:rPr>
            </w:pPr>
          </w:p>
          <w:p w14:paraId="585A9DFC" w14:textId="77777777" w:rsidR="00090E4F" w:rsidRDefault="00FE0ABA">
            <w:pPr>
              <w:rPr>
                <w:lang w:eastAsia="zh-CN"/>
              </w:rPr>
            </w:pPr>
            <w:r>
              <w:rPr>
                <w:rFonts w:hint="eastAsia"/>
                <w:highlight w:val="green"/>
                <w:lang w:eastAsia="zh-CN"/>
              </w:rPr>
              <w:t>A</w:t>
            </w:r>
            <w:r>
              <w:rPr>
                <w:highlight w:val="green"/>
                <w:lang w:eastAsia="zh-CN"/>
              </w:rPr>
              <w:t>greement</w:t>
            </w:r>
          </w:p>
          <w:p w14:paraId="276BBF6A"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B9B0A71"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35EC6F16" w14:textId="77777777" w:rsidR="00090E4F" w:rsidRDefault="00FE0ABA">
            <w:pPr>
              <w:rPr>
                <w:lang w:eastAsia="zh-CN"/>
              </w:rPr>
            </w:pPr>
            <w:r>
              <w:rPr>
                <w:rFonts w:hint="eastAsia"/>
                <w:highlight w:val="green"/>
                <w:lang w:eastAsia="zh-CN"/>
              </w:rPr>
              <w:t>A</w:t>
            </w:r>
            <w:r>
              <w:rPr>
                <w:highlight w:val="green"/>
                <w:lang w:eastAsia="zh-CN"/>
              </w:rPr>
              <w:t>greement</w:t>
            </w:r>
          </w:p>
          <w:p w14:paraId="4A6E7755"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AE4D7A4"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p w14:paraId="0831674D" w14:textId="77777777" w:rsidR="00090E4F" w:rsidRDefault="00090E4F">
            <w:pPr>
              <w:rPr>
                <w:lang w:eastAsia="zh-CN"/>
              </w:rPr>
            </w:pPr>
          </w:p>
          <w:p w14:paraId="6A54BBB4" w14:textId="77777777" w:rsidR="00090E4F" w:rsidRDefault="00FE0ABA">
            <w:pPr>
              <w:rPr>
                <w:lang w:eastAsia="zh-CN"/>
              </w:rPr>
            </w:pPr>
            <w:r>
              <w:rPr>
                <w:rFonts w:hint="eastAsia"/>
                <w:highlight w:val="green"/>
                <w:lang w:eastAsia="zh-CN"/>
              </w:rPr>
              <w:t>A</w:t>
            </w:r>
            <w:r>
              <w:rPr>
                <w:highlight w:val="green"/>
                <w:lang w:eastAsia="zh-CN"/>
              </w:rPr>
              <w:t>greement</w:t>
            </w:r>
          </w:p>
          <w:p w14:paraId="4FB1D436" w14:textId="77777777" w:rsidR="00090E4F" w:rsidRDefault="00FE0ABA">
            <w:pPr>
              <w:pStyle w:val="00Text"/>
              <w:rPr>
                <w:lang w:val="en-GB"/>
              </w:rPr>
            </w:pPr>
            <w:r>
              <w:rPr>
                <w:lang w:val="en-GB"/>
              </w:rPr>
              <w:t xml:space="preserve">From RAN1’s perspective, the granularity with </w:t>
            </w:r>
            <w:r>
              <w:rPr>
                <w:i/>
                <w:iCs/>
                <w:lang w:val="en-GB"/>
              </w:rPr>
              <w:t>ReportingGranularityfactor</w:t>
            </w:r>
            <w:r>
              <w:rPr>
                <w:lang w:val="en-GB"/>
              </w:rPr>
              <w:t xml:space="preserve"> </w:t>
            </w:r>
            <w:r>
              <w:rPr>
                <w:i/>
                <w:iCs/>
                <w:lang w:val="en-GB"/>
              </w:rPr>
              <w:t>k={-1, -2}</w:t>
            </w:r>
            <w:r>
              <w:rPr>
                <w:lang w:val="en-GB"/>
              </w:rPr>
              <w:t xml:space="preserve"> for the reporting of DL/UL timing measurements is applicable to all positioning methods.</w:t>
            </w:r>
          </w:p>
          <w:p w14:paraId="74270410" w14:textId="77777777" w:rsidR="00090E4F" w:rsidRDefault="00090E4F">
            <w:pPr>
              <w:rPr>
                <w:lang w:eastAsia="zh-CN"/>
              </w:rPr>
            </w:pPr>
          </w:p>
          <w:p w14:paraId="17D3E1F6" w14:textId="77777777" w:rsidR="00090E4F" w:rsidRDefault="00FE0ABA">
            <w:pPr>
              <w:rPr>
                <w:b/>
                <w:lang w:eastAsia="zh-CN"/>
              </w:rPr>
            </w:pPr>
            <w:r>
              <w:rPr>
                <w:b/>
                <w:lang w:eastAsia="zh-CN"/>
              </w:rPr>
              <w:t>Conclusion</w:t>
            </w:r>
          </w:p>
          <w:p w14:paraId="36904F7E" w14:textId="77777777" w:rsidR="00090E4F" w:rsidRDefault="00FE0ABA">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14:paraId="5946664B" w14:textId="77777777" w:rsidR="00090E4F" w:rsidRDefault="00FE0ABA">
            <w:pPr>
              <w:pStyle w:val="ListParagraph"/>
              <w:numPr>
                <w:ilvl w:val="0"/>
                <w:numId w:val="47"/>
              </w:numPr>
              <w:spacing w:afterLines="50" w:after="120"/>
              <w:ind w:leftChars="0"/>
              <w:contextualSpacing/>
              <w:jc w:val="both"/>
              <w:rPr>
                <w:rFonts w:eastAsia="DengXian"/>
                <w:bCs/>
                <w:i/>
              </w:rPr>
            </w:pPr>
            <w:r>
              <w:rPr>
                <w:iCs/>
              </w:rPr>
              <w:t>Note: The conclusion does not preclude further discussion of the phase delays in UE feature for NR CPP.</w:t>
            </w:r>
          </w:p>
        </w:tc>
      </w:tr>
    </w:tbl>
    <w:p w14:paraId="35666548" w14:textId="77777777" w:rsidR="00090E4F" w:rsidRDefault="00090E4F">
      <w:pPr>
        <w:rPr>
          <w:lang w:eastAsia="zh-CN"/>
        </w:rPr>
      </w:pPr>
    </w:p>
    <w:p w14:paraId="3448464F" w14:textId="77777777" w:rsidR="00090E4F" w:rsidRDefault="00090E4F"/>
    <w:sectPr w:rsidR="00090E4F">
      <w:pgSz w:w="11909" w:h="16834"/>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Lee, Daewon" w:date="2023-10-17T18:29:00Z" w:initials="DW">
    <w:p w14:paraId="1A6F4BD6" w14:textId="77777777" w:rsidR="00AE3EEB" w:rsidRDefault="00AE3EEB">
      <w:pPr>
        <w:pStyle w:val="CommentText"/>
      </w:pPr>
      <w:r>
        <w:rPr>
          <w:highlight w:val="green"/>
        </w:rPr>
        <w:t>[114-bis]Agreement</w:t>
      </w:r>
    </w:p>
    <w:p w14:paraId="117B6BF0" w14:textId="77777777" w:rsidR="00AE3EEB" w:rsidRDefault="00AE3EEB">
      <w:pPr>
        <w:pStyle w:val="CommentText"/>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comment>
  <w:comment w:id="11" w:author="Lee, Daewon" w:date="2023-10-17T19:33:00Z" w:initials="DW">
    <w:p w14:paraId="67FC1CE4" w14:textId="77777777" w:rsidR="00AE3EEB" w:rsidRDefault="00AE3EEB">
      <w:pPr>
        <w:pStyle w:val="CommentText"/>
      </w:pPr>
      <w:r>
        <w:rPr>
          <w:highlight w:val="green"/>
        </w:rPr>
        <w:t>[114-bis]Agreement</w:t>
      </w:r>
    </w:p>
    <w:p w14:paraId="74ED5A6A" w14:textId="77777777" w:rsidR="00AE3EEB" w:rsidRDefault="00AE3EEB">
      <w:pPr>
        <w:pStyle w:val="CommentText"/>
      </w:pPr>
      <w:r>
        <w:t>Only the carrier phase measurements (i.e., DL/UL RSCP, DL RSCPD) of the first path are supported in Rel-18.</w:t>
      </w:r>
    </w:p>
  </w:comment>
  <w:comment w:id="21" w:author="Lee, Daewon" w:date="2023-10-17T19:18:00Z" w:initials="DW">
    <w:p w14:paraId="35774930" w14:textId="77777777" w:rsidR="00AE3EEB" w:rsidRDefault="00AE3EEB">
      <w:pPr>
        <w:pStyle w:val="CommentText"/>
      </w:pPr>
      <w:r>
        <w:rPr>
          <w:highlight w:val="green"/>
        </w:rPr>
        <w:t>[114-bis]Agreement</w:t>
      </w:r>
    </w:p>
    <w:p w14:paraId="119E781F" w14:textId="77777777" w:rsidR="00AE3EEB" w:rsidRDefault="00AE3EEB">
      <w:pPr>
        <w:pStyle w:val="CommentText"/>
      </w:pPr>
      <w:r>
        <w:t>Only the carrier phase measurements (i.e., DL/UL RSCP, DL RSCPD) of the first path are supported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7B6BF0" w15:done="0"/>
  <w15:commentEx w15:paraId="74ED5A6A" w15:done="0"/>
  <w15:commentEx w15:paraId="119E78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B6BF0" w16cid:durableId="28FC5D8D"/>
  <w16cid:commentId w16cid:paraId="74ED5A6A" w16cid:durableId="28FC5D8E"/>
  <w16cid:commentId w16cid:paraId="119E781F" w16cid:durableId="28FC5D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5AEF7" w14:textId="77777777" w:rsidR="005A2DF2" w:rsidRDefault="005A2DF2" w:rsidP="00ED48E4">
      <w:r>
        <w:separator/>
      </w:r>
    </w:p>
  </w:endnote>
  <w:endnote w:type="continuationSeparator" w:id="0">
    <w:p w14:paraId="1B9285F1" w14:textId="77777777" w:rsidR="005A2DF2" w:rsidRDefault="005A2DF2" w:rsidP="00ED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DF28" w14:textId="77777777" w:rsidR="005A2DF2" w:rsidRDefault="005A2DF2" w:rsidP="00ED48E4">
      <w:r>
        <w:separator/>
      </w:r>
    </w:p>
  </w:footnote>
  <w:footnote w:type="continuationSeparator" w:id="0">
    <w:p w14:paraId="3CB3FB81" w14:textId="77777777" w:rsidR="005A2DF2" w:rsidRDefault="005A2DF2" w:rsidP="00ED4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A284E"/>
    <w:multiLevelType w:val="multilevel"/>
    <w:tmpl w:val="019A2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A2BA8"/>
    <w:multiLevelType w:val="hybridMultilevel"/>
    <w:tmpl w:val="EFECF84A"/>
    <w:lvl w:ilvl="0" w:tplc="CB3EB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EE05D6"/>
    <w:multiLevelType w:val="hybridMultilevel"/>
    <w:tmpl w:val="2F1C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C3FD6"/>
    <w:multiLevelType w:val="hybridMultilevel"/>
    <w:tmpl w:val="4F34E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E2802"/>
    <w:multiLevelType w:val="multilevel"/>
    <w:tmpl w:val="0BBE2802"/>
    <w:lvl w:ilvl="0">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216E1E"/>
    <w:multiLevelType w:val="multilevel"/>
    <w:tmpl w:val="23216E1E"/>
    <w:lvl w:ilvl="0">
      <w:start w:val="1"/>
      <w:numFmt w:val="bullet"/>
      <w:lvlText w:val=""/>
      <w:lvlJc w:val="left"/>
      <w:pPr>
        <w:ind w:left="620" w:hanging="42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24151F"/>
    <w:multiLevelType w:val="multilevel"/>
    <w:tmpl w:val="2824151F"/>
    <w:lvl w:ilvl="0">
      <w:start w:val="1"/>
      <w:numFmt w:val="bullet"/>
      <w:lvlText w:val="o"/>
      <w:lvlJc w:val="left"/>
      <w:pPr>
        <w:ind w:left="996" w:hanging="420"/>
      </w:pPr>
      <w:rPr>
        <w:rFonts w:ascii="Courier New" w:hAnsi="Courier New" w:cs="Courier New"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20" w15:restartNumberingAfterBreak="0">
    <w:nsid w:val="2A4E3988"/>
    <w:multiLevelType w:val="hybridMultilevel"/>
    <w:tmpl w:val="CD7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D1832"/>
    <w:multiLevelType w:val="hybridMultilevel"/>
    <w:tmpl w:val="B228399A"/>
    <w:lvl w:ilvl="0" w:tplc="CB3EBD2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28" w15:restartNumberingAfterBreak="0">
    <w:nsid w:val="37630824"/>
    <w:multiLevelType w:val="multilevel"/>
    <w:tmpl w:val="3763082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B9D3C2F"/>
    <w:multiLevelType w:val="multilevel"/>
    <w:tmpl w:val="3B9D3C2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891BAB"/>
    <w:multiLevelType w:val="multilevel"/>
    <w:tmpl w:val="43891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CB0036"/>
    <w:multiLevelType w:val="multilevel"/>
    <w:tmpl w:val="43CB0036"/>
    <w:lvl w:ilvl="0">
      <w:start w:val="1"/>
      <w:numFmt w:val="bullet"/>
      <w:lvlText w:val="­"/>
      <w:lvlJc w:val="left"/>
      <w:pPr>
        <w:ind w:left="1000" w:hanging="400"/>
      </w:pPr>
      <w:rPr>
        <w:rFonts w:ascii="Malgun Gothic" w:eastAsia="Malgun Gothic" w:hAnsi="Malgun Gothic" w:hint="eastAsia"/>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6986803"/>
    <w:multiLevelType w:val="multilevel"/>
    <w:tmpl w:val="46986803"/>
    <w:lvl w:ilvl="0">
      <w:start w:val="2"/>
      <w:numFmt w:val="bullet"/>
      <w:lvlText w:val="•"/>
      <w:lvlJc w:val="left"/>
      <w:pPr>
        <w:ind w:left="360" w:hanging="360"/>
      </w:pPr>
      <w:rPr>
        <w:rFonts w:ascii="SimSun" w:eastAsia="SimSun" w:hAnsi="SimSun" w:cs="Times New Roman" w:hint="eastAsia"/>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0"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4B5F4256"/>
    <w:multiLevelType w:val="multilevel"/>
    <w:tmpl w:val="4B5F4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0F241A"/>
    <w:multiLevelType w:val="multilevel"/>
    <w:tmpl w:val="530F241A"/>
    <w:lvl w:ilvl="0">
      <w:start w:val="5"/>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C95D6C"/>
    <w:multiLevelType w:val="multilevel"/>
    <w:tmpl w:val="54C95D6C"/>
    <w:lvl w:ilvl="0">
      <w:start w:val="2"/>
      <w:numFmt w:val="bullet"/>
      <w:lvlText w:val="•"/>
      <w:lvlJc w:val="left"/>
      <w:pPr>
        <w:ind w:left="360" w:hanging="360"/>
      </w:pPr>
      <w:rPr>
        <w:rFonts w:ascii="SimSun" w:eastAsia="SimSun" w:hAnsi="SimSun" w:cs="Times New Roman" w:hint="eastAsia"/>
      </w:rPr>
    </w:lvl>
    <w:lvl w:ilvl="1">
      <w:start w:val="1"/>
      <w:numFmt w:val="bullet"/>
      <w:lvlText w:val=""/>
      <w:lvlJc w:val="left"/>
      <w:pPr>
        <w:ind w:left="72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ADA1D09"/>
    <w:multiLevelType w:val="multilevel"/>
    <w:tmpl w:val="5ADA1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1F564C"/>
    <w:multiLevelType w:val="multilevel"/>
    <w:tmpl w:val="671F564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C94FD1"/>
    <w:multiLevelType w:val="multilevel"/>
    <w:tmpl w:val="72C94F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BE0101"/>
    <w:multiLevelType w:val="multilevel"/>
    <w:tmpl w:val="74BE0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93C447C"/>
    <w:multiLevelType w:val="multilevel"/>
    <w:tmpl w:val="793C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CB59A3"/>
    <w:multiLevelType w:val="multilevel"/>
    <w:tmpl w:val="7FCB59A3"/>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924757806">
    <w:abstractNumId w:val="35"/>
  </w:num>
  <w:num w:numId="2" w16cid:durableId="1667050262">
    <w:abstractNumId w:val="70"/>
  </w:num>
  <w:num w:numId="3" w16cid:durableId="1309356750">
    <w:abstractNumId w:val="39"/>
  </w:num>
  <w:num w:numId="4" w16cid:durableId="1911500018">
    <w:abstractNumId w:val="2"/>
  </w:num>
  <w:num w:numId="5" w16cid:durableId="1791051047">
    <w:abstractNumId w:val="69"/>
  </w:num>
  <w:num w:numId="6" w16cid:durableId="330182775">
    <w:abstractNumId w:val="58"/>
  </w:num>
  <w:num w:numId="7" w16cid:durableId="988433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7377376">
    <w:abstractNumId w:val="22"/>
  </w:num>
  <w:num w:numId="9" w16cid:durableId="1776173349">
    <w:abstractNumId w:val="64"/>
  </w:num>
  <w:num w:numId="10" w16cid:durableId="1276870112">
    <w:abstractNumId w:val="15"/>
  </w:num>
  <w:num w:numId="11" w16cid:durableId="349722850">
    <w:abstractNumId w:val="67"/>
  </w:num>
  <w:num w:numId="12" w16cid:durableId="53814686">
    <w:abstractNumId w:val="49"/>
  </w:num>
  <w:num w:numId="13" w16cid:durableId="700975838">
    <w:abstractNumId w:val="42"/>
  </w:num>
  <w:num w:numId="14" w16cid:durableId="472213924">
    <w:abstractNumId w:val="27"/>
  </w:num>
  <w:num w:numId="15" w16cid:durableId="92406356">
    <w:abstractNumId w:val="12"/>
  </w:num>
  <w:num w:numId="16" w16cid:durableId="194603264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94587107">
    <w:abstractNumId w:val="13"/>
  </w:num>
  <w:num w:numId="18" w16cid:durableId="826016690">
    <w:abstractNumId w:val="54"/>
  </w:num>
  <w:num w:numId="19" w16cid:durableId="1665552772">
    <w:abstractNumId w:val="8"/>
  </w:num>
  <w:num w:numId="20" w16cid:durableId="988703280">
    <w:abstractNumId w:val="26"/>
  </w:num>
  <w:num w:numId="21" w16cid:durableId="116725715">
    <w:abstractNumId w:val="37"/>
  </w:num>
  <w:num w:numId="22" w16cid:durableId="107505617">
    <w:abstractNumId w:val="38"/>
  </w:num>
  <w:num w:numId="23" w16cid:durableId="323094248">
    <w:abstractNumId w:val="43"/>
  </w:num>
  <w:num w:numId="24" w16cid:durableId="505443780">
    <w:abstractNumId w:val="9"/>
  </w:num>
  <w:num w:numId="25" w16cid:durableId="845242979">
    <w:abstractNumId w:val="14"/>
  </w:num>
  <w:num w:numId="26" w16cid:durableId="1343632365">
    <w:abstractNumId w:val="19"/>
  </w:num>
  <w:num w:numId="27" w16cid:durableId="1890875335">
    <w:abstractNumId w:val="34"/>
  </w:num>
  <w:num w:numId="28" w16cid:durableId="1904752137">
    <w:abstractNumId w:val="57"/>
  </w:num>
  <w:num w:numId="29" w16cid:durableId="2127120724">
    <w:abstractNumId w:val="56"/>
  </w:num>
  <w:num w:numId="30" w16cid:durableId="1636061123">
    <w:abstractNumId w:val="44"/>
  </w:num>
  <w:num w:numId="31" w16cid:durableId="398946858">
    <w:abstractNumId w:val="23"/>
  </w:num>
  <w:num w:numId="32" w16cid:durableId="121460678">
    <w:abstractNumId w:val="40"/>
  </w:num>
  <w:num w:numId="33" w16cid:durableId="854226330">
    <w:abstractNumId w:val="18"/>
  </w:num>
  <w:num w:numId="34" w16cid:durableId="1828549967">
    <w:abstractNumId w:val="25"/>
  </w:num>
  <w:num w:numId="35" w16cid:durableId="1222252209">
    <w:abstractNumId w:val="62"/>
  </w:num>
  <w:num w:numId="36" w16cid:durableId="448856633">
    <w:abstractNumId w:val="60"/>
  </w:num>
  <w:num w:numId="37" w16cid:durableId="396130231">
    <w:abstractNumId w:val="71"/>
  </w:num>
  <w:num w:numId="38" w16cid:durableId="927270731">
    <w:abstractNumId w:val="32"/>
  </w:num>
  <w:num w:numId="39" w16cid:durableId="409081643">
    <w:abstractNumId w:val="11"/>
  </w:num>
  <w:num w:numId="40" w16cid:durableId="1675449228">
    <w:abstractNumId w:val="72"/>
  </w:num>
  <w:num w:numId="41" w16cid:durableId="1281230824">
    <w:abstractNumId w:val="50"/>
  </w:num>
  <w:num w:numId="42" w16cid:durableId="978073186">
    <w:abstractNumId w:val="53"/>
  </w:num>
  <w:num w:numId="43" w16cid:durableId="827094239">
    <w:abstractNumId w:val="46"/>
  </w:num>
  <w:num w:numId="44" w16cid:durableId="1447195769">
    <w:abstractNumId w:val="41"/>
  </w:num>
  <w:num w:numId="45" w16cid:durableId="444424647">
    <w:abstractNumId w:val="55"/>
  </w:num>
  <w:num w:numId="46" w16cid:durableId="1529874682">
    <w:abstractNumId w:val="45"/>
  </w:num>
  <w:num w:numId="47" w16cid:durableId="1995184305">
    <w:abstractNumId w:val="47"/>
  </w:num>
  <w:num w:numId="48" w16cid:durableId="1945723699">
    <w:abstractNumId w:val="7"/>
  </w:num>
  <w:num w:numId="49" w16cid:durableId="835075089">
    <w:abstractNumId w:val="63"/>
  </w:num>
  <w:num w:numId="50" w16cid:durableId="299499832">
    <w:abstractNumId w:val="31"/>
  </w:num>
  <w:num w:numId="51" w16cid:durableId="39483107">
    <w:abstractNumId w:val="68"/>
  </w:num>
  <w:num w:numId="52" w16cid:durableId="5599445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28906282">
    <w:abstractNumId w:val="61"/>
  </w:num>
  <w:num w:numId="54" w16cid:durableId="891842691">
    <w:abstractNumId w:val="29"/>
  </w:num>
  <w:num w:numId="55" w16cid:durableId="1248686618">
    <w:abstractNumId w:val="66"/>
  </w:num>
  <w:num w:numId="56" w16cid:durableId="1259826048">
    <w:abstractNumId w:val="59"/>
  </w:num>
  <w:num w:numId="57" w16cid:durableId="382407542">
    <w:abstractNumId w:val="16"/>
  </w:num>
  <w:num w:numId="58" w16cid:durableId="395206676">
    <w:abstractNumId w:val="28"/>
  </w:num>
  <w:num w:numId="59" w16cid:durableId="691153169">
    <w:abstractNumId w:val="33"/>
  </w:num>
  <w:num w:numId="60" w16cid:durableId="121700647">
    <w:abstractNumId w:val="1"/>
  </w:num>
  <w:num w:numId="61" w16cid:durableId="1940482690">
    <w:abstractNumId w:val="30"/>
  </w:num>
  <w:num w:numId="62" w16cid:durableId="1563641607">
    <w:abstractNumId w:val="24"/>
  </w:num>
  <w:num w:numId="63" w16cid:durableId="1785074297">
    <w:abstractNumId w:val="65"/>
  </w:num>
  <w:num w:numId="64" w16cid:durableId="1880900428">
    <w:abstractNumId w:val="36"/>
  </w:num>
  <w:num w:numId="65" w16cid:durableId="1579512965">
    <w:abstractNumId w:val="52"/>
  </w:num>
  <w:num w:numId="66" w16cid:durableId="37632968">
    <w:abstractNumId w:val="48"/>
  </w:num>
  <w:num w:numId="67" w16cid:durableId="1824001217">
    <w:abstractNumId w:val="17"/>
  </w:num>
  <w:num w:numId="68" w16cid:durableId="833568813">
    <w:abstractNumId w:val="10"/>
  </w:num>
  <w:num w:numId="69" w16cid:durableId="1714961588">
    <w:abstractNumId w:val="20"/>
  </w:num>
  <w:num w:numId="70" w16cid:durableId="2068990434">
    <w:abstractNumId w:val="5"/>
  </w:num>
  <w:num w:numId="71" w16cid:durableId="1093817380">
    <w:abstractNumId w:val="21"/>
  </w:num>
  <w:num w:numId="72" w16cid:durableId="1299602418">
    <w:abstractNumId w:val="4"/>
  </w:num>
  <w:num w:numId="73" w16cid:durableId="534929310">
    <w:abstractNumId w:val="3"/>
  </w:num>
  <w:num w:numId="74" w16cid:durableId="401369168">
    <w:abstractNumId w:val="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Lee, Daewon">
    <w15:presenceInfo w15:providerId="None" w15:userId="Lee, Daewon"/>
  </w15:person>
  <w15:person w15:author="Huawei">
    <w15:presenceInfo w15:providerId="None" w15:userId="Huawei"/>
  </w15:person>
  <w15:person w15:author="CATT">
    <w15:presenceInfo w15:providerId="None" w15:userId="CATT"/>
  </w15:person>
  <w15:person w15:author="Author">
    <w15:presenceInfo w15:providerId="None" w15:userId="Author"/>
  </w15:person>
  <w15:person w15:author="00335016">
    <w15:presenceInfo w15:providerId="None" w15:userId="00335016"/>
  </w15:person>
  <w15:person w15:author="Mi">
    <w15:presenceInfo w15:providerId="None" w15:userId="Mi"/>
  </w15:person>
  <w15:person w15:author="Mihai Enescu">
    <w15:presenceInfo w15:providerId="None" w15:userId="Mihai Enescu"/>
  </w15:person>
  <w15:person w15:author="Yuanyuan Wang">
    <w15:presenceInfo w15:providerId="AD" w15:userId="S::11109536@vivo.com::1e59afe4-4d62-431a-a793-a0f49a4117a0"/>
  </w15:person>
  <w15:person w15:author="huangsu (A)">
    <w15:presenceInfo w15:providerId="AD" w15:userId="S-1-5-21-147214757-305610072-1517763936-10289842"/>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trackRevisions/>
  <w:doNotTrackFormatting/>
  <w:defaultTabStop w:val="799"/>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F61"/>
    <w:rsid w:val="00001445"/>
    <w:rsid w:val="0000178A"/>
    <w:rsid w:val="000022F0"/>
    <w:rsid w:val="000027E1"/>
    <w:rsid w:val="00002BF7"/>
    <w:rsid w:val="00002D35"/>
    <w:rsid w:val="000039BE"/>
    <w:rsid w:val="00003BE6"/>
    <w:rsid w:val="00003E64"/>
    <w:rsid w:val="0000421D"/>
    <w:rsid w:val="000045EC"/>
    <w:rsid w:val="000049DC"/>
    <w:rsid w:val="00004A6B"/>
    <w:rsid w:val="00006AB6"/>
    <w:rsid w:val="00006E91"/>
    <w:rsid w:val="00007359"/>
    <w:rsid w:val="00007B71"/>
    <w:rsid w:val="000101A2"/>
    <w:rsid w:val="000103A5"/>
    <w:rsid w:val="00010987"/>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4AB9"/>
    <w:rsid w:val="000351EC"/>
    <w:rsid w:val="0003527E"/>
    <w:rsid w:val="00035C3D"/>
    <w:rsid w:val="00035F00"/>
    <w:rsid w:val="00036036"/>
    <w:rsid w:val="00036431"/>
    <w:rsid w:val="00037039"/>
    <w:rsid w:val="000370E4"/>
    <w:rsid w:val="000378AD"/>
    <w:rsid w:val="00037D08"/>
    <w:rsid w:val="00037D71"/>
    <w:rsid w:val="00040110"/>
    <w:rsid w:val="00040172"/>
    <w:rsid w:val="000421A8"/>
    <w:rsid w:val="00042451"/>
    <w:rsid w:val="00042A86"/>
    <w:rsid w:val="00042FE5"/>
    <w:rsid w:val="00043F9D"/>
    <w:rsid w:val="00044252"/>
    <w:rsid w:val="000442BB"/>
    <w:rsid w:val="0004431C"/>
    <w:rsid w:val="00044397"/>
    <w:rsid w:val="00044B31"/>
    <w:rsid w:val="00044B93"/>
    <w:rsid w:val="00044D05"/>
    <w:rsid w:val="00044D59"/>
    <w:rsid w:val="00046060"/>
    <w:rsid w:val="000468BA"/>
    <w:rsid w:val="000477B8"/>
    <w:rsid w:val="000519ED"/>
    <w:rsid w:val="00051B16"/>
    <w:rsid w:val="00051B8B"/>
    <w:rsid w:val="00051EB9"/>
    <w:rsid w:val="00052672"/>
    <w:rsid w:val="00052CEA"/>
    <w:rsid w:val="00052D9C"/>
    <w:rsid w:val="0005323C"/>
    <w:rsid w:val="0005345F"/>
    <w:rsid w:val="00053611"/>
    <w:rsid w:val="00053D2E"/>
    <w:rsid w:val="0005440A"/>
    <w:rsid w:val="00054572"/>
    <w:rsid w:val="00054776"/>
    <w:rsid w:val="00054DD5"/>
    <w:rsid w:val="00055459"/>
    <w:rsid w:val="00055543"/>
    <w:rsid w:val="00055DCE"/>
    <w:rsid w:val="0005617A"/>
    <w:rsid w:val="000563EA"/>
    <w:rsid w:val="00057036"/>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A6C"/>
    <w:rsid w:val="00070470"/>
    <w:rsid w:val="00070C96"/>
    <w:rsid w:val="00070D51"/>
    <w:rsid w:val="00070E52"/>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BDA"/>
    <w:rsid w:val="00082424"/>
    <w:rsid w:val="000832D8"/>
    <w:rsid w:val="00083D4D"/>
    <w:rsid w:val="00084445"/>
    <w:rsid w:val="000845D8"/>
    <w:rsid w:val="000845DC"/>
    <w:rsid w:val="00084952"/>
    <w:rsid w:val="00084FA0"/>
    <w:rsid w:val="00085529"/>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712"/>
    <w:rsid w:val="00097BDA"/>
    <w:rsid w:val="00097E88"/>
    <w:rsid w:val="000A026A"/>
    <w:rsid w:val="000A0641"/>
    <w:rsid w:val="000A0C5F"/>
    <w:rsid w:val="000A0F7B"/>
    <w:rsid w:val="000A232B"/>
    <w:rsid w:val="000A2570"/>
    <w:rsid w:val="000A27FE"/>
    <w:rsid w:val="000A3293"/>
    <w:rsid w:val="000A360B"/>
    <w:rsid w:val="000A4146"/>
    <w:rsid w:val="000A4878"/>
    <w:rsid w:val="000A600E"/>
    <w:rsid w:val="000A7203"/>
    <w:rsid w:val="000A775C"/>
    <w:rsid w:val="000A7FA8"/>
    <w:rsid w:val="000B020A"/>
    <w:rsid w:val="000B088C"/>
    <w:rsid w:val="000B0FE4"/>
    <w:rsid w:val="000B11A6"/>
    <w:rsid w:val="000B2B55"/>
    <w:rsid w:val="000B2F08"/>
    <w:rsid w:val="000B2F65"/>
    <w:rsid w:val="000B3882"/>
    <w:rsid w:val="000B5199"/>
    <w:rsid w:val="000B52FA"/>
    <w:rsid w:val="000B5B72"/>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256E"/>
    <w:rsid w:val="000C2728"/>
    <w:rsid w:val="000C2ECC"/>
    <w:rsid w:val="000C3457"/>
    <w:rsid w:val="000C36DA"/>
    <w:rsid w:val="000C3A19"/>
    <w:rsid w:val="000C3A8C"/>
    <w:rsid w:val="000C3E40"/>
    <w:rsid w:val="000C3F80"/>
    <w:rsid w:val="000C48CF"/>
    <w:rsid w:val="000C4E7D"/>
    <w:rsid w:val="000C57C3"/>
    <w:rsid w:val="000C57E8"/>
    <w:rsid w:val="000C5D34"/>
    <w:rsid w:val="000C60A2"/>
    <w:rsid w:val="000C6B43"/>
    <w:rsid w:val="000C6CE5"/>
    <w:rsid w:val="000C7277"/>
    <w:rsid w:val="000C748B"/>
    <w:rsid w:val="000C74E2"/>
    <w:rsid w:val="000D0392"/>
    <w:rsid w:val="000D0485"/>
    <w:rsid w:val="000D074B"/>
    <w:rsid w:val="000D1168"/>
    <w:rsid w:val="000D11A6"/>
    <w:rsid w:val="000D13B9"/>
    <w:rsid w:val="000D2337"/>
    <w:rsid w:val="000D242E"/>
    <w:rsid w:val="000D2B3C"/>
    <w:rsid w:val="000D2EC2"/>
    <w:rsid w:val="000D3067"/>
    <w:rsid w:val="000D3197"/>
    <w:rsid w:val="000D38C6"/>
    <w:rsid w:val="000D3FE2"/>
    <w:rsid w:val="000D49D7"/>
    <w:rsid w:val="000D50F9"/>
    <w:rsid w:val="000D5FFF"/>
    <w:rsid w:val="000D6511"/>
    <w:rsid w:val="000D6AB0"/>
    <w:rsid w:val="000D7663"/>
    <w:rsid w:val="000E0E18"/>
    <w:rsid w:val="000E0E7E"/>
    <w:rsid w:val="000E110B"/>
    <w:rsid w:val="000E1570"/>
    <w:rsid w:val="000E1622"/>
    <w:rsid w:val="000E1F4D"/>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23D"/>
    <w:rsid w:val="000F14A2"/>
    <w:rsid w:val="000F29F8"/>
    <w:rsid w:val="000F2BB5"/>
    <w:rsid w:val="000F30D9"/>
    <w:rsid w:val="000F4C05"/>
    <w:rsid w:val="000F59FD"/>
    <w:rsid w:val="000F6297"/>
    <w:rsid w:val="000F68BB"/>
    <w:rsid w:val="000F6E45"/>
    <w:rsid w:val="000F754A"/>
    <w:rsid w:val="000F7932"/>
    <w:rsid w:val="000F7AE3"/>
    <w:rsid w:val="001003D2"/>
    <w:rsid w:val="00100849"/>
    <w:rsid w:val="00100E25"/>
    <w:rsid w:val="001012EB"/>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7EF"/>
    <w:rsid w:val="00136628"/>
    <w:rsid w:val="001403D1"/>
    <w:rsid w:val="001414A2"/>
    <w:rsid w:val="00141D1A"/>
    <w:rsid w:val="00142031"/>
    <w:rsid w:val="00142534"/>
    <w:rsid w:val="0014299C"/>
    <w:rsid w:val="00142A60"/>
    <w:rsid w:val="00142BFA"/>
    <w:rsid w:val="00142FA3"/>
    <w:rsid w:val="0014353E"/>
    <w:rsid w:val="001435E4"/>
    <w:rsid w:val="001435F8"/>
    <w:rsid w:val="0014396E"/>
    <w:rsid w:val="00144530"/>
    <w:rsid w:val="001445B7"/>
    <w:rsid w:val="00144620"/>
    <w:rsid w:val="00144EF7"/>
    <w:rsid w:val="00144FD9"/>
    <w:rsid w:val="001453BD"/>
    <w:rsid w:val="0014554C"/>
    <w:rsid w:val="0014584C"/>
    <w:rsid w:val="00145932"/>
    <w:rsid w:val="00145ABB"/>
    <w:rsid w:val="001472B5"/>
    <w:rsid w:val="00147350"/>
    <w:rsid w:val="0014798D"/>
    <w:rsid w:val="001509C6"/>
    <w:rsid w:val="00150ECB"/>
    <w:rsid w:val="0015100A"/>
    <w:rsid w:val="001510D8"/>
    <w:rsid w:val="001512F9"/>
    <w:rsid w:val="001517D2"/>
    <w:rsid w:val="00152264"/>
    <w:rsid w:val="00152A72"/>
    <w:rsid w:val="00152F46"/>
    <w:rsid w:val="0015302F"/>
    <w:rsid w:val="0015329E"/>
    <w:rsid w:val="0015351A"/>
    <w:rsid w:val="001536BF"/>
    <w:rsid w:val="001537CA"/>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637"/>
    <w:rsid w:val="0016172D"/>
    <w:rsid w:val="0016357F"/>
    <w:rsid w:val="00163AA0"/>
    <w:rsid w:val="00163B3F"/>
    <w:rsid w:val="001644EC"/>
    <w:rsid w:val="001645F8"/>
    <w:rsid w:val="00164F1D"/>
    <w:rsid w:val="001651F3"/>
    <w:rsid w:val="0016549C"/>
    <w:rsid w:val="00165A10"/>
    <w:rsid w:val="00165AFD"/>
    <w:rsid w:val="00166568"/>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6EE1"/>
    <w:rsid w:val="00197411"/>
    <w:rsid w:val="00197CD6"/>
    <w:rsid w:val="001A041C"/>
    <w:rsid w:val="001A07BE"/>
    <w:rsid w:val="001A1026"/>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929"/>
    <w:rsid w:val="001A79C4"/>
    <w:rsid w:val="001B0BEF"/>
    <w:rsid w:val="001B141B"/>
    <w:rsid w:val="001B16B0"/>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D60"/>
    <w:rsid w:val="001D5D89"/>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F0301"/>
    <w:rsid w:val="001F0B04"/>
    <w:rsid w:val="001F0DDE"/>
    <w:rsid w:val="001F2735"/>
    <w:rsid w:val="001F293B"/>
    <w:rsid w:val="001F29A4"/>
    <w:rsid w:val="001F2C8F"/>
    <w:rsid w:val="001F2DEA"/>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79A"/>
    <w:rsid w:val="002139E5"/>
    <w:rsid w:val="002145F7"/>
    <w:rsid w:val="00214884"/>
    <w:rsid w:val="002148DC"/>
    <w:rsid w:val="00214A2E"/>
    <w:rsid w:val="00214F2A"/>
    <w:rsid w:val="002153B5"/>
    <w:rsid w:val="002156D5"/>
    <w:rsid w:val="00215DD8"/>
    <w:rsid w:val="00216B79"/>
    <w:rsid w:val="0021712D"/>
    <w:rsid w:val="002172C1"/>
    <w:rsid w:val="00217EF6"/>
    <w:rsid w:val="002202EE"/>
    <w:rsid w:val="00220598"/>
    <w:rsid w:val="00220740"/>
    <w:rsid w:val="00220FF3"/>
    <w:rsid w:val="0022118A"/>
    <w:rsid w:val="002211B6"/>
    <w:rsid w:val="002216DD"/>
    <w:rsid w:val="00221E20"/>
    <w:rsid w:val="00222232"/>
    <w:rsid w:val="00222628"/>
    <w:rsid w:val="00222B0D"/>
    <w:rsid w:val="002234DC"/>
    <w:rsid w:val="00223A3A"/>
    <w:rsid w:val="00223EFA"/>
    <w:rsid w:val="00225321"/>
    <w:rsid w:val="00225474"/>
    <w:rsid w:val="0022623A"/>
    <w:rsid w:val="002262E0"/>
    <w:rsid w:val="0022666A"/>
    <w:rsid w:val="00226B3B"/>
    <w:rsid w:val="00226CE3"/>
    <w:rsid w:val="002279A9"/>
    <w:rsid w:val="002303B7"/>
    <w:rsid w:val="0023130D"/>
    <w:rsid w:val="002315DE"/>
    <w:rsid w:val="002318A4"/>
    <w:rsid w:val="00231E6D"/>
    <w:rsid w:val="00233D7E"/>
    <w:rsid w:val="00234BC9"/>
    <w:rsid w:val="00234E98"/>
    <w:rsid w:val="00236784"/>
    <w:rsid w:val="00236F52"/>
    <w:rsid w:val="0023709B"/>
    <w:rsid w:val="00237671"/>
    <w:rsid w:val="00237DAC"/>
    <w:rsid w:val="002403C8"/>
    <w:rsid w:val="002405EE"/>
    <w:rsid w:val="002411F8"/>
    <w:rsid w:val="002418CB"/>
    <w:rsid w:val="00242167"/>
    <w:rsid w:val="0024243C"/>
    <w:rsid w:val="00242DA1"/>
    <w:rsid w:val="00242DA2"/>
    <w:rsid w:val="00242F07"/>
    <w:rsid w:val="0024355B"/>
    <w:rsid w:val="00243608"/>
    <w:rsid w:val="00244CA3"/>
    <w:rsid w:val="002453D5"/>
    <w:rsid w:val="0024575A"/>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900"/>
    <w:rsid w:val="002630E9"/>
    <w:rsid w:val="00263D68"/>
    <w:rsid w:val="00263F69"/>
    <w:rsid w:val="00264230"/>
    <w:rsid w:val="00264590"/>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40F4"/>
    <w:rsid w:val="002743B6"/>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814"/>
    <w:rsid w:val="00282E2C"/>
    <w:rsid w:val="002836A8"/>
    <w:rsid w:val="002844A6"/>
    <w:rsid w:val="002849C2"/>
    <w:rsid w:val="002853D0"/>
    <w:rsid w:val="00285A6D"/>
    <w:rsid w:val="00285CD4"/>
    <w:rsid w:val="00290918"/>
    <w:rsid w:val="002915D2"/>
    <w:rsid w:val="00291A77"/>
    <w:rsid w:val="00291B4E"/>
    <w:rsid w:val="002932F0"/>
    <w:rsid w:val="002938F3"/>
    <w:rsid w:val="00293C36"/>
    <w:rsid w:val="00293C9F"/>
    <w:rsid w:val="00293DB3"/>
    <w:rsid w:val="0029421E"/>
    <w:rsid w:val="0029433B"/>
    <w:rsid w:val="00294384"/>
    <w:rsid w:val="00294D51"/>
    <w:rsid w:val="00294E51"/>
    <w:rsid w:val="00295453"/>
    <w:rsid w:val="0029547E"/>
    <w:rsid w:val="0029592F"/>
    <w:rsid w:val="00296C4D"/>
    <w:rsid w:val="00296DD3"/>
    <w:rsid w:val="002973F2"/>
    <w:rsid w:val="0029757E"/>
    <w:rsid w:val="002975B2"/>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514C"/>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3139"/>
    <w:rsid w:val="002B3B5C"/>
    <w:rsid w:val="002B46FC"/>
    <w:rsid w:val="002B483C"/>
    <w:rsid w:val="002B4898"/>
    <w:rsid w:val="002B4B78"/>
    <w:rsid w:val="002B4D88"/>
    <w:rsid w:val="002B544D"/>
    <w:rsid w:val="002B642B"/>
    <w:rsid w:val="002B6B0B"/>
    <w:rsid w:val="002B6C04"/>
    <w:rsid w:val="002B6E04"/>
    <w:rsid w:val="002B6E21"/>
    <w:rsid w:val="002B7559"/>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530A"/>
    <w:rsid w:val="002C5CA2"/>
    <w:rsid w:val="002C6061"/>
    <w:rsid w:val="002C7702"/>
    <w:rsid w:val="002C7976"/>
    <w:rsid w:val="002C79B0"/>
    <w:rsid w:val="002D028C"/>
    <w:rsid w:val="002D078A"/>
    <w:rsid w:val="002D097D"/>
    <w:rsid w:val="002D0EED"/>
    <w:rsid w:val="002D152B"/>
    <w:rsid w:val="002D1F7E"/>
    <w:rsid w:val="002D212C"/>
    <w:rsid w:val="002D31CF"/>
    <w:rsid w:val="002D3E74"/>
    <w:rsid w:val="002D40BE"/>
    <w:rsid w:val="002D4799"/>
    <w:rsid w:val="002D4D40"/>
    <w:rsid w:val="002D4D8B"/>
    <w:rsid w:val="002D4FB9"/>
    <w:rsid w:val="002D502D"/>
    <w:rsid w:val="002D5A17"/>
    <w:rsid w:val="002D647A"/>
    <w:rsid w:val="002D64CA"/>
    <w:rsid w:val="002D75A3"/>
    <w:rsid w:val="002D76B8"/>
    <w:rsid w:val="002D78B1"/>
    <w:rsid w:val="002E0FFF"/>
    <w:rsid w:val="002E1151"/>
    <w:rsid w:val="002E11FE"/>
    <w:rsid w:val="002E1578"/>
    <w:rsid w:val="002E1D6A"/>
    <w:rsid w:val="002E1DB2"/>
    <w:rsid w:val="002E1DF6"/>
    <w:rsid w:val="002E29AC"/>
    <w:rsid w:val="002E310C"/>
    <w:rsid w:val="002E3344"/>
    <w:rsid w:val="002E3C0D"/>
    <w:rsid w:val="002E4171"/>
    <w:rsid w:val="002E48F2"/>
    <w:rsid w:val="002E4DA9"/>
    <w:rsid w:val="002E4E56"/>
    <w:rsid w:val="002E5560"/>
    <w:rsid w:val="002E55FB"/>
    <w:rsid w:val="002E5C7A"/>
    <w:rsid w:val="002E6484"/>
    <w:rsid w:val="002E656F"/>
    <w:rsid w:val="002E717A"/>
    <w:rsid w:val="002F0618"/>
    <w:rsid w:val="002F0705"/>
    <w:rsid w:val="002F085B"/>
    <w:rsid w:val="002F0F1D"/>
    <w:rsid w:val="002F1111"/>
    <w:rsid w:val="002F1372"/>
    <w:rsid w:val="002F1E07"/>
    <w:rsid w:val="002F1E17"/>
    <w:rsid w:val="002F2375"/>
    <w:rsid w:val="002F3474"/>
    <w:rsid w:val="002F43A5"/>
    <w:rsid w:val="002F4411"/>
    <w:rsid w:val="002F4938"/>
    <w:rsid w:val="002F50CF"/>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13C8"/>
    <w:rsid w:val="00311704"/>
    <w:rsid w:val="00312DF4"/>
    <w:rsid w:val="003135E4"/>
    <w:rsid w:val="003137E7"/>
    <w:rsid w:val="003140B7"/>
    <w:rsid w:val="003158F4"/>
    <w:rsid w:val="00316115"/>
    <w:rsid w:val="003161EF"/>
    <w:rsid w:val="00316564"/>
    <w:rsid w:val="00316C7B"/>
    <w:rsid w:val="003173C8"/>
    <w:rsid w:val="00317695"/>
    <w:rsid w:val="00317D55"/>
    <w:rsid w:val="00317DF2"/>
    <w:rsid w:val="00320057"/>
    <w:rsid w:val="00320E18"/>
    <w:rsid w:val="00321143"/>
    <w:rsid w:val="003211CB"/>
    <w:rsid w:val="003213F4"/>
    <w:rsid w:val="003218AE"/>
    <w:rsid w:val="003218BF"/>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CBF"/>
    <w:rsid w:val="00334D5B"/>
    <w:rsid w:val="00334DDF"/>
    <w:rsid w:val="00336422"/>
    <w:rsid w:val="003364A6"/>
    <w:rsid w:val="00336815"/>
    <w:rsid w:val="00337244"/>
    <w:rsid w:val="00337277"/>
    <w:rsid w:val="00337558"/>
    <w:rsid w:val="00340098"/>
    <w:rsid w:val="0034038B"/>
    <w:rsid w:val="00340913"/>
    <w:rsid w:val="00340C1D"/>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53F4"/>
    <w:rsid w:val="00365442"/>
    <w:rsid w:val="0036544A"/>
    <w:rsid w:val="00365691"/>
    <w:rsid w:val="00365A72"/>
    <w:rsid w:val="0036729D"/>
    <w:rsid w:val="00367816"/>
    <w:rsid w:val="00367969"/>
    <w:rsid w:val="00367A68"/>
    <w:rsid w:val="00370219"/>
    <w:rsid w:val="003702EC"/>
    <w:rsid w:val="00370952"/>
    <w:rsid w:val="00370B37"/>
    <w:rsid w:val="003711C1"/>
    <w:rsid w:val="00371207"/>
    <w:rsid w:val="003713F7"/>
    <w:rsid w:val="0037212B"/>
    <w:rsid w:val="00372EA9"/>
    <w:rsid w:val="00373044"/>
    <w:rsid w:val="003736E5"/>
    <w:rsid w:val="00374816"/>
    <w:rsid w:val="00374B24"/>
    <w:rsid w:val="00374BF0"/>
    <w:rsid w:val="003755D5"/>
    <w:rsid w:val="003763FF"/>
    <w:rsid w:val="00376EEB"/>
    <w:rsid w:val="003771CD"/>
    <w:rsid w:val="00377493"/>
    <w:rsid w:val="003775B2"/>
    <w:rsid w:val="0038052C"/>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5F"/>
    <w:rsid w:val="00387417"/>
    <w:rsid w:val="00387C1C"/>
    <w:rsid w:val="00387D1C"/>
    <w:rsid w:val="003904D7"/>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A02C9"/>
    <w:rsid w:val="003A066B"/>
    <w:rsid w:val="003A1082"/>
    <w:rsid w:val="003A135F"/>
    <w:rsid w:val="003A196C"/>
    <w:rsid w:val="003A1FBC"/>
    <w:rsid w:val="003A26A9"/>
    <w:rsid w:val="003A316A"/>
    <w:rsid w:val="003A3D2B"/>
    <w:rsid w:val="003A4031"/>
    <w:rsid w:val="003A44C3"/>
    <w:rsid w:val="003A4607"/>
    <w:rsid w:val="003A5E59"/>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D6F"/>
    <w:rsid w:val="003B5173"/>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D02FB"/>
    <w:rsid w:val="003D0484"/>
    <w:rsid w:val="003D07CF"/>
    <w:rsid w:val="003D0DDE"/>
    <w:rsid w:val="003D0E31"/>
    <w:rsid w:val="003D145A"/>
    <w:rsid w:val="003D15FE"/>
    <w:rsid w:val="003D1729"/>
    <w:rsid w:val="003D23B7"/>
    <w:rsid w:val="003D2F8F"/>
    <w:rsid w:val="003D33A8"/>
    <w:rsid w:val="003D45A9"/>
    <w:rsid w:val="003D495D"/>
    <w:rsid w:val="003D4E27"/>
    <w:rsid w:val="003D5805"/>
    <w:rsid w:val="003D5D12"/>
    <w:rsid w:val="003D5E53"/>
    <w:rsid w:val="003D64B8"/>
    <w:rsid w:val="003D660D"/>
    <w:rsid w:val="003D6E1A"/>
    <w:rsid w:val="003D7609"/>
    <w:rsid w:val="003D7617"/>
    <w:rsid w:val="003D7962"/>
    <w:rsid w:val="003E0305"/>
    <w:rsid w:val="003E084C"/>
    <w:rsid w:val="003E0A71"/>
    <w:rsid w:val="003E1704"/>
    <w:rsid w:val="003E2439"/>
    <w:rsid w:val="003E27F4"/>
    <w:rsid w:val="003E2BE8"/>
    <w:rsid w:val="003E400E"/>
    <w:rsid w:val="003E4A35"/>
    <w:rsid w:val="003E4D25"/>
    <w:rsid w:val="003E529D"/>
    <w:rsid w:val="003E5382"/>
    <w:rsid w:val="003E5F41"/>
    <w:rsid w:val="003E6802"/>
    <w:rsid w:val="003E6CCB"/>
    <w:rsid w:val="003E74F0"/>
    <w:rsid w:val="003E756D"/>
    <w:rsid w:val="003E7642"/>
    <w:rsid w:val="003E79B9"/>
    <w:rsid w:val="003E7F39"/>
    <w:rsid w:val="003F092E"/>
    <w:rsid w:val="003F0AC8"/>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67D"/>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5277"/>
    <w:rsid w:val="00415A5F"/>
    <w:rsid w:val="004162A6"/>
    <w:rsid w:val="00416888"/>
    <w:rsid w:val="00416A05"/>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C01"/>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76CF"/>
    <w:rsid w:val="0045795E"/>
    <w:rsid w:val="00457F34"/>
    <w:rsid w:val="004604FD"/>
    <w:rsid w:val="00460DBF"/>
    <w:rsid w:val="00461A33"/>
    <w:rsid w:val="00462840"/>
    <w:rsid w:val="00462878"/>
    <w:rsid w:val="00462890"/>
    <w:rsid w:val="004628E7"/>
    <w:rsid w:val="00462B81"/>
    <w:rsid w:val="00462BD0"/>
    <w:rsid w:val="00463485"/>
    <w:rsid w:val="004634FF"/>
    <w:rsid w:val="00463754"/>
    <w:rsid w:val="0046439F"/>
    <w:rsid w:val="004655C1"/>
    <w:rsid w:val="004656F5"/>
    <w:rsid w:val="00466B28"/>
    <w:rsid w:val="00466BEC"/>
    <w:rsid w:val="00466C5C"/>
    <w:rsid w:val="00467536"/>
    <w:rsid w:val="004701FE"/>
    <w:rsid w:val="00470E72"/>
    <w:rsid w:val="00471666"/>
    <w:rsid w:val="004716DF"/>
    <w:rsid w:val="00471D3B"/>
    <w:rsid w:val="00472662"/>
    <w:rsid w:val="0047292A"/>
    <w:rsid w:val="00473285"/>
    <w:rsid w:val="0047422F"/>
    <w:rsid w:val="00474663"/>
    <w:rsid w:val="004749B5"/>
    <w:rsid w:val="00475513"/>
    <w:rsid w:val="00475B9F"/>
    <w:rsid w:val="00476399"/>
    <w:rsid w:val="004766DC"/>
    <w:rsid w:val="00476BF0"/>
    <w:rsid w:val="00476DD5"/>
    <w:rsid w:val="0047701D"/>
    <w:rsid w:val="00477279"/>
    <w:rsid w:val="00477B9F"/>
    <w:rsid w:val="00477E02"/>
    <w:rsid w:val="00480F51"/>
    <w:rsid w:val="00481A23"/>
    <w:rsid w:val="00481A7C"/>
    <w:rsid w:val="004826E0"/>
    <w:rsid w:val="004828E8"/>
    <w:rsid w:val="0048439F"/>
    <w:rsid w:val="004848D4"/>
    <w:rsid w:val="0048579F"/>
    <w:rsid w:val="00485BF8"/>
    <w:rsid w:val="00485C41"/>
    <w:rsid w:val="00486660"/>
    <w:rsid w:val="00486ACC"/>
    <w:rsid w:val="00486CE3"/>
    <w:rsid w:val="00487AAB"/>
    <w:rsid w:val="00487FCA"/>
    <w:rsid w:val="0049013E"/>
    <w:rsid w:val="004902E0"/>
    <w:rsid w:val="004903DE"/>
    <w:rsid w:val="0049069B"/>
    <w:rsid w:val="00490890"/>
    <w:rsid w:val="00490947"/>
    <w:rsid w:val="004910AC"/>
    <w:rsid w:val="0049154F"/>
    <w:rsid w:val="0049258D"/>
    <w:rsid w:val="004925F5"/>
    <w:rsid w:val="00492C31"/>
    <w:rsid w:val="00492EDE"/>
    <w:rsid w:val="00492FD5"/>
    <w:rsid w:val="00493DEF"/>
    <w:rsid w:val="0049422F"/>
    <w:rsid w:val="004945F3"/>
    <w:rsid w:val="004952EA"/>
    <w:rsid w:val="00495783"/>
    <w:rsid w:val="00495F6D"/>
    <w:rsid w:val="00496792"/>
    <w:rsid w:val="00497D82"/>
    <w:rsid w:val="00497DF9"/>
    <w:rsid w:val="00497EB0"/>
    <w:rsid w:val="00497EF4"/>
    <w:rsid w:val="004A024A"/>
    <w:rsid w:val="004A064F"/>
    <w:rsid w:val="004A0F44"/>
    <w:rsid w:val="004A1196"/>
    <w:rsid w:val="004A12C6"/>
    <w:rsid w:val="004A1D3C"/>
    <w:rsid w:val="004A1DC5"/>
    <w:rsid w:val="004A1E4D"/>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0F5D"/>
    <w:rsid w:val="004B151D"/>
    <w:rsid w:val="004B2586"/>
    <w:rsid w:val="004B2653"/>
    <w:rsid w:val="004B285D"/>
    <w:rsid w:val="004B32A2"/>
    <w:rsid w:val="004B383B"/>
    <w:rsid w:val="004B3899"/>
    <w:rsid w:val="004B50C6"/>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55E"/>
    <w:rsid w:val="004C1C77"/>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3EB6"/>
    <w:rsid w:val="004D473F"/>
    <w:rsid w:val="004D5A40"/>
    <w:rsid w:val="004D5C46"/>
    <w:rsid w:val="004D5D63"/>
    <w:rsid w:val="004D63A5"/>
    <w:rsid w:val="004D7000"/>
    <w:rsid w:val="004D700D"/>
    <w:rsid w:val="004D7794"/>
    <w:rsid w:val="004D7ED5"/>
    <w:rsid w:val="004D7F2E"/>
    <w:rsid w:val="004E0177"/>
    <w:rsid w:val="004E0393"/>
    <w:rsid w:val="004E0C00"/>
    <w:rsid w:val="004E0C7B"/>
    <w:rsid w:val="004E14BC"/>
    <w:rsid w:val="004E14E8"/>
    <w:rsid w:val="004E1DF7"/>
    <w:rsid w:val="004E1E2B"/>
    <w:rsid w:val="004E26A4"/>
    <w:rsid w:val="004E33D3"/>
    <w:rsid w:val="004E381D"/>
    <w:rsid w:val="004E38B6"/>
    <w:rsid w:val="004E3985"/>
    <w:rsid w:val="004E3A50"/>
    <w:rsid w:val="004E40C3"/>
    <w:rsid w:val="004E4181"/>
    <w:rsid w:val="004E4C48"/>
    <w:rsid w:val="004E4D94"/>
    <w:rsid w:val="004E5082"/>
    <w:rsid w:val="004E5396"/>
    <w:rsid w:val="004E5C23"/>
    <w:rsid w:val="004E6583"/>
    <w:rsid w:val="004E6E90"/>
    <w:rsid w:val="004E7322"/>
    <w:rsid w:val="004E75E2"/>
    <w:rsid w:val="004E761F"/>
    <w:rsid w:val="004E7810"/>
    <w:rsid w:val="004F00F4"/>
    <w:rsid w:val="004F0CF4"/>
    <w:rsid w:val="004F112C"/>
    <w:rsid w:val="004F1271"/>
    <w:rsid w:val="004F2742"/>
    <w:rsid w:val="004F326A"/>
    <w:rsid w:val="004F3692"/>
    <w:rsid w:val="004F36A1"/>
    <w:rsid w:val="004F37CB"/>
    <w:rsid w:val="004F3F27"/>
    <w:rsid w:val="004F45E0"/>
    <w:rsid w:val="004F5694"/>
    <w:rsid w:val="004F6100"/>
    <w:rsid w:val="004F6364"/>
    <w:rsid w:val="004F6657"/>
    <w:rsid w:val="004F69D5"/>
    <w:rsid w:val="004F6CF0"/>
    <w:rsid w:val="004F7351"/>
    <w:rsid w:val="004F7BC8"/>
    <w:rsid w:val="004F7E08"/>
    <w:rsid w:val="00500B23"/>
    <w:rsid w:val="00501558"/>
    <w:rsid w:val="005018C9"/>
    <w:rsid w:val="005019DE"/>
    <w:rsid w:val="00502B38"/>
    <w:rsid w:val="00503915"/>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34EC"/>
    <w:rsid w:val="00523BBD"/>
    <w:rsid w:val="00523DF5"/>
    <w:rsid w:val="0052428B"/>
    <w:rsid w:val="005247B8"/>
    <w:rsid w:val="00524BD5"/>
    <w:rsid w:val="00524C73"/>
    <w:rsid w:val="00524E3B"/>
    <w:rsid w:val="00524E96"/>
    <w:rsid w:val="005250D1"/>
    <w:rsid w:val="00525182"/>
    <w:rsid w:val="0052524D"/>
    <w:rsid w:val="00525EF4"/>
    <w:rsid w:val="00526A5C"/>
    <w:rsid w:val="00526B63"/>
    <w:rsid w:val="00527579"/>
    <w:rsid w:val="00527E9B"/>
    <w:rsid w:val="00530010"/>
    <w:rsid w:val="0053161C"/>
    <w:rsid w:val="0053200E"/>
    <w:rsid w:val="0053283F"/>
    <w:rsid w:val="005328AC"/>
    <w:rsid w:val="00532CED"/>
    <w:rsid w:val="005334FA"/>
    <w:rsid w:val="00533737"/>
    <w:rsid w:val="00533821"/>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47DC4"/>
    <w:rsid w:val="0055043D"/>
    <w:rsid w:val="005516DC"/>
    <w:rsid w:val="005519E2"/>
    <w:rsid w:val="00551AAF"/>
    <w:rsid w:val="00553014"/>
    <w:rsid w:val="00553100"/>
    <w:rsid w:val="00553145"/>
    <w:rsid w:val="00553172"/>
    <w:rsid w:val="00553432"/>
    <w:rsid w:val="005536F8"/>
    <w:rsid w:val="00553E3A"/>
    <w:rsid w:val="00554913"/>
    <w:rsid w:val="00554B9A"/>
    <w:rsid w:val="00554E95"/>
    <w:rsid w:val="00555B33"/>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45A6"/>
    <w:rsid w:val="0056497D"/>
    <w:rsid w:val="0056510F"/>
    <w:rsid w:val="00565271"/>
    <w:rsid w:val="005654B9"/>
    <w:rsid w:val="00565539"/>
    <w:rsid w:val="00565CA5"/>
    <w:rsid w:val="0056693D"/>
    <w:rsid w:val="00566EF4"/>
    <w:rsid w:val="005670DA"/>
    <w:rsid w:val="0056759E"/>
    <w:rsid w:val="00567623"/>
    <w:rsid w:val="00570536"/>
    <w:rsid w:val="005711B8"/>
    <w:rsid w:val="00571A20"/>
    <w:rsid w:val="00571B80"/>
    <w:rsid w:val="005721F1"/>
    <w:rsid w:val="00573146"/>
    <w:rsid w:val="00573B42"/>
    <w:rsid w:val="00573C4F"/>
    <w:rsid w:val="00573E52"/>
    <w:rsid w:val="00574540"/>
    <w:rsid w:val="00574807"/>
    <w:rsid w:val="005755E5"/>
    <w:rsid w:val="005757D0"/>
    <w:rsid w:val="00575A98"/>
    <w:rsid w:val="00575F62"/>
    <w:rsid w:val="00576597"/>
    <w:rsid w:val="005765F4"/>
    <w:rsid w:val="005803BB"/>
    <w:rsid w:val="005805A2"/>
    <w:rsid w:val="00580B62"/>
    <w:rsid w:val="00581115"/>
    <w:rsid w:val="00581CEC"/>
    <w:rsid w:val="00581FB2"/>
    <w:rsid w:val="0058309C"/>
    <w:rsid w:val="00583104"/>
    <w:rsid w:val="005835DF"/>
    <w:rsid w:val="005836C1"/>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DF2"/>
    <w:rsid w:val="005A2F17"/>
    <w:rsid w:val="005A44A5"/>
    <w:rsid w:val="005A4623"/>
    <w:rsid w:val="005A4C61"/>
    <w:rsid w:val="005A5FED"/>
    <w:rsid w:val="005A6657"/>
    <w:rsid w:val="005A7033"/>
    <w:rsid w:val="005A75D4"/>
    <w:rsid w:val="005A7F2E"/>
    <w:rsid w:val="005B0084"/>
    <w:rsid w:val="005B04AD"/>
    <w:rsid w:val="005B05D5"/>
    <w:rsid w:val="005B06D1"/>
    <w:rsid w:val="005B13D0"/>
    <w:rsid w:val="005B15D0"/>
    <w:rsid w:val="005B168F"/>
    <w:rsid w:val="005B1781"/>
    <w:rsid w:val="005B21C8"/>
    <w:rsid w:val="005B25BC"/>
    <w:rsid w:val="005B2847"/>
    <w:rsid w:val="005B2EE8"/>
    <w:rsid w:val="005B374C"/>
    <w:rsid w:val="005B37C4"/>
    <w:rsid w:val="005B3F82"/>
    <w:rsid w:val="005B4646"/>
    <w:rsid w:val="005B4975"/>
    <w:rsid w:val="005B5359"/>
    <w:rsid w:val="005B539A"/>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CB"/>
    <w:rsid w:val="005D03A8"/>
    <w:rsid w:val="005D0438"/>
    <w:rsid w:val="005D08B4"/>
    <w:rsid w:val="005D0D51"/>
    <w:rsid w:val="005D1400"/>
    <w:rsid w:val="005D146F"/>
    <w:rsid w:val="005D15B1"/>
    <w:rsid w:val="005D19AE"/>
    <w:rsid w:val="005D240B"/>
    <w:rsid w:val="005D257F"/>
    <w:rsid w:val="005D28D9"/>
    <w:rsid w:val="005D304E"/>
    <w:rsid w:val="005D407E"/>
    <w:rsid w:val="005D4436"/>
    <w:rsid w:val="005D4467"/>
    <w:rsid w:val="005D4631"/>
    <w:rsid w:val="005D4D2B"/>
    <w:rsid w:val="005D51F8"/>
    <w:rsid w:val="005D57F8"/>
    <w:rsid w:val="005D5EFF"/>
    <w:rsid w:val="005D5F65"/>
    <w:rsid w:val="005D6F9E"/>
    <w:rsid w:val="005D7D7B"/>
    <w:rsid w:val="005D7DE3"/>
    <w:rsid w:val="005E0570"/>
    <w:rsid w:val="005E0B8A"/>
    <w:rsid w:val="005E19EA"/>
    <w:rsid w:val="005E1B0A"/>
    <w:rsid w:val="005E1CFC"/>
    <w:rsid w:val="005E1E3F"/>
    <w:rsid w:val="005E1F74"/>
    <w:rsid w:val="005E2C3A"/>
    <w:rsid w:val="005E3A86"/>
    <w:rsid w:val="005E3C1B"/>
    <w:rsid w:val="005E3CD2"/>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AB"/>
    <w:rsid w:val="005F3434"/>
    <w:rsid w:val="005F3661"/>
    <w:rsid w:val="005F3BDA"/>
    <w:rsid w:val="005F43C7"/>
    <w:rsid w:val="005F44F3"/>
    <w:rsid w:val="005F4692"/>
    <w:rsid w:val="005F4CCB"/>
    <w:rsid w:val="005F4FE1"/>
    <w:rsid w:val="005F5E48"/>
    <w:rsid w:val="005F61CA"/>
    <w:rsid w:val="005F63C4"/>
    <w:rsid w:val="005F71E8"/>
    <w:rsid w:val="005F7C4C"/>
    <w:rsid w:val="00600516"/>
    <w:rsid w:val="0060153A"/>
    <w:rsid w:val="0060244B"/>
    <w:rsid w:val="00602549"/>
    <w:rsid w:val="006026F0"/>
    <w:rsid w:val="0060301B"/>
    <w:rsid w:val="00603782"/>
    <w:rsid w:val="006039E8"/>
    <w:rsid w:val="006052B6"/>
    <w:rsid w:val="00605348"/>
    <w:rsid w:val="0060657C"/>
    <w:rsid w:val="00606A2B"/>
    <w:rsid w:val="00606E6C"/>
    <w:rsid w:val="006073CA"/>
    <w:rsid w:val="00607ECC"/>
    <w:rsid w:val="006108C9"/>
    <w:rsid w:val="00610B0B"/>
    <w:rsid w:val="00612F54"/>
    <w:rsid w:val="006131F8"/>
    <w:rsid w:val="00613ABD"/>
    <w:rsid w:val="00613DE9"/>
    <w:rsid w:val="00613F9C"/>
    <w:rsid w:val="006143C0"/>
    <w:rsid w:val="006150CA"/>
    <w:rsid w:val="0061646E"/>
    <w:rsid w:val="006167DB"/>
    <w:rsid w:val="00616829"/>
    <w:rsid w:val="006169B2"/>
    <w:rsid w:val="006174A4"/>
    <w:rsid w:val="006178B8"/>
    <w:rsid w:val="00617AC2"/>
    <w:rsid w:val="00617CAB"/>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276C5"/>
    <w:rsid w:val="0063010D"/>
    <w:rsid w:val="006309E3"/>
    <w:rsid w:val="006311F3"/>
    <w:rsid w:val="006320F2"/>
    <w:rsid w:val="006322FD"/>
    <w:rsid w:val="00632638"/>
    <w:rsid w:val="0063275E"/>
    <w:rsid w:val="006328C3"/>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E2F"/>
    <w:rsid w:val="00645498"/>
    <w:rsid w:val="00645CFD"/>
    <w:rsid w:val="00645E6A"/>
    <w:rsid w:val="00645F8F"/>
    <w:rsid w:val="0064623A"/>
    <w:rsid w:val="006463E3"/>
    <w:rsid w:val="00646543"/>
    <w:rsid w:val="006467A7"/>
    <w:rsid w:val="00646C7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663E"/>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FC7"/>
    <w:rsid w:val="006743EC"/>
    <w:rsid w:val="006747D6"/>
    <w:rsid w:val="00674E05"/>
    <w:rsid w:val="0067658B"/>
    <w:rsid w:val="00676731"/>
    <w:rsid w:val="00676F62"/>
    <w:rsid w:val="00677819"/>
    <w:rsid w:val="006779DE"/>
    <w:rsid w:val="00680462"/>
    <w:rsid w:val="00680BEA"/>
    <w:rsid w:val="00681A2B"/>
    <w:rsid w:val="00682A2A"/>
    <w:rsid w:val="00683113"/>
    <w:rsid w:val="00683368"/>
    <w:rsid w:val="006838C7"/>
    <w:rsid w:val="00683F5D"/>
    <w:rsid w:val="00684B0D"/>
    <w:rsid w:val="00684F21"/>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3587"/>
    <w:rsid w:val="006A3605"/>
    <w:rsid w:val="006A3D08"/>
    <w:rsid w:val="006A3F1F"/>
    <w:rsid w:val="006A45C1"/>
    <w:rsid w:val="006A4FDB"/>
    <w:rsid w:val="006A515E"/>
    <w:rsid w:val="006A654E"/>
    <w:rsid w:val="006A6C26"/>
    <w:rsid w:val="006A732C"/>
    <w:rsid w:val="006A7BAA"/>
    <w:rsid w:val="006B15B1"/>
    <w:rsid w:val="006B1C03"/>
    <w:rsid w:val="006B1E35"/>
    <w:rsid w:val="006B2021"/>
    <w:rsid w:val="006B2A42"/>
    <w:rsid w:val="006B2F3D"/>
    <w:rsid w:val="006B2FA0"/>
    <w:rsid w:val="006B3BB5"/>
    <w:rsid w:val="006B3BDD"/>
    <w:rsid w:val="006B3E5B"/>
    <w:rsid w:val="006B4237"/>
    <w:rsid w:val="006B4284"/>
    <w:rsid w:val="006B4A6E"/>
    <w:rsid w:val="006B50C2"/>
    <w:rsid w:val="006B5299"/>
    <w:rsid w:val="006B5331"/>
    <w:rsid w:val="006B6F6C"/>
    <w:rsid w:val="006B743A"/>
    <w:rsid w:val="006B74C7"/>
    <w:rsid w:val="006B777B"/>
    <w:rsid w:val="006B7800"/>
    <w:rsid w:val="006B7927"/>
    <w:rsid w:val="006B7F88"/>
    <w:rsid w:val="006C061E"/>
    <w:rsid w:val="006C0867"/>
    <w:rsid w:val="006C2245"/>
    <w:rsid w:val="006C2835"/>
    <w:rsid w:val="006C2DF5"/>
    <w:rsid w:val="006C36E2"/>
    <w:rsid w:val="006C3C32"/>
    <w:rsid w:val="006C41CD"/>
    <w:rsid w:val="006C4369"/>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A2"/>
    <w:rsid w:val="006D53A1"/>
    <w:rsid w:val="006D5B2A"/>
    <w:rsid w:val="006D5D24"/>
    <w:rsid w:val="006D5D7F"/>
    <w:rsid w:val="006D5DED"/>
    <w:rsid w:val="006D77AC"/>
    <w:rsid w:val="006D78B7"/>
    <w:rsid w:val="006D7CBF"/>
    <w:rsid w:val="006E0169"/>
    <w:rsid w:val="006E2459"/>
    <w:rsid w:val="006E2573"/>
    <w:rsid w:val="006E2BAB"/>
    <w:rsid w:val="006E2C35"/>
    <w:rsid w:val="006E3E4E"/>
    <w:rsid w:val="006E3E5D"/>
    <w:rsid w:val="006E4974"/>
    <w:rsid w:val="006E4A82"/>
    <w:rsid w:val="006E4AB2"/>
    <w:rsid w:val="006E5292"/>
    <w:rsid w:val="006E5947"/>
    <w:rsid w:val="006E5DEA"/>
    <w:rsid w:val="006E5FA3"/>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64B"/>
    <w:rsid w:val="006F4666"/>
    <w:rsid w:val="006F4E58"/>
    <w:rsid w:val="006F4F05"/>
    <w:rsid w:val="006F4F5B"/>
    <w:rsid w:val="006F54E5"/>
    <w:rsid w:val="006F55A8"/>
    <w:rsid w:val="006F6F50"/>
    <w:rsid w:val="007003FC"/>
    <w:rsid w:val="00700B16"/>
    <w:rsid w:val="007010DC"/>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1021A"/>
    <w:rsid w:val="0071032F"/>
    <w:rsid w:val="00710654"/>
    <w:rsid w:val="00711706"/>
    <w:rsid w:val="007127F2"/>
    <w:rsid w:val="00712917"/>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EB3"/>
    <w:rsid w:val="0072257C"/>
    <w:rsid w:val="00722707"/>
    <w:rsid w:val="00723A1E"/>
    <w:rsid w:val="007243AC"/>
    <w:rsid w:val="00724AD7"/>
    <w:rsid w:val="00724F9E"/>
    <w:rsid w:val="0072530A"/>
    <w:rsid w:val="007257DB"/>
    <w:rsid w:val="00725916"/>
    <w:rsid w:val="00725C27"/>
    <w:rsid w:val="00726297"/>
    <w:rsid w:val="0072722C"/>
    <w:rsid w:val="00727B2F"/>
    <w:rsid w:val="00727F2B"/>
    <w:rsid w:val="0073064D"/>
    <w:rsid w:val="00731089"/>
    <w:rsid w:val="00731764"/>
    <w:rsid w:val="007325E8"/>
    <w:rsid w:val="00732C07"/>
    <w:rsid w:val="007333B3"/>
    <w:rsid w:val="00734BAE"/>
    <w:rsid w:val="00734BC6"/>
    <w:rsid w:val="00734C58"/>
    <w:rsid w:val="00734C6C"/>
    <w:rsid w:val="00734D5B"/>
    <w:rsid w:val="00735851"/>
    <w:rsid w:val="0073587A"/>
    <w:rsid w:val="007364A2"/>
    <w:rsid w:val="00736C9E"/>
    <w:rsid w:val="00737671"/>
    <w:rsid w:val="00740AE7"/>
    <w:rsid w:val="00740E67"/>
    <w:rsid w:val="007413E3"/>
    <w:rsid w:val="00741674"/>
    <w:rsid w:val="007419BE"/>
    <w:rsid w:val="00742AC0"/>
    <w:rsid w:val="00742DA3"/>
    <w:rsid w:val="007430BE"/>
    <w:rsid w:val="0074327C"/>
    <w:rsid w:val="007436B8"/>
    <w:rsid w:val="00744889"/>
    <w:rsid w:val="007458E3"/>
    <w:rsid w:val="007461BD"/>
    <w:rsid w:val="00746801"/>
    <w:rsid w:val="00746B37"/>
    <w:rsid w:val="00746C3D"/>
    <w:rsid w:val="00747BEE"/>
    <w:rsid w:val="00747F38"/>
    <w:rsid w:val="0075019D"/>
    <w:rsid w:val="0075094B"/>
    <w:rsid w:val="00750A21"/>
    <w:rsid w:val="00750C43"/>
    <w:rsid w:val="00751296"/>
    <w:rsid w:val="007529B0"/>
    <w:rsid w:val="00753595"/>
    <w:rsid w:val="007535A2"/>
    <w:rsid w:val="00753DF6"/>
    <w:rsid w:val="007543D9"/>
    <w:rsid w:val="00754C9E"/>
    <w:rsid w:val="0075505E"/>
    <w:rsid w:val="00755376"/>
    <w:rsid w:val="0075540E"/>
    <w:rsid w:val="00755429"/>
    <w:rsid w:val="007555C9"/>
    <w:rsid w:val="00755816"/>
    <w:rsid w:val="00755926"/>
    <w:rsid w:val="00755BAC"/>
    <w:rsid w:val="0075626F"/>
    <w:rsid w:val="00756874"/>
    <w:rsid w:val="00757025"/>
    <w:rsid w:val="0075736E"/>
    <w:rsid w:val="00757BFF"/>
    <w:rsid w:val="00757FA9"/>
    <w:rsid w:val="00760431"/>
    <w:rsid w:val="00760930"/>
    <w:rsid w:val="00760D8C"/>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4F27"/>
    <w:rsid w:val="0077560B"/>
    <w:rsid w:val="00775B2C"/>
    <w:rsid w:val="00776FC7"/>
    <w:rsid w:val="007771B0"/>
    <w:rsid w:val="00777298"/>
    <w:rsid w:val="00777631"/>
    <w:rsid w:val="0078005E"/>
    <w:rsid w:val="0078078C"/>
    <w:rsid w:val="00780E83"/>
    <w:rsid w:val="007811D3"/>
    <w:rsid w:val="00781313"/>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90BF7"/>
    <w:rsid w:val="0079106B"/>
    <w:rsid w:val="0079115E"/>
    <w:rsid w:val="00791BFB"/>
    <w:rsid w:val="00791F99"/>
    <w:rsid w:val="00792277"/>
    <w:rsid w:val="00792320"/>
    <w:rsid w:val="007924CB"/>
    <w:rsid w:val="00792B86"/>
    <w:rsid w:val="00793AE6"/>
    <w:rsid w:val="00794221"/>
    <w:rsid w:val="00794B8A"/>
    <w:rsid w:val="00794CED"/>
    <w:rsid w:val="00794EF0"/>
    <w:rsid w:val="007953AD"/>
    <w:rsid w:val="00795711"/>
    <w:rsid w:val="00796B32"/>
    <w:rsid w:val="00797DD0"/>
    <w:rsid w:val="007A02E8"/>
    <w:rsid w:val="007A0519"/>
    <w:rsid w:val="007A0B62"/>
    <w:rsid w:val="007A196D"/>
    <w:rsid w:val="007A1AF9"/>
    <w:rsid w:val="007A2061"/>
    <w:rsid w:val="007A24A4"/>
    <w:rsid w:val="007A26C2"/>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62C"/>
    <w:rsid w:val="007B16F7"/>
    <w:rsid w:val="007B18DA"/>
    <w:rsid w:val="007B1CA7"/>
    <w:rsid w:val="007B1D21"/>
    <w:rsid w:val="007B1E8A"/>
    <w:rsid w:val="007B21CE"/>
    <w:rsid w:val="007B25A3"/>
    <w:rsid w:val="007B2736"/>
    <w:rsid w:val="007B2DDD"/>
    <w:rsid w:val="007B3E8D"/>
    <w:rsid w:val="007B4E4A"/>
    <w:rsid w:val="007B576E"/>
    <w:rsid w:val="007B5C6C"/>
    <w:rsid w:val="007B5F9F"/>
    <w:rsid w:val="007B6100"/>
    <w:rsid w:val="007B65DE"/>
    <w:rsid w:val="007B6E40"/>
    <w:rsid w:val="007B76E3"/>
    <w:rsid w:val="007B76F4"/>
    <w:rsid w:val="007B77DB"/>
    <w:rsid w:val="007B7D6A"/>
    <w:rsid w:val="007B7F47"/>
    <w:rsid w:val="007C046D"/>
    <w:rsid w:val="007C0523"/>
    <w:rsid w:val="007C05E9"/>
    <w:rsid w:val="007C07E4"/>
    <w:rsid w:val="007C0A0C"/>
    <w:rsid w:val="007C1B42"/>
    <w:rsid w:val="007C215A"/>
    <w:rsid w:val="007C27D7"/>
    <w:rsid w:val="007C2DBE"/>
    <w:rsid w:val="007C37DC"/>
    <w:rsid w:val="007C397D"/>
    <w:rsid w:val="007C3C20"/>
    <w:rsid w:val="007C41F2"/>
    <w:rsid w:val="007C4461"/>
    <w:rsid w:val="007C51F7"/>
    <w:rsid w:val="007C567D"/>
    <w:rsid w:val="007C5955"/>
    <w:rsid w:val="007C5BF1"/>
    <w:rsid w:val="007C61C7"/>
    <w:rsid w:val="007C6299"/>
    <w:rsid w:val="007C6E45"/>
    <w:rsid w:val="007C76AC"/>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51D"/>
    <w:rsid w:val="007D5988"/>
    <w:rsid w:val="007D5D93"/>
    <w:rsid w:val="007D6D84"/>
    <w:rsid w:val="007D700F"/>
    <w:rsid w:val="007E058E"/>
    <w:rsid w:val="007E07F5"/>
    <w:rsid w:val="007E08A9"/>
    <w:rsid w:val="007E116C"/>
    <w:rsid w:val="007E1C54"/>
    <w:rsid w:val="007E1DAA"/>
    <w:rsid w:val="007E1DC3"/>
    <w:rsid w:val="007E2317"/>
    <w:rsid w:val="007E2D56"/>
    <w:rsid w:val="007E3176"/>
    <w:rsid w:val="007E359E"/>
    <w:rsid w:val="007E363B"/>
    <w:rsid w:val="007E3735"/>
    <w:rsid w:val="007E3F7F"/>
    <w:rsid w:val="007E5703"/>
    <w:rsid w:val="007E5906"/>
    <w:rsid w:val="007E62E3"/>
    <w:rsid w:val="007E6C3E"/>
    <w:rsid w:val="007E6D40"/>
    <w:rsid w:val="007E7241"/>
    <w:rsid w:val="007E7814"/>
    <w:rsid w:val="007E7DCF"/>
    <w:rsid w:val="007E7E64"/>
    <w:rsid w:val="007F0D89"/>
    <w:rsid w:val="007F0FA0"/>
    <w:rsid w:val="007F0FEC"/>
    <w:rsid w:val="007F19D2"/>
    <w:rsid w:val="007F1C34"/>
    <w:rsid w:val="007F2216"/>
    <w:rsid w:val="007F2445"/>
    <w:rsid w:val="007F2624"/>
    <w:rsid w:val="007F3030"/>
    <w:rsid w:val="007F369F"/>
    <w:rsid w:val="007F36B5"/>
    <w:rsid w:val="007F3EFD"/>
    <w:rsid w:val="007F4D97"/>
    <w:rsid w:val="007F571C"/>
    <w:rsid w:val="007F5957"/>
    <w:rsid w:val="007F6BAC"/>
    <w:rsid w:val="007F707A"/>
    <w:rsid w:val="007F7BE0"/>
    <w:rsid w:val="007F7CC9"/>
    <w:rsid w:val="007F7DB5"/>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C9E"/>
    <w:rsid w:val="008120B3"/>
    <w:rsid w:val="008122ED"/>
    <w:rsid w:val="00813F2B"/>
    <w:rsid w:val="00814206"/>
    <w:rsid w:val="0081438C"/>
    <w:rsid w:val="0081485C"/>
    <w:rsid w:val="00814C4A"/>
    <w:rsid w:val="00815D94"/>
    <w:rsid w:val="0081616C"/>
    <w:rsid w:val="00816EB6"/>
    <w:rsid w:val="008171A6"/>
    <w:rsid w:val="0081770E"/>
    <w:rsid w:val="00817E39"/>
    <w:rsid w:val="008201F5"/>
    <w:rsid w:val="0082026A"/>
    <w:rsid w:val="00820C72"/>
    <w:rsid w:val="008210E7"/>
    <w:rsid w:val="00823A04"/>
    <w:rsid w:val="00823DF5"/>
    <w:rsid w:val="00825319"/>
    <w:rsid w:val="00825513"/>
    <w:rsid w:val="00825BF9"/>
    <w:rsid w:val="00826D41"/>
    <w:rsid w:val="00827074"/>
    <w:rsid w:val="008270FA"/>
    <w:rsid w:val="008300B3"/>
    <w:rsid w:val="00830CB6"/>
    <w:rsid w:val="00831314"/>
    <w:rsid w:val="00831C2E"/>
    <w:rsid w:val="00831D36"/>
    <w:rsid w:val="00831EFF"/>
    <w:rsid w:val="00832287"/>
    <w:rsid w:val="00832689"/>
    <w:rsid w:val="00832E51"/>
    <w:rsid w:val="00832EF8"/>
    <w:rsid w:val="00833005"/>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5A3"/>
    <w:rsid w:val="00855943"/>
    <w:rsid w:val="00855AE5"/>
    <w:rsid w:val="0086047A"/>
    <w:rsid w:val="008604A5"/>
    <w:rsid w:val="00860A5D"/>
    <w:rsid w:val="00860D1C"/>
    <w:rsid w:val="008611E0"/>
    <w:rsid w:val="008618F4"/>
    <w:rsid w:val="00861C61"/>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C18"/>
    <w:rsid w:val="008745F9"/>
    <w:rsid w:val="00875402"/>
    <w:rsid w:val="00876DF9"/>
    <w:rsid w:val="00876F18"/>
    <w:rsid w:val="00877005"/>
    <w:rsid w:val="008772BA"/>
    <w:rsid w:val="0087795B"/>
    <w:rsid w:val="0088015C"/>
    <w:rsid w:val="0088067A"/>
    <w:rsid w:val="00880B80"/>
    <w:rsid w:val="008813EC"/>
    <w:rsid w:val="00881416"/>
    <w:rsid w:val="00881DE3"/>
    <w:rsid w:val="008821C6"/>
    <w:rsid w:val="008826B6"/>
    <w:rsid w:val="00882919"/>
    <w:rsid w:val="00882E1C"/>
    <w:rsid w:val="008846A0"/>
    <w:rsid w:val="00884ADD"/>
    <w:rsid w:val="00884BE5"/>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ED6"/>
    <w:rsid w:val="008A34F1"/>
    <w:rsid w:val="008A3D6B"/>
    <w:rsid w:val="008A448A"/>
    <w:rsid w:val="008A4FFD"/>
    <w:rsid w:val="008A68E6"/>
    <w:rsid w:val="008A7963"/>
    <w:rsid w:val="008B0416"/>
    <w:rsid w:val="008B0F75"/>
    <w:rsid w:val="008B223B"/>
    <w:rsid w:val="008B27BA"/>
    <w:rsid w:val="008B2BFE"/>
    <w:rsid w:val="008B2C1E"/>
    <w:rsid w:val="008B380D"/>
    <w:rsid w:val="008B3949"/>
    <w:rsid w:val="008B3A24"/>
    <w:rsid w:val="008B3E19"/>
    <w:rsid w:val="008B4981"/>
    <w:rsid w:val="008B5B41"/>
    <w:rsid w:val="008B5B95"/>
    <w:rsid w:val="008B608C"/>
    <w:rsid w:val="008B6B7F"/>
    <w:rsid w:val="008B70D2"/>
    <w:rsid w:val="008B763D"/>
    <w:rsid w:val="008C1C38"/>
    <w:rsid w:val="008C253F"/>
    <w:rsid w:val="008C27EA"/>
    <w:rsid w:val="008C2D32"/>
    <w:rsid w:val="008C333C"/>
    <w:rsid w:val="008C3896"/>
    <w:rsid w:val="008C3DCB"/>
    <w:rsid w:val="008C634A"/>
    <w:rsid w:val="008C64D5"/>
    <w:rsid w:val="008C655F"/>
    <w:rsid w:val="008C68D6"/>
    <w:rsid w:val="008C68E0"/>
    <w:rsid w:val="008C6FFF"/>
    <w:rsid w:val="008C730D"/>
    <w:rsid w:val="008C753E"/>
    <w:rsid w:val="008D0A47"/>
    <w:rsid w:val="008D0AD0"/>
    <w:rsid w:val="008D2F4B"/>
    <w:rsid w:val="008D30BA"/>
    <w:rsid w:val="008D31DC"/>
    <w:rsid w:val="008D3231"/>
    <w:rsid w:val="008D32AD"/>
    <w:rsid w:val="008D34CA"/>
    <w:rsid w:val="008D351F"/>
    <w:rsid w:val="008D3D95"/>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830"/>
    <w:rsid w:val="008E393A"/>
    <w:rsid w:val="008E453D"/>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4328"/>
    <w:rsid w:val="008F46F7"/>
    <w:rsid w:val="008F4E6B"/>
    <w:rsid w:val="008F4F3D"/>
    <w:rsid w:val="008F546A"/>
    <w:rsid w:val="008F5677"/>
    <w:rsid w:val="008F5953"/>
    <w:rsid w:val="008F621B"/>
    <w:rsid w:val="008F6617"/>
    <w:rsid w:val="008F6658"/>
    <w:rsid w:val="008F6781"/>
    <w:rsid w:val="008F7379"/>
    <w:rsid w:val="008F74CA"/>
    <w:rsid w:val="008F7720"/>
    <w:rsid w:val="008F7C25"/>
    <w:rsid w:val="008F7F53"/>
    <w:rsid w:val="00901057"/>
    <w:rsid w:val="0090119C"/>
    <w:rsid w:val="00901F80"/>
    <w:rsid w:val="009027DC"/>
    <w:rsid w:val="00902D19"/>
    <w:rsid w:val="00902E68"/>
    <w:rsid w:val="00904440"/>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4DA"/>
    <w:rsid w:val="009229A9"/>
    <w:rsid w:val="00923F84"/>
    <w:rsid w:val="009241EA"/>
    <w:rsid w:val="00924E2C"/>
    <w:rsid w:val="00925FCF"/>
    <w:rsid w:val="00926083"/>
    <w:rsid w:val="00926160"/>
    <w:rsid w:val="009272AD"/>
    <w:rsid w:val="00927AF8"/>
    <w:rsid w:val="00927C43"/>
    <w:rsid w:val="00927D67"/>
    <w:rsid w:val="00927D8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B39"/>
    <w:rsid w:val="0096265B"/>
    <w:rsid w:val="00962FB9"/>
    <w:rsid w:val="0096345E"/>
    <w:rsid w:val="00963B8B"/>
    <w:rsid w:val="00964EF6"/>
    <w:rsid w:val="0096506B"/>
    <w:rsid w:val="009654A5"/>
    <w:rsid w:val="009655A5"/>
    <w:rsid w:val="009657DE"/>
    <w:rsid w:val="00965A62"/>
    <w:rsid w:val="0096663F"/>
    <w:rsid w:val="009666E5"/>
    <w:rsid w:val="00966D33"/>
    <w:rsid w:val="0096746D"/>
    <w:rsid w:val="0096754E"/>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877"/>
    <w:rsid w:val="0097620E"/>
    <w:rsid w:val="0097662E"/>
    <w:rsid w:val="00977197"/>
    <w:rsid w:val="009803B6"/>
    <w:rsid w:val="00981741"/>
    <w:rsid w:val="00981900"/>
    <w:rsid w:val="00981D9F"/>
    <w:rsid w:val="009820AD"/>
    <w:rsid w:val="00982580"/>
    <w:rsid w:val="00982EC4"/>
    <w:rsid w:val="0098353C"/>
    <w:rsid w:val="00983CC8"/>
    <w:rsid w:val="00983F11"/>
    <w:rsid w:val="009844BF"/>
    <w:rsid w:val="009845E9"/>
    <w:rsid w:val="009846AE"/>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41EC"/>
    <w:rsid w:val="009A4ABB"/>
    <w:rsid w:val="009A54A9"/>
    <w:rsid w:val="009A5558"/>
    <w:rsid w:val="009A5A09"/>
    <w:rsid w:val="009A6136"/>
    <w:rsid w:val="009A64F9"/>
    <w:rsid w:val="009A6C25"/>
    <w:rsid w:val="009A6F45"/>
    <w:rsid w:val="009B0708"/>
    <w:rsid w:val="009B07AE"/>
    <w:rsid w:val="009B0B2F"/>
    <w:rsid w:val="009B0F54"/>
    <w:rsid w:val="009B1D77"/>
    <w:rsid w:val="009B22DC"/>
    <w:rsid w:val="009B306C"/>
    <w:rsid w:val="009B3214"/>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AAC"/>
    <w:rsid w:val="009C2CD7"/>
    <w:rsid w:val="009C3964"/>
    <w:rsid w:val="009C3FDC"/>
    <w:rsid w:val="009C494C"/>
    <w:rsid w:val="009C5AA9"/>
    <w:rsid w:val="009C5CCF"/>
    <w:rsid w:val="009C6166"/>
    <w:rsid w:val="009C671C"/>
    <w:rsid w:val="009C6BB1"/>
    <w:rsid w:val="009C6F41"/>
    <w:rsid w:val="009C74FB"/>
    <w:rsid w:val="009C7BDD"/>
    <w:rsid w:val="009C7C05"/>
    <w:rsid w:val="009D0165"/>
    <w:rsid w:val="009D06AC"/>
    <w:rsid w:val="009D099D"/>
    <w:rsid w:val="009D0A7F"/>
    <w:rsid w:val="009D0E51"/>
    <w:rsid w:val="009D0ED8"/>
    <w:rsid w:val="009D10C0"/>
    <w:rsid w:val="009D11EC"/>
    <w:rsid w:val="009D1C04"/>
    <w:rsid w:val="009D2152"/>
    <w:rsid w:val="009D21DD"/>
    <w:rsid w:val="009D25E3"/>
    <w:rsid w:val="009D2809"/>
    <w:rsid w:val="009D2D8A"/>
    <w:rsid w:val="009D3090"/>
    <w:rsid w:val="009D34E2"/>
    <w:rsid w:val="009D3B53"/>
    <w:rsid w:val="009D41C2"/>
    <w:rsid w:val="009D4693"/>
    <w:rsid w:val="009D4D91"/>
    <w:rsid w:val="009D5174"/>
    <w:rsid w:val="009D567F"/>
    <w:rsid w:val="009D56F3"/>
    <w:rsid w:val="009D66E4"/>
    <w:rsid w:val="009D6C62"/>
    <w:rsid w:val="009D7525"/>
    <w:rsid w:val="009D794B"/>
    <w:rsid w:val="009E0F56"/>
    <w:rsid w:val="009E111F"/>
    <w:rsid w:val="009E29DF"/>
    <w:rsid w:val="009E2D87"/>
    <w:rsid w:val="009E2F39"/>
    <w:rsid w:val="009E4A2A"/>
    <w:rsid w:val="009E4C6A"/>
    <w:rsid w:val="009E4D6C"/>
    <w:rsid w:val="009E55B6"/>
    <w:rsid w:val="009E5941"/>
    <w:rsid w:val="009E6556"/>
    <w:rsid w:val="009E707A"/>
    <w:rsid w:val="009E70A4"/>
    <w:rsid w:val="009E71EE"/>
    <w:rsid w:val="009E769B"/>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88C"/>
    <w:rsid w:val="00A128F9"/>
    <w:rsid w:val="00A13040"/>
    <w:rsid w:val="00A1312B"/>
    <w:rsid w:val="00A131C1"/>
    <w:rsid w:val="00A134C6"/>
    <w:rsid w:val="00A136BD"/>
    <w:rsid w:val="00A13E0F"/>
    <w:rsid w:val="00A14227"/>
    <w:rsid w:val="00A14DAF"/>
    <w:rsid w:val="00A15243"/>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7192"/>
    <w:rsid w:val="00A2722F"/>
    <w:rsid w:val="00A27C29"/>
    <w:rsid w:val="00A27DC0"/>
    <w:rsid w:val="00A30C4A"/>
    <w:rsid w:val="00A31351"/>
    <w:rsid w:val="00A318D5"/>
    <w:rsid w:val="00A31EA7"/>
    <w:rsid w:val="00A31FB9"/>
    <w:rsid w:val="00A320EB"/>
    <w:rsid w:val="00A3258C"/>
    <w:rsid w:val="00A325E5"/>
    <w:rsid w:val="00A32744"/>
    <w:rsid w:val="00A32769"/>
    <w:rsid w:val="00A33063"/>
    <w:rsid w:val="00A332FB"/>
    <w:rsid w:val="00A337EC"/>
    <w:rsid w:val="00A33C33"/>
    <w:rsid w:val="00A33DFE"/>
    <w:rsid w:val="00A340E9"/>
    <w:rsid w:val="00A3423F"/>
    <w:rsid w:val="00A3501F"/>
    <w:rsid w:val="00A3610C"/>
    <w:rsid w:val="00A363EB"/>
    <w:rsid w:val="00A3641A"/>
    <w:rsid w:val="00A36433"/>
    <w:rsid w:val="00A36503"/>
    <w:rsid w:val="00A36A57"/>
    <w:rsid w:val="00A36F34"/>
    <w:rsid w:val="00A376AC"/>
    <w:rsid w:val="00A37CFC"/>
    <w:rsid w:val="00A40294"/>
    <w:rsid w:val="00A414FB"/>
    <w:rsid w:val="00A41568"/>
    <w:rsid w:val="00A42A34"/>
    <w:rsid w:val="00A42B00"/>
    <w:rsid w:val="00A431C6"/>
    <w:rsid w:val="00A43341"/>
    <w:rsid w:val="00A43566"/>
    <w:rsid w:val="00A435EB"/>
    <w:rsid w:val="00A43A40"/>
    <w:rsid w:val="00A449D1"/>
    <w:rsid w:val="00A44A92"/>
    <w:rsid w:val="00A44CEA"/>
    <w:rsid w:val="00A453E9"/>
    <w:rsid w:val="00A457DE"/>
    <w:rsid w:val="00A468CE"/>
    <w:rsid w:val="00A47BC7"/>
    <w:rsid w:val="00A47E65"/>
    <w:rsid w:val="00A47EAF"/>
    <w:rsid w:val="00A500EE"/>
    <w:rsid w:val="00A5147F"/>
    <w:rsid w:val="00A51BA9"/>
    <w:rsid w:val="00A53361"/>
    <w:rsid w:val="00A5408A"/>
    <w:rsid w:val="00A544B7"/>
    <w:rsid w:val="00A545B3"/>
    <w:rsid w:val="00A54C47"/>
    <w:rsid w:val="00A5561B"/>
    <w:rsid w:val="00A55638"/>
    <w:rsid w:val="00A556D5"/>
    <w:rsid w:val="00A558C0"/>
    <w:rsid w:val="00A55AB5"/>
    <w:rsid w:val="00A56B70"/>
    <w:rsid w:val="00A570EB"/>
    <w:rsid w:val="00A6114C"/>
    <w:rsid w:val="00A61669"/>
    <w:rsid w:val="00A623B4"/>
    <w:rsid w:val="00A628F6"/>
    <w:rsid w:val="00A62BAB"/>
    <w:rsid w:val="00A63380"/>
    <w:rsid w:val="00A635A9"/>
    <w:rsid w:val="00A63F0E"/>
    <w:rsid w:val="00A647E1"/>
    <w:rsid w:val="00A6502D"/>
    <w:rsid w:val="00A65237"/>
    <w:rsid w:val="00A66210"/>
    <w:rsid w:val="00A667A0"/>
    <w:rsid w:val="00A669BA"/>
    <w:rsid w:val="00A66A07"/>
    <w:rsid w:val="00A66C4C"/>
    <w:rsid w:val="00A66D6A"/>
    <w:rsid w:val="00A67712"/>
    <w:rsid w:val="00A70258"/>
    <w:rsid w:val="00A70273"/>
    <w:rsid w:val="00A705E3"/>
    <w:rsid w:val="00A71113"/>
    <w:rsid w:val="00A71430"/>
    <w:rsid w:val="00A71935"/>
    <w:rsid w:val="00A71D04"/>
    <w:rsid w:val="00A71E3E"/>
    <w:rsid w:val="00A7250F"/>
    <w:rsid w:val="00A7297F"/>
    <w:rsid w:val="00A73B09"/>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AC6"/>
    <w:rsid w:val="00A83B40"/>
    <w:rsid w:val="00A8428C"/>
    <w:rsid w:val="00A845F9"/>
    <w:rsid w:val="00A84BD6"/>
    <w:rsid w:val="00A84EED"/>
    <w:rsid w:val="00A8553E"/>
    <w:rsid w:val="00A856AC"/>
    <w:rsid w:val="00A85951"/>
    <w:rsid w:val="00A859D9"/>
    <w:rsid w:val="00A860B3"/>
    <w:rsid w:val="00A86144"/>
    <w:rsid w:val="00A8614C"/>
    <w:rsid w:val="00A8689E"/>
    <w:rsid w:val="00A8700A"/>
    <w:rsid w:val="00A87991"/>
    <w:rsid w:val="00A87F02"/>
    <w:rsid w:val="00A9034C"/>
    <w:rsid w:val="00A918C5"/>
    <w:rsid w:val="00A91ED2"/>
    <w:rsid w:val="00A91FA0"/>
    <w:rsid w:val="00A928CD"/>
    <w:rsid w:val="00A929DA"/>
    <w:rsid w:val="00A95126"/>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9F2"/>
    <w:rsid w:val="00AA2D27"/>
    <w:rsid w:val="00AA3254"/>
    <w:rsid w:val="00AA341E"/>
    <w:rsid w:val="00AA397E"/>
    <w:rsid w:val="00AA3D35"/>
    <w:rsid w:val="00AA410D"/>
    <w:rsid w:val="00AA4B62"/>
    <w:rsid w:val="00AA4CE7"/>
    <w:rsid w:val="00AA52D2"/>
    <w:rsid w:val="00AA5635"/>
    <w:rsid w:val="00AA5C7C"/>
    <w:rsid w:val="00AA601A"/>
    <w:rsid w:val="00AA66AA"/>
    <w:rsid w:val="00AA67C9"/>
    <w:rsid w:val="00AB02F5"/>
    <w:rsid w:val="00AB0603"/>
    <w:rsid w:val="00AB0B66"/>
    <w:rsid w:val="00AB1197"/>
    <w:rsid w:val="00AB1B52"/>
    <w:rsid w:val="00AB1E8F"/>
    <w:rsid w:val="00AB222C"/>
    <w:rsid w:val="00AB2570"/>
    <w:rsid w:val="00AB2851"/>
    <w:rsid w:val="00AB3170"/>
    <w:rsid w:val="00AB338C"/>
    <w:rsid w:val="00AB33CC"/>
    <w:rsid w:val="00AB3C11"/>
    <w:rsid w:val="00AB43BE"/>
    <w:rsid w:val="00AB4426"/>
    <w:rsid w:val="00AB477D"/>
    <w:rsid w:val="00AB4C96"/>
    <w:rsid w:val="00AB56E5"/>
    <w:rsid w:val="00AB58AD"/>
    <w:rsid w:val="00AB58BC"/>
    <w:rsid w:val="00AB5C38"/>
    <w:rsid w:val="00AB6029"/>
    <w:rsid w:val="00AB6F35"/>
    <w:rsid w:val="00AB7344"/>
    <w:rsid w:val="00AC0143"/>
    <w:rsid w:val="00AC0276"/>
    <w:rsid w:val="00AC062E"/>
    <w:rsid w:val="00AC0935"/>
    <w:rsid w:val="00AC0E73"/>
    <w:rsid w:val="00AC190D"/>
    <w:rsid w:val="00AC1E4A"/>
    <w:rsid w:val="00AC1FD5"/>
    <w:rsid w:val="00AC2215"/>
    <w:rsid w:val="00AC24B4"/>
    <w:rsid w:val="00AC278D"/>
    <w:rsid w:val="00AC27C8"/>
    <w:rsid w:val="00AC328E"/>
    <w:rsid w:val="00AC3BEE"/>
    <w:rsid w:val="00AC44E6"/>
    <w:rsid w:val="00AC484F"/>
    <w:rsid w:val="00AC559B"/>
    <w:rsid w:val="00AC5AA9"/>
    <w:rsid w:val="00AC5EBD"/>
    <w:rsid w:val="00AC5FD8"/>
    <w:rsid w:val="00AC632F"/>
    <w:rsid w:val="00AC6396"/>
    <w:rsid w:val="00AC642C"/>
    <w:rsid w:val="00AC6556"/>
    <w:rsid w:val="00AC687A"/>
    <w:rsid w:val="00AC736A"/>
    <w:rsid w:val="00AC7BE9"/>
    <w:rsid w:val="00AD04F4"/>
    <w:rsid w:val="00AD15A5"/>
    <w:rsid w:val="00AD19A9"/>
    <w:rsid w:val="00AD1C5F"/>
    <w:rsid w:val="00AD1EC1"/>
    <w:rsid w:val="00AD27CA"/>
    <w:rsid w:val="00AD2B73"/>
    <w:rsid w:val="00AD2F16"/>
    <w:rsid w:val="00AD3403"/>
    <w:rsid w:val="00AD5332"/>
    <w:rsid w:val="00AD575E"/>
    <w:rsid w:val="00AD6C67"/>
    <w:rsid w:val="00AD7556"/>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E6C"/>
    <w:rsid w:val="00AE3EEB"/>
    <w:rsid w:val="00AE47CD"/>
    <w:rsid w:val="00AE4BF5"/>
    <w:rsid w:val="00AE554F"/>
    <w:rsid w:val="00AE6A09"/>
    <w:rsid w:val="00AE7351"/>
    <w:rsid w:val="00AE7720"/>
    <w:rsid w:val="00AE7741"/>
    <w:rsid w:val="00AE7E9F"/>
    <w:rsid w:val="00AF019C"/>
    <w:rsid w:val="00AF04E2"/>
    <w:rsid w:val="00AF0F24"/>
    <w:rsid w:val="00AF1139"/>
    <w:rsid w:val="00AF1AE8"/>
    <w:rsid w:val="00AF3208"/>
    <w:rsid w:val="00AF344E"/>
    <w:rsid w:val="00AF3649"/>
    <w:rsid w:val="00AF3E53"/>
    <w:rsid w:val="00AF47B1"/>
    <w:rsid w:val="00AF4FAA"/>
    <w:rsid w:val="00AF4FFC"/>
    <w:rsid w:val="00AF5459"/>
    <w:rsid w:val="00AF57AE"/>
    <w:rsid w:val="00AF5EEA"/>
    <w:rsid w:val="00AF676F"/>
    <w:rsid w:val="00AF692F"/>
    <w:rsid w:val="00AF6C37"/>
    <w:rsid w:val="00AF6EBE"/>
    <w:rsid w:val="00AF714D"/>
    <w:rsid w:val="00AF7529"/>
    <w:rsid w:val="00AF7C73"/>
    <w:rsid w:val="00B0037E"/>
    <w:rsid w:val="00B01424"/>
    <w:rsid w:val="00B01561"/>
    <w:rsid w:val="00B01C55"/>
    <w:rsid w:val="00B02BF2"/>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ED4"/>
    <w:rsid w:val="00B235F1"/>
    <w:rsid w:val="00B236CD"/>
    <w:rsid w:val="00B2389D"/>
    <w:rsid w:val="00B23921"/>
    <w:rsid w:val="00B249FB"/>
    <w:rsid w:val="00B2500E"/>
    <w:rsid w:val="00B25C67"/>
    <w:rsid w:val="00B25F53"/>
    <w:rsid w:val="00B25F71"/>
    <w:rsid w:val="00B26060"/>
    <w:rsid w:val="00B261AA"/>
    <w:rsid w:val="00B26221"/>
    <w:rsid w:val="00B269C5"/>
    <w:rsid w:val="00B27FA5"/>
    <w:rsid w:val="00B30491"/>
    <w:rsid w:val="00B3132F"/>
    <w:rsid w:val="00B315C2"/>
    <w:rsid w:val="00B3184D"/>
    <w:rsid w:val="00B321C3"/>
    <w:rsid w:val="00B32756"/>
    <w:rsid w:val="00B32838"/>
    <w:rsid w:val="00B32B26"/>
    <w:rsid w:val="00B33060"/>
    <w:rsid w:val="00B33182"/>
    <w:rsid w:val="00B3387F"/>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6135"/>
    <w:rsid w:val="00B464E8"/>
    <w:rsid w:val="00B46925"/>
    <w:rsid w:val="00B469AE"/>
    <w:rsid w:val="00B471ED"/>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0A74"/>
    <w:rsid w:val="00B71835"/>
    <w:rsid w:val="00B71D95"/>
    <w:rsid w:val="00B72291"/>
    <w:rsid w:val="00B7230C"/>
    <w:rsid w:val="00B73461"/>
    <w:rsid w:val="00B73E23"/>
    <w:rsid w:val="00B73E9A"/>
    <w:rsid w:val="00B74141"/>
    <w:rsid w:val="00B74D63"/>
    <w:rsid w:val="00B753F8"/>
    <w:rsid w:val="00B7571D"/>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CA8"/>
    <w:rsid w:val="00B90DDD"/>
    <w:rsid w:val="00B915BE"/>
    <w:rsid w:val="00B915C0"/>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77A"/>
    <w:rsid w:val="00BA51C6"/>
    <w:rsid w:val="00BA562A"/>
    <w:rsid w:val="00BA5C21"/>
    <w:rsid w:val="00BA5C2D"/>
    <w:rsid w:val="00BA5EB5"/>
    <w:rsid w:val="00BA6593"/>
    <w:rsid w:val="00BA682A"/>
    <w:rsid w:val="00BA74B0"/>
    <w:rsid w:val="00BA7A4E"/>
    <w:rsid w:val="00BB021B"/>
    <w:rsid w:val="00BB0274"/>
    <w:rsid w:val="00BB0DD4"/>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63B"/>
    <w:rsid w:val="00BD5CA7"/>
    <w:rsid w:val="00BD5E24"/>
    <w:rsid w:val="00BD5E6D"/>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F00B6"/>
    <w:rsid w:val="00BF07FF"/>
    <w:rsid w:val="00BF0CB6"/>
    <w:rsid w:val="00BF0E41"/>
    <w:rsid w:val="00BF15DC"/>
    <w:rsid w:val="00BF16AE"/>
    <w:rsid w:val="00BF1F78"/>
    <w:rsid w:val="00BF34BE"/>
    <w:rsid w:val="00BF3E1A"/>
    <w:rsid w:val="00BF4EA4"/>
    <w:rsid w:val="00BF5589"/>
    <w:rsid w:val="00BF568E"/>
    <w:rsid w:val="00BF5B40"/>
    <w:rsid w:val="00BF5F18"/>
    <w:rsid w:val="00BF5F69"/>
    <w:rsid w:val="00BF62CE"/>
    <w:rsid w:val="00BF6740"/>
    <w:rsid w:val="00BF6A74"/>
    <w:rsid w:val="00BF6CE0"/>
    <w:rsid w:val="00BF7D43"/>
    <w:rsid w:val="00C00037"/>
    <w:rsid w:val="00C002F0"/>
    <w:rsid w:val="00C0057E"/>
    <w:rsid w:val="00C007E7"/>
    <w:rsid w:val="00C008AE"/>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6E"/>
    <w:rsid w:val="00C12BFB"/>
    <w:rsid w:val="00C12DE5"/>
    <w:rsid w:val="00C12FF8"/>
    <w:rsid w:val="00C131AA"/>
    <w:rsid w:val="00C133D9"/>
    <w:rsid w:val="00C145AC"/>
    <w:rsid w:val="00C1557A"/>
    <w:rsid w:val="00C16B72"/>
    <w:rsid w:val="00C17694"/>
    <w:rsid w:val="00C17CF0"/>
    <w:rsid w:val="00C17E43"/>
    <w:rsid w:val="00C20065"/>
    <w:rsid w:val="00C203C4"/>
    <w:rsid w:val="00C205CF"/>
    <w:rsid w:val="00C20D93"/>
    <w:rsid w:val="00C21AB9"/>
    <w:rsid w:val="00C21BE4"/>
    <w:rsid w:val="00C21E77"/>
    <w:rsid w:val="00C21FBD"/>
    <w:rsid w:val="00C224AE"/>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1392"/>
    <w:rsid w:val="00C313E3"/>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2EB"/>
    <w:rsid w:val="00C3600F"/>
    <w:rsid w:val="00C361FB"/>
    <w:rsid w:val="00C36672"/>
    <w:rsid w:val="00C37194"/>
    <w:rsid w:val="00C37E01"/>
    <w:rsid w:val="00C37E5D"/>
    <w:rsid w:val="00C40BF0"/>
    <w:rsid w:val="00C418B6"/>
    <w:rsid w:val="00C41940"/>
    <w:rsid w:val="00C41FDF"/>
    <w:rsid w:val="00C42D30"/>
    <w:rsid w:val="00C43382"/>
    <w:rsid w:val="00C437B9"/>
    <w:rsid w:val="00C43993"/>
    <w:rsid w:val="00C43C15"/>
    <w:rsid w:val="00C447E1"/>
    <w:rsid w:val="00C44D76"/>
    <w:rsid w:val="00C44F77"/>
    <w:rsid w:val="00C45B71"/>
    <w:rsid w:val="00C4652A"/>
    <w:rsid w:val="00C473D9"/>
    <w:rsid w:val="00C4769F"/>
    <w:rsid w:val="00C477E4"/>
    <w:rsid w:val="00C47C2F"/>
    <w:rsid w:val="00C47E4A"/>
    <w:rsid w:val="00C50175"/>
    <w:rsid w:val="00C5046E"/>
    <w:rsid w:val="00C505D1"/>
    <w:rsid w:val="00C50CE7"/>
    <w:rsid w:val="00C51723"/>
    <w:rsid w:val="00C51B5E"/>
    <w:rsid w:val="00C51C29"/>
    <w:rsid w:val="00C51ED5"/>
    <w:rsid w:val="00C525E7"/>
    <w:rsid w:val="00C53582"/>
    <w:rsid w:val="00C53B0E"/>
    <w:rsid w:val="00C54454"/>
    <w:rsid w:val="00C54C93"/>
    <w:rsid w:val="00C54F31"/>
    <w:rsid w:val="00C55044"/>
    <w:rsid w:val="00C555EB"/>
    <w:rsid w:val="00C556E9"/>
    <w:rsid w:val="00C569CC"/>
    <w:rsid w:val="00C56A42"/>
    <w:rsid w:val="00C5768F"/>
    <w:rsid w:val="00C579A3"/>
    <w:rsid w:val="00C57D1F"/>
    <w:rsid w:val="00C60293"/>
    <w:rsid w:val="00C603D9"/>
    <w:rsid w:val="00C604C0"/>
    <w:rsid w:val="00C60546"/>
    <w:rsid w:val="00C6069E"/>
    <w:rsid w:val="00C60C80"/>
    <w:rsid w:val="00C60D39"/>
    <w:rsid w:val="00C618A3"/>
    <w:rsid w:val="00C61CDC"/>
    <w:rsid w:val="00C628B8"/>
    <w:rsid w:val="00C633E6"/>
    <w:rsid w:val="00C63CD3"/>
    <w:rsid w:val="00C63F24"/>
    <w:rsid w:val="00C641DC"/>
    <w:rsid w:val="00C6529A"/>
    <w:rsid w:val="00C6623D"/>
    <w:rsid w:val="00C66327"/>
    <w:rsid w:val="00C663E5"/>
    <w:rsid w:val="00C66589"/>
    <w:rsid w:val="00C670F5"/>
    <w:rsid w:val="00C67E88"/>
    <w:rsid w:val="00C70311"/>
    <w:rsid w:val="00C707D9"/>
    <w:rsid w:val="00C71024"/>
    <w:rsid w:val="00C717F4"/>
    <w:rsid w:val="00C71C94"/>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5520"/>
    <w:rsid w:val="00CA5629"/>
    <w:rsid w:val="00CA5B71"/>
    <w:rsid w:val="00CA618B"/>
    <w:rsid w:val="00CA662E"/>
    <w:rsid w:val="00CA70F7"/>
    <w:rsid w:val="00CB00FC"/>
    <w:rsid w:val="00CB0441"/>
    <w:rsid w:val="00CB0452"/>
    <w:rsid w:val="00CB0561"/>
    <w:rsid w:val="00CB0EF4"/>
    <w:rsid w:val="00CB184C"/>
    <w:rsid w:val="00CB18EB"/>
    <w:rsid w:val="00CB1FE8"/>
    <w:rsid w:val="00CB2E5D"/>
    <w:rsid w:val="00CB33D7"/>
    <w:rsid w:val="00CB3F17"/>
    <w:rsid w:val="00CB4B46"/>
    <w:rsid w:val="00CB4DF1"/>
    <w:rsid w:val="00CB5047"/>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C20"/>
    <w:rsid w:val="00CD1153"/>
    <w:rsid w:val="00CD1516"/>
    <w:rsid w:val="00CD1D60"/>
    <w:rsid w:val="00CD32D6"/>
    <w:rsid w:val="00CD38B8"/>
    <w:rsid w:val="00CD3F00"/>
    <w:rsid w:val="00CD4BD8"/>
    <w:rsid w:val="00CD4FB2"/>
    <w:rsid w:val="00CD5091"/>
    <w:rsid w:val="00CD5134"/>
    <w:rsid w:val="00CD52A3"/>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21B2"/>
    <w:rsid w:val="00CF2307"/>
    <w:rsid w:val="00CF2D28"/>
    <w:rsid w:val="00CF2EC5"/>
    <w:rsid w:val="00CF33AF"/>
    <w:rsid w:val="00CF3852"/>
    <w:rsid w:val="00CF3B27"/>
    <w:rsid w:val="00CF43FB"/>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5DC2"/>
    <w:rsid w:val="00D25F1C"/>
    <w:rsid w:val="00D2616E"/>
    <w:rsid w:val="00D2624D"/>
    <w:rsid w:val="00D26D98"/>
    <w:rsid w:val="00D26E12"/>
    <w:rsid w:val="00D26EA1"/>
    <w:rsid w:val="00D27487"/>
    <w:rsid w:val="00D2755E"/>
    <w:rsid w:val="00D276BF"/>
    <w:rsid w:val="00D3053E"/>
    <w:rsid w:val="00D30F88"/>
    <w:rsid w:val="00D31F5C"/>
    <w:rsid w:val="00D327B2"/>
    <w:rsid w:val="00D32BC0"/>
    <w:rsid w:val="00D33DDF"/>
    <w:rsid w:val="00D33FB9"/>
    <w:rsid w:val="00D34213"/>
    <w:rsid w:val="00D344BC"/>
    <w:rsid w:val="00D347B5"/>
    <w:rsid w:val="00D34B6D"/>
    <w:rsid w:val="00D34E68"/>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4A8"/>
    <w:rsid w:val="00D65BC4"/>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5003"/>
    <w:rsid w:val="00D75044"/>
    <w:rsid w:val="00D762C2"/>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5DD8"/>
    <w:rsid w:val="00D963B9"/>
    <w:rsid w:val="00D9652B"/>
    <w:rsid w:val="00D978A0"/>
    <w:rsid w:val="00D97D4D"/>
    <w:rsid w:val="00DA0224"/>
    <w:rsid w:val="00DA135D"/>
    <w:rsid w:val="00DA30AA"/>
    <w:rsid w:val="00DA3830"/>
    <w:rsid w:val="00DA383F"/>
    <w:rsid w:val="00DA3F11"/>
    <w:rsid w:val="00DA4302"/>
    <w:rsid w:val="00DA4780"/>
    <w:rsid w:val="00DA4A9C"/>
    <w:rsid w:val="00DA4E2E"/>
    <w:rsid w:val="00DA5A40"/>
    <w:rsid w:val="00DA62B5"/>
    <w:rsid w:val="00DA6F5C"/>
    <w:rsid w:val="00DA76CF"/>
    <w:rsid w:val="00DA777C"/>
    <w:rsid w:val="00DA78D7"/>
    <w:rsid w:val="00DB041D"/>
    <w:rsid w:val="00DB156D"/>
    <w:rsid w:val="00DB1617"/>
    <w:rsid w:val="00DB2041"/>
    <w:rsid w:val="00DB2347"/>
    <w:rsid w:val="00DB27E0"/>
    <w:rsid w:val="00DB3168"/>
    <w:rsid w:val="00DB337C"/>
    <w:rsid w:val="00DB35A3"/>
    <w:rsid w:val="00DB35E7"/>
    <w:rsid w:val="00DB38E5"/>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1A84"/>
    <w:rsid w:val="00DC1B7D"/>
    <w:rsid w:val="00DC2249"/>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4B6F"/>
    <w:rsid w:val="00DE55D9"/>
    <w:rsid w:val="00DE6D72"/>
    <w:rsid w:val="00DE78DD"/>
    <w:rsid w:val="00DE7AEF"/>
    <w:rsid w:val="00DE7DEB"/>
    <w:rsid w:val="00DF0111"/>
    <w:rsid w:val="00DF1A2F"/>
    <w:rsid w:val="00DF1DB9"/>
    <w:rsid w:val="00DF1DDA"/>
    <w:rsid w:val="00DF3701"/>
    <w:rsid w:val="00DF3BFC"/>
    <w:rsid w:val="00DF3C6D"/>
    <w:rsid w:val="00DF3EA0"/>
    <w:rsid w:val="00DF46B1"/>
    <w:rsid w:val="00DF480E"/>
    <w:rsid w:val="00DF490F"/>
    <w:rsid w:val="00DF4B2A"/>
    <w:rsid w:val="00DF4E6D"/>
    <w:rsid w:val="00DF4EED"/>
    <w:rsid w:val="00DF5230"/>
    <w:rsid w:val="00DF5416"/>
    <w:rsid w:val="00DF5D9D"/>
    <w:rsid w:val="00DF5DCA"/>
    <w:rsid w:val="00DF5FE2"/>
    <w:rsid w:val="00DF63EF"/>
    <w:rsid w:val="00DF6449"/>
    <w:rsid w:val="00DF66A2"/>
    <w:rsid w:val="00DF67EB"/>
    <w:rsid w:val="00DF687D"/>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F2"/>
    <w:rsid w:val="00E0646A"/>
    <w:rsid w:val="00E072C2"/>
    <w:rsid w:val="00E10070"/>
    <w:rsid w:val="00E10421"/>
    <w:rsid w:val="00E10461"/>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954"/>
    <w:rsid w:val="00E404E9"/>
    <w:rsid w:val="00E40660"/>
    <w:rsid w:val="00E406B7"/>
    <w:rsid w:val="00E41288"/>
    <w:rsid w:val="00E41448"/>
    <w:rsid w:val="00E42451"/>
    <w:rsid w:val="00E42480"/>
    <w:rsid w:val="00E434E0"/>
    <w:rsid w:val="00E435D3"/>
    <w:rsid w:val="00E43F3E"/>
    <w:rsid w:val="00E44409"/>
    <w:rsid w:val="00E447FD"/>
    <w:rsid w:val="00E44825"/>
    <w:rsid w:val="00E448EF"/>
    <w:rsid w:val="00E44D07"/>
    <w:rsid w:val="00E44FA5"/>
    <w:rsid w:val="00E454A0"/>
    <w:rsid w:val="00E46490"/>
    <w:rsid w:val="00E46DA2"/>
    <w:rsid w:val="00E477CC"/>
    <w:rsid w:val="00E477D2"/>
    <w:rsid w:val="00E47AC8"/>
    <w:rsid w:val="00E47BB1"/>
    <w:rsid w:val="00E47BF3"/>
    <w:rsid w:val="00E47CAD"/>
    <w:rsid w:val="00E47FE9"/>
    <w:rsid w:val="00E50167"/>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F2A"/>
    <w:rsid w:val="00E63151"/>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8B4"/>
    <w:rsid w:val="00E70A05"/>
    <w:rsid w:val="00E70CC5"/>
    <w:rsid w:val="00E70ECF"/>
    <w:rsid w:val="00E70F65"/>
    <w:rsid w:val="00E71603"/>
    <w:rsid w:val="00E71DF0"/>
    <w:rsid w:val="00E72BDD"/>
    <w:rsid w:val="00E73168"/>
    <w:rsid w:val="00E73D50"/>
    <w:rsid w:val="00E73D77"/>
    <w:rsid w:val="00E73FB9"/>
    <w:rsid w:val="00E746B4"/>
    <w:rsid w:val="00E7492F"/>
    <w:rsid w:val="00E755A4"/>
    <w:rsid w:val="00E75E82"/>
    <w:rsid w:val="00E76CB8"/>
    <w:rsid w:val="00E76E0C"/>
    <w:rsid w:val="00E775A8"/>
    <w:rsid w:val="00E7769E"/>
    <w:rsid w:val="00E77FEB"/>
    <w:rsid w:val="00E80041"/>
    <w:rsid w:val="00E803EA"/>
    <w:rsid w:val="00E80EA6"/>
    <w:rsid w:val="00E816A0"/>
    <w:rsid w:val="00E81D35"/>
    <w:rsid w:val="00E82A0D"/>
    <w:rsid w:val="00E82CB4"/>
    <w:rsid w:val="00E83B74"/>
    <w:rsid w:val="00E83CC5"/>
    <w:rsid w:val="00E849BA"/>
    <w:rsid w:val="00E85624"/>
    <w:rsid w:val="00E856DA"/>
    <w:rsid w:val="00E85CC4"/>
    <w:rsid w:val="00E8699F"/>
    <w:rsid w:val="00E86E29"/>
    <w:rsid w:val="00E8715C"/>
    <w:rsid w:val="00E87430"/>
    <w:rsid w:val="00E87563"/>
    <w:rsid w:val="00E876A0"/>
    <w:rsid w:val="00E90A66"/>
    <w:rsid w:val="00E90DDA"/>
    <w:rsid w:val="00E91126"/>
    <w:rsid w:val="00E91154"/>
    <w:rsid w:val="00E915DE"/>
    <w:rsid w:val="00E91834"/>
    <w:rsid w:val="00E91FF8"/>
    <w:rsid w:val="00E92069"/>
    <w:rsid w:val="00E93035"/>
    <w:rsid w:val="00E930CA"/>
    <w:rsid w:val="00E93105"/>
    <w:rsid w:val="00E939BF"/>
    <w:rsid w:val="00E93A07"/>
    <w:rsid w:val="00E94298"/>
    <w:rsid w:val="00E9472E"/>
    <w:rsid w:val="00E95180"/>
    <w:rsid w:val="00E9521F"/>
    <w:rsid w:val="00E9531E"/>
    <w:rsid w:val="00E95886"/>
    <w:rsid w:val="00E95F0A"/>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7990"/>
    <w:rsid w:val="00EA7CA9"/>
    <w:rsid w:val="00EA7EC3"/>
    <w:rsid w:val="00EB0612"/>
    <w:rsid w:val="00EB085E"/>
    <w:rsid w:val="00EB0A7C"/>
    <w:rsid w:val="00EB10BB"/>
    <w:rsid w:val="00EB1438"/>
    <w:rsid w:val="00EB14BE"/>
    <w:rsid w:val="00EB16F5"/>
    <w:rsid w:val="00EB22CC"/>
    <w:rsid w:val="00EB2988"/>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231B"/>
    <w:rsid w:val="00EC328F"/>
    <w:rsid w:val="00EC32F4"/>
    <w:rsid w:val="00EC3341"/>
    <w:rsid w:val="00EC42AC"/>
    <w:rsid w:val="00EC4A44"/>
    <w:rsid w:val="00EC4E30"/>
    <w:rsid w:val="00EC61A9"/>
    <w:rsid w:val="00EC6903"/>
    <w:rsid w:val="00EC6FE3"/>
    <w:rsid w:val="00EC7570"/>
    <w:rsid w:val="00EC7B40"/>
    <w:rsid w:val="00EC7F28"/>
    <w:rsid w:val="00ED0315"/>
    <w:rsid w:val="00ED034C"/>
    <w:rsid w:val="00ED0F89"/>
    <w:rsid w:val="00ED1437"/>
    <w:rsid w:val="00ED1810"/>
    <w:rsid w:val="00ED1E16"/>
    <w:rsid w:val="00ED266D"/>
    <w:rsid w:val="00ED2DFB"/>
    <w:rsid w:val="00ED2E01"/>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3EAF"/>
    <w:rsid w:val="00EE5642"/>
    <w:rsid w:val="00EE56B4"/>
    <w:rsid w:val="00EE606A"/>
    <w:rsid w:val="00EE7AB0"/>
    <w:rsid w:val="00EE7B9A"/>
    <w:rsid w:val="00EF04D3"/>
    <w:rsid w:val="00EF12B1"/>
    <w:rsid w:val="00EF17C0"/>
    <w:rsid w:val="00EF1AAC"/>
    <w:rsid w:val="00EF2F7A"/>
    <w:rsid w:val="00EF3862"/>
    <w:rsid w:val="00EF3910"/>
    <w:rsid w:val="00EF4F07"/>
    <w:rsid w:val="00EF564B"/>
    <w:rsid w:val="00EF5703"/>
    <w:rsid w:val="00EF5A8D"/>
    <w:rsid w:val="00EF5C44"/>
    <w:rsid w:val="00EF6036"/>
    <w:rsid w:val="00EF6113"/>
    <w:rsid w:val="00EF6E0D"/>
    <w:rsid w:val="00EF6F11"/>
    <w:rsid w:val="00EF7C54"/>
    <w:rsid w:val="00F000D6"/>
    <w:rsid w:val="00F0023E"/>
    <w:rsid w:val="00F008E8"/>
    <w:rsid w:val="00F0176D"/>
    <w:rsid w:val="00F01BEF"/>
    <w:rsid w:val="00F021C1"/>
    <w:rsid w:val="00F02368"/>
    <w:rsid w:val="00F024FE"/>
    <w:rsid w:val="00F026DD"/>
    <w:rsid w:val="00F028D2"/>
    <w:rsid w:val="00F03111"/>
    <w:rsid w:val="00F03323"/>
    <w:rsid w:val="00F033C8"/>
    <w:rsid w:val="00F04594"/>
    <w:rsid w:val="00F0469F"/>
    <w:rsid w:val="00F057C0"/>
    <w:rsid w:val="00F05C88"/>
    <w:rsid w:val="00F06994"/>
    <w:rsid w:val="00F06B14"/>
    <w:rsid w:val="00F06B1B"/>
    <w:rsid w:val="00F06C07"/>
    <w:rsid w:val="00F07008"/>
    <w:rsid w:val="00F07019"/>
    <w:rsid w:val="00F071DA"/>
    <w:rsid w:val="00F073E5"/>
    <w:rsid w:val="00F07656"/>
    <w:rsid w:val="00F07A5E"/>
    <w:rsid w:val="00F07B8D"/>
    <w:rsid w:val="00F10569"/>
    <w:rsid w:val="00F10A93"/>
    <w:rsid w:val="00F10ADF"/>
    <w:rsid w:val="00F10DBA"/>
    <w:rsid w:val="00F10E9F"/>
    <w:rsid w:val="00F112C5"/>
    <w:rsid w:val="00F11D1C"/>
    <w:rsid w:val="00F121FD"/>
    <w:rsid w:val="00F1304F"/>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5ED8"/>
    <w:rsid w:val="00F26172"/>
    <w:rsid w:val="00F261B5"/>
    <w:rsid w:val="00F26BD4"/>
    <w:rsid w:val="00F26E9E"/>
    <w:rsid w:val="00F27DE6"/>
    <w:rsid w:val="00F30E22"/>
    <w:rsid w:val="00F30FD9"/>
    <w:rsid w:val="00F31553"/>
    <w:rsid w:val="00F31747"/>
    <w:rsid w:val="00F326F9"/>
    <w:rsid w:val="00F3312D"/>
    <w:rsid w:val="00F33941"/>
    <w:rsid w:val="00F33EF4"/>
    <w:rsid w:val="00F34C1C"/>
    <w:rsid w:val="00F34E9A"/>
    <w:rsid w:val="00F363A9"/>
    <w:rsid w:val="00F3687D"/>
    <w:rsid w:val="00F4032A"/>
    <w:rsid w:val="00F40D8A"/>
    <w:rsid w:val="00F40E17"/>
    <w:rsid w:val="00F4189F"/>
    <w:rsid w:val="00F41E99"/>
    <w:rsid w:val="00F4205D"/>
    <w:rsid w:val="00F4220A"/>
    <w:rsid w:val="00F42765"/>
    <w:rsid w:val="00F437B9"/>
    <w:rsid w:val="00F4435A"/>
    <w:rsid w:val="00F44A0F"/>
    <w:rsid w:val="00F44ADB"/>
    <w:rsid w:val="00F4586C"/>
    <w:rsid w:val="00F509AB"/>
    <w:rsid w:val="00F517C9"/>
    <w:rsid w:val="00F518E7"/>
    <w:rsid w:val="00F519B4"/>
    <w:rsid w:val="00F51D8D"/>
    <w:rsid w:val="00F51F52"/>
    <w:rsid w:val="00F520CF"/>
    <w:rsid w:val="00F527C6"/>
    <w:rsid w:val="00F52B54"/>
    <w:rsid w:val="00F531FA"/>
    <w:rsid w:val="00F53225"/>
    <w:rsid w:val="00F5340F"/>
    <w:rsid w:val="00F53A47"/>
    <w:rsid w:val="00F54925"/>
    <w:rsid w:val="00F54F79"/>
    <w:rsid w:val="00F5514E"/>
    <w:rsid w:val="00F557E1"/>
    <w:rsid w:val="00F57649"/>
    <w:rsid w:val="00F576E6"/>
    <w:rsid w:val="00F5773F"/>
    <w:rsid w:val="00F6058D"/>
    <w:rsid w:val="00F60C3E"/>
    <w:rsid w:val="00F60FD4"/>
    <w:rsid w:val="00F61405"/>
    <w:rsid w:val="00F61573"/>
    <w:rsid w:val="00F63195"/>
    <w:rsid w:val="00F639FC"/>
    <w:rsid w:val="00F65B42"/>
    <w:rsid w:val="00F65D03"/>
    <w:rsid w:val="00F65E98"/>
    <w:rsid w:val="00F669AD"/>
    <w:rsid w:val="00F67225"/>
    <w:rsid w:val="00F67E59"/>
    <w:rsid w:val="00F71576"/>
    <w:rsid w:val="00F71794"/>
    <w:rsid w:val="00F71834"/>
    <w:rsid w:val="00F71D07"/>
    <w:rsid w:val="00F724AE"/>
    <w:rsid w:val="00F72FDF"/>
    <w:rsid w:val="00F7311C"/>
    <w:rsid w:val="00F7317F"/>
    <w:rsid w:val="00F7364A"/>
    <w:rsid w:val="00F749BD"/>
    <w:rsid w:val="00F75264"/>
    <w:rsid w:val="00F756A4"/>
    <w:rsid w:val="00F75CFD"/>
    <w:rsid w:val="00F760CB"/>
    <w:rsid w:val="00F7647A"/>
    <w:rsid w:val="00F765F8"/>
    <w:rsid w:val="00F76A5E"/>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7CD"/>
    <w:rsid w:val="00F858C1"/>
    <w:rsid w:val="00F85C05"/>
    <w:rsid w:val="00F860FB"/>
    <w:rsid w:val="00F8638F"/>
    <w:rsid w:val="00F864CB"/>
    <w:rsid w:val="00F86876"/>
    <w:rsid w:val="00F874D8"/>
    <w:rsid w:val="00F877D1"/>
    <w:rsid w:val="00F877E0"/>
    <w:rsid w:val="00F908AF"/>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AB"/>
    <w:rsid w:val="00F9692E"/>
    <w:rsid w:val="00F96A1E"/>
    <w:rsid w:val="00F96ACE"/>
    <w:rsid w:val="00F96E86"/>
    <w:rsid w:val="00F97794"/>
    <w:rsid w:val="00FA1C96"/>
    <w:rsid w:val="00FA3035"/>
    <w:rsid w:val="00FA33E8"/>
    <w:rsid w:val="00FA41C3"/>
    <w:rsid w:val="00FA4DCE"/>
    <w:rsid w:val="00FA4F05"/>
    <w:rsid w:val="00FA5C00"/>
    <w:rsid w:val="00FA5E77"/>
    <w:rsid w:val="00FA6B22"/>
    <w:rsid w:val="00FA6E78"/>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FA8"/>
    <w:rsid w:val="00FB60EA"/>
    <w:rsid w:val="00FB6943"/>
    <w:rsid w:val="00FB6A34"/>
    <w:rsid w:val="00FB703C"/>
    <w:rsid w:val="00FB7B7D"/>
    <w:rsid w:val="00FC0178"/>
    <w:rsid w:val="00FC0656"/>
    <w:rsid w:val="00FC1730"/>
    <w:rsid w:val="00FC1A96"/>
    <w:rsid w:val="00FC31F0"/>
    <w:rsid w:val="00FC3984"/>
    <w:rsid w:val="00FC3BDF"/>
    <w:rsid w:val="00FC44A7"/>
    <w:rsid w:val="00FC4D6D"/>
    <w:rsid w:val="00FC5AAE"/>
    <w:rsid w:val="00FC5B6C"/>
    <w:rsid w:val="00FC5C34"/>
    <w:rsid w:val="00FC5F97"/>
    <w:rsid w:val="00FC6459"/>
    <w:rsid w:val="00FC6C71"/>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B74"/>
    <w:rsid w:val="00FD3C0B"/>
    <w:rsid w:val="00FD4044"/>
    <w:rsid w:val="00FD439E"/>
    <w:rsid w:val="00FD43E6"/>
    <w:rsid w:val="00FD44DC"/>
    <w:rsid w:val="00FD476A"/>
    <w:rsid w:val="00FD4CF8"/>
    <w:rsid w:val="00FD5780"/>
    <w:rsid w:val="00FD6109"/>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F00"/>
    <w:rsid w:val="00FF2080"/>
    <w:rsid w:val="00FF2166"/>
    <w:rsid w:val="00FF2367"/>
    <w:rsid w:val="00FF2762"/>
    <w:rsid w:val="00FF37AA"/>
    <w:rsid w:val="00FF3EC0"/>
    <w:rsid w:val="00FF45F8"/>
    <w:rsid w:val="00FF478E"/>
    <w:rsid w:val="00FF4845"/>
    <w:rsid w:val="00FF5655"/>
    <w:rsid w:val="00FF59BB"/>
    <w:rsid w:val="00FF5DEA"/>
    <w:rsid w:val="00FF5E1A"/>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9BDB4D6"/>
  <w15:docId w15:val="{2F9B3AED-384D-49E5-AA98-74192A38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rPr>
  </w:style>
  <w:style w:type="paragraph" w:customStyle="1" w:styleId="Revision3">
    <w:name w:val="Revision3"/>
    <w:hidden/>
    <w:uiPriority w:val="99"/>
    <w:semiHidden/>
    <w:qFormat/>
    <w:rPr>
      <w:rFonts w:ascii="Times" w:eastAsia="Batang" w:hAnsi="Times"/>
      <w:szCs w:val="24"/>
      <w:lang w:val="en-GB"/>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styleId="Revision">
    <w:name w:val="Revision"/>
    <w:hidden/>
    <w:uiPriority w:val="99"/>
    <w:semiHidden/>
    <w:rsid w:val="001D130C"/>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1097.zip" TargetMode="External"/><Relationship Id="rId18" Type="http://schemas.openxmlformats.org/officeDocument/2006/relationships/hyperlink" Target="https://www.3gpp.org/ftp/TSG_RAN/WG1_RL1/TSGR1_115/Docs/R1-2311404.zip" TargetMode="External"/><Relationship Id="rId26" Type="http://schemas.openxmlformats.org/officeDocument/2006/relationships/hyperlink" Target="https://www.3gpp.org/ftp/TSG_RAN/WG1_RL1/TSGR1_115/Docs/R1-2312036.zip" TargetMode="External"/><Relationship Id="rId3" Type="http://schemas.openxmlformats.org/officeDocument/2006/relationships/styles" Target="styles.xml"/><Relationship Id="rId21" Type="http://schemas.openxmlformats.org/officeDocument/2006/relationships/hyperlink" Target="https://www.3gpp.org/ftp/TSG_RAN/WG1_RL1/TSGR1_115/Docs/R1-2311622.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5/Docs/R1-2310978.zip" TargetMode="External"/><Relationship Id="rId17" Type="http://schemas.openxmlformats.org/officeDocument/2006/relationships/hyperlink" Target="https://www.3gpp.org/ftp/TSG_RAN/WG1_RL1/TSGR1_115/Docs/R1-2311342.zip" TargetMode="External"/><Relationship Id="rId25" Type="http://schemas.openxmlformats.org/officeDocument/2006/relationships/hyperlink" Target="https://www.3gpp.org/ftp/TSG_RAN/WG1_RL1/TSGR1_115/Docs/R1-2311950.zip" TargetMode="External"/><Relationship Id="rId33" Type="http://schemas.openxmlformats.org/officeDocument/2006/relationships/hyperlink" Target="https://www.3gpp.org/ftp/TSG_RAN/WG1_RL1/TSGR1_115/Docs/R1-2310285.zip" TargetMode="External"/><Relationship Id="rId2" Type="http://schemas.openxmlformats.org/officeDocument/2006/relationships/numbering" Target="numbering.xml"/><Relationship Id="rId16" Type="http://schemas.openxmlformats.org/officeDocument/2006/relationships/hyperlink" Target="https://www.3gpp.org/ftp/TSG_RAN/WG1_RL1/TSGR1_115/Docs/R1-2311224.zip" TargetMode="External"/><Relationship Id="rId20" Type="http://schemas.openxmlformats.org/officeDocument/2006/relationships/hyperlink" Target="https://www.3gpp.org/ftp/TSG_RAN/WG1_RL1/TSGR1_115/Docs/R1-2311598.zip" TargetMode="External"/><Relationship Id="rId29" Type="http://schemas.openxmlformats.org/officeDocument/2006/relationships/hyperlink" Target="https://www.3gpp.org/ftp/TSG_RAN/WG1_RL1/TSGR1_115/Docs/R1-231028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5/Docs/R1-2310839.zip" TargetMode="External"/><Relationship Id="rId24" Type="http://schemas.openxmlformats.org/officeDocument/2006/relationships/hyperlink" Target="https://www.3gpp.org/ftp/TSG_RAN/WG1_RL1/TSGR1_115/Docs/R1-2311911.zip" TargetMode="External"/><Relationship Id="rId32" Type="http://schemas.openxmlformats.org/officeDocument/2006/relationships/hyperlink" Target="https://www.3gpp.org/ftp/TSG_RAN/WG1_RL1/TSGR1_115/Docs/R1-2308644.zip" TargetMode="External"/><Relationship Id="rId5" Type="http://schemas.openxmlformats.org/officeDocument/2006/relationships/webSettings" Target="webSettings.xml"/><Relationship Id="rId15" Type="http://schemas.openxmlformats.org/officeDocument/2006/relationships/hyperlink" Target="https://www.3gpp.org/ftp/TSG_RAN/WG1_RL1/TSGR1_115/Docs/R1-2311166.zip" TargetMode="External"/><Relationship Id="rId23" Type="http://schemas.openxmlformats.org/officeDocument/2006/relationships/hyperlink" Target="https://www.3gpp.org/ftp/TSG_RAN/WG1_RL1/TSGR1_115/Docs/R1-2311844.zip" TargetMode="External"/><Relationship Id="rId28" Type="http://schemas.openxmlformats.org/officeDocument/2006/relationships/hyperlink" Target="https://www.3gpp.org/ftp/TSG_RAN/WG1_RL1/TSGR1_115/Docs/R1-2312188.zip" TargetMode="External"/><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https://www.3gpp.org/ftp/TSG_RAN/WG1_RL1/TSGR1_115/Docs/R1-2311459.zip" TargetMode="External"/><Relationship Id="rId31" Type="http://schemas.openxmlformats.org/officeDocument/2006/relationships/hyperlink" Target="https://www.3gpp.org/ftp/TSG_RAN/WG1_RL1/TSGR1_115/Docs/R1-2308643.zip"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3gpp.org/ftp/TSG_RAN/WG1_RL1/TSGR1_115/Docs/R1-2311144.zip" TargetMode="External"/><Relationship Id="rId22" Type="http://schemas.openxmlformats.org/officeDocument/2006/relationships/hyperlink" Target="https://www.3gpp.org/ftp/TSG_RAN/WG1_RL1/TSGR1_115/Docs/R1-2311685.zip" TargetMode="External"/><Relationship Id="rId27" Type="http://schemas.openxmlformats.org/officeDocument/2006/relationships/hyperlink" Target="https://www.3gpp.org/ftp/TSG_RAN/WG1_RL1/TSGR1_115/Docs/R1-2312119.zip" TargetMode="External"/><Relationship Id="rId30" Type="http://schemas.openxmlformats.org/officeDocument/2006/relationships/hyperlink" Target="https://www.3gpp.org/ftp/TSG_RAN/WG1_RL1/TSGR1_115/Docs/R1-2305972.zip" TargetMode="External"/><Relationship Id="rId35" Type="http://schemas.microsoft.com/office/2011/relationships/people" Target="people.xm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164</TotalTime>
  <Pages>63</Pages>
  <Words>27074</Words>
  <Characters>154327</Characters>
  <Application>Microsoft Office Word</Application>
  <DocSecurity>0</DocSecurity>
  <Lines>1286</Lines>
  <Paragraphs>362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InterDigital</Company>
  <LinksUpToDate>false</LinksUpToDate>
  <CharactersWithSpaces>181039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62</cp:revision>
  <dcterms:created xsi:type="dcterms:W3CDTF">2023-11-15T17:17:00Z</dcterms:created>
  <dcterms:modified xsi:type="dcterms:W3CDTF">2023-11-16T17:16:00Z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ies>
</file>